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B66" w:rsidRPr="0016699B" w:rsidRDefault="00297B66" w:rsidP="00297B66">
      <w:pPr>
        <w:widowControl w:val="0"/>
        <w:spacing w:after="160"/>
        <w:ind w:firstLine="567"/>
        <w:contextualSpacing/>
        <w:jc w:val="right"/>
        <w:rPr>
          <w:rFonts w:ascii="GHEA Grapalat" w:hAnsi="GHEA Grapalat" w:cs="Sylfaen"/>
          <w:i/>
          <w:sz w:val="16"/>
          <w:szCs w:val="16"/>
        </w:rPr>
      </w:pPr>
      <w:r w:rsidRPr="0016699B">
        <w:rPr>
          <w:rFonts w:ascii="GHEA Grapalat" w:hAnsi="GHEA Grapalat"/>
          <w:i/>
          <w:sz w:val="16"/>
          <w:szCs w:val="16"/>
        </w:rPr>
        <w:t>Приложение №7</w:t>
      </w:r>
    </w:p>
    <w:p w:rsidR="00297B66" w:rsidRPr="0016699B" w:rsidRDefault="00297B66" w:rsidP="00297B66">
      <w:pPr>
        <w:widowControl w:val="0"/>
        <w:spacing w:after="160"/>
        <w:ind w:firstLine="567"/>
        <w:contextualSpacing/>
        <w:jc w:val="right"/>
        <w:rPr>
          <w:rFonts w:ascii="GHEA Grapalat" w:hAnsi="GHEA Grapalat" w:cs="Sylfaen"/>
          <w:i/>
          <w:sz w:val="16"/>
          <w:szCs w:val="16"/>
        </w:rPr>
      </w:pPr>
      <w:proofErr w:type="gramStart"/>
      <w:r w:rsidRPr="0016699B">
        <w:rPr>
          <w:rFonts w:ascii="GHEA Grapalat" w:hAnsi="GHEA Grapalat"/>
          <w:i/>
          <w:sz w:val="16"/>
          <w:szCs w:val="16"/>
        </w:rPr>
        <w:t>к</w:t>
      </w:r>
      <w:proofErr w:type="gramEnd"/>
      <w:r w:rsidRPr="0016699B">
        <w:rPr>
          <w:rFonts w:ascii="GHEA Grapalat" w:hAnsi="GHEA Grapalat"/>
          <w:i/>
          <w:sz w:val="16"/>
          <w:szCs w:val="16"/>
        </w:rPr>
        <w:t xml:space="preserve"> приказу Министра финансов РА </w:t>
      </w:r>
      <w:r w:rsidRPr="0016699B">
        <w:rPr>
          <w:rFonts w:ascii="GHEA Grapalat" w:hAnsi="GHEA Grapalat" w:cs="Sylfaen"/>
          <w:i/>
          <w:sz w:val="16"/>
          <w:szCs w:val="16"/>
        </w:rPr>
        <w:br/>
      </w:r>
      <w:r w:rsidRPr="0016699B">
        <w:rPr>
          <w:rFonts w:ascii="GHEA Grapalat" w:hAnsi="GHEA Grapalat"/>
          <w:i/>
          <w:sz w:val="16"/>
          <w:szCs w:val="16"/>
        </w:rPr>
        <w:t>от 01 июля 2025 года № 239</w:t>
      </w:r>
      <w:r w:rsidRPr="0016699B">
        <w:rPr>
          <w:rFonts w:ascii="GHEA Grapalat" w:hAnsi="GHEA Grapalat"/>
          <w:i/>
          <w:sz w:val="16"/>
          <w:szCs w:val="16"/>
          <w:lang w:val="hy-AM"/>
        </w:rPr>
        <w:t>-</w:t>
      </w:r>
      <w:r w:rsidRPr="0016699B">
        <w:rPr>
          <w:rFonts w:ascii="GHEA Grapalat" w:hAnsi="GHEA Grapalat"/>
          <w:i/>
          <w:sz w:val="16"/>
          <w:szCs w:val="16"/>
        </w:rPr>
        <w:t>A</w:t>
      </w:r>
    </w:p>
    <w:p w:rsidR="00297B66" w:rsidRPr="00A753B6" w:rsidRDefault="00297B66" w:rsidP="00297B66">
      <w:pPr>
        <w:widowControl w:val="0"/>
        <w:spacing w:after="160"/>
        <w:ind w:right="-7" w:firstLine="567"/>
        <w:jc w:val="right"/>
        <w:rPr>
          <w:rFonts w:ascii="GHEA Grapalat" w:hAnsi="GHEA Grapalat" w:cs="Sylfaen"/>
          <w:i/>
          <w:sz w:val="20"/>
          <w:szCs w:val="20"/>
          <w:u w:val="single"/>
        </w:rPr>
      </w:pPr>
      <w:r w:rsidRPr="0016699B">
        <w:rPr>
          <w:rFonts w:ascii="GHEA Grapalat" w:hAnsi="GHEA Grapalat"/>
          <w:i/>
          <w:sz w:val="16"/>
          <w:szCs w:val="16"/>
          <w:u w:val="single"/>
        </w:rPr>
        <w:t>Типовая форма</w:t>
      </w:r>
    </w:p>
    <w:p w:rsidR="00CB1D4F" w:rsidRPr="00A753B6" w:rsidRDefault="00CB1D4F" w:rsidP="00A753B6">
      <w:pPr>
        <w:widowControl w:val="0"/>
        <w:spacing w:after="160"/>
        <w:ind w:right="-7" w:firstLine="567"/>
        <w:jc w:val="right"/>
        <w:rPr>
          <w:rFonts w:ascii="GHEA Grapalat" w:hAnsi="GHEA Grapalat" w:cs="Sylfaen"/>
          <w:i/>
          <w:sz w:val="20"/>
          <w:szCs w:val="20"/>
          <w:u w:val="single"/>
        </w:rPr>
      </w:pPr>
    </w:p>
    <w:p w:rsidR="00CB1D4F" w:rsidRPr="00A753B6" w:rsidRDefault="00CB1D4F" w:rsidP="00CB1D4F">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CB1D4F" w:rsidRPr="002B39D3" w:rsidRDefault="00CB1D4F" w:rsidP="002B39D3">
      <w:pPr>
        <w:pStyle w:val="a4"/>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00A753B6" w:rsidRPr="00A753B6">
        <w:rPr>
          <w:rFonts w:ascii="GHEA Grapalat" w:hAnsi="GHEA Grapalat"/>
          <w:b/>
          <w:sz w:val="24"/>
          <w:szCs w:val="24"/>
        </w:rPr>
        <w:t xml:space="preserve"> </w:t>
      </w:r>
      <w:r w:rsidR="00A753B6" w:rsidRPr="00A753B6">
        <w:rPr>
          <w:rFonts w:ascii="GHEA Grapalat" w:hAnsi="GHEA Grapalat"/>
          <w:b/>
          <w:i w:val="0"/>
          <w:sz w:val="24"/>
          <w:szCs w:val="24"/>
        </w:rPr>
        <w:t>ЗАПРОСЕ КОТИРОВОК</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297B66">
        <w:rPr>
          <w:rFonts w:ascii="GHEA Grapalat" w:hAnsi="GHEA Grapalat"/>
          <w:b/>
          <w:i w:val="0"/>
          <w:sz w:val="24"/>
          <w:szCs w:val="24"/>
        </w:rPr>
        <w:t>13</w:t>
      </w:r>
      <w:r w:rsidRPr="00674825">
        <w:rPr>
          <w:rFonts w:ascii="GHEA Grapalat" w:hAnsi="GHEA Grapalat"/>
          <w:b/>
          <w:i w:val="0"/>
          <w:sz w:val="24"/>
          <w:szCs w:val="24"/>
        </w:rPr>
        <w:t>" "</w:t>
      </w:r>
      <w:r w:rsidR="00297B66">
        <w:rPr>
          <w:rFonts w:ascii="GHEA Grapalat" w:hAnsi="GHEA Grapalat"/>
          <w:b/>
          <w:i w:val="0"/>
          <w:sz w:val="24"/>
          <w:szCs w:val="24"/>
        </w:rPr>
        <w:t>февраля</w:t>
      </w:r>
      <w:r w:rsidRPr="00674825">
        <w:rPr>
          <w:rFonts w:ascii="GHEA Grapalat" w:hAnsi="GHEA Grapalat"/>
          <w:b/>
          <w:i w:val="0"/>
          <w:sz w:val="24"/>
          <w:szCs w:val="24"/>
        </w:rPr>
        <w:t>" 20</w:t>
      </w:r>
      <w:r w:rsidR="005D18DA">
        <w:rPr>
          <w:rFonts w:ascii="GHEA Grapalat" w:hAnsi="GHEA Grapalat"/>
          <w:b/>
          <w:i w:val="0"/>
          <w:sz w:val="24"/>
          <w:szCs w:val="24"/>
          <w:lang w:val="hy-AM"/>
        </w:rPr>
        <w:t>2</w:t>
      </w:r>
      <w:r w:rsidR="00297B66">
        <w:rPr>
          <w:rFonts w:ascii="GHEA Grapalat" w:hAnsi="GHEA Grapalat"/>
          <w:b/>
          <w:i w:val="0"/>
          <w:sz w:val="24"/>
          <w:szCs w:val="24"/>
        </w:rPr>
        <w:t>6</w:t>
      </w:r>
      <w:r w:rsidRPr="00674825">
        <w:rPr>
          <w:rFonts w:ascii="GHEA Grapalat" w:hAnsi="GHEA Grapalat"/>
          <w:b/>
          <w:i w:val="0"/>
          <w:sz w:val="24"/>
          <w:szCs w:val="24"/>
        </w:rPr>
        <w:t xml:space="preserve"> года "</w:t>
      </w:r>
      <w:r w:rsidR="000D3F25" w:rsidRPr="00674825">
        <w:rPr>
          <w:rFonts w:ascii="GHEA Grapalat" w:hAnsi="GHEA Grapalat"/>
          <w:b/>
          <w:i w:val="0"/>
          <w:sz w:val="24"/>
          <w:szCs w:val="24"/>
          <w:lang w:val="en-US"/>
        </w:rPr>
        <w:t>N</w:t>
      </w:r>
      <w:r w:rsidR="000D3F25" w:rsidRPr="00674825">
        <w:rPr>
          <w:rFonts w:ascii="GHEA Grapalat" w:hAnsi="GHEA Grapalat"/>
          <w:b/>
          <w:i w:val="0"/>
          <w:sz w:val="24"/>
          <w:szCs w:val="24"/>
        </w:rPr>
        <w:t>1</w:t>
      </w:r>
      <w:r w:rsidRPr="00674825">
        <w:rPr>
          <w:rFonts w:ascii="GHEA Grapalat" w:hAnsi="GHEA Grapalat"/>
          <w:b/>
          <w:i w:val="0"/>
          <w:sz w:val="24"/>
          <w:szCs w:val="24"/>
        </w:rPr>
        <w:t xml:space="preserve"> решения"</w:t>
      </w:r>
      <w:r w:rsidRPr="000D3F25">
        <w:rPr>
          <w:rFonts w:ascii="GHEA Grapalat" w:hAnsi="GHEA Grapalat"/>
          <w:b/>
          <w:i w:val="0"/>
          <w:sz w:val="24"/>
          <w:szCs w:val="24"/>
        </w:rPr>
        <w:t xml:space="preserve"> </w:t>
      </w:r>
    </w:p>
    <w:p w:rsidR="00CB1D4F" w:rsidRPr="000D3F25" w:rsidRDefault="00CB1D4F" w:rsidP="00CB1D4F">
      <w:pPr>
        <w:pStyle w:val="a4"/>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Код процедуры </w:t>
      </w:r>
      <w:r w:rsidR="00783CCC">
        <w:rPr>
          <w:rFonts w:ascii="GHEA Grapalat" w:hAnsi="GHEA Grapalat"/>
          <w:b/>
          <w:i w:val="0"/>
          <w:sz w:val="22"/>
          <w:szCs w:val="22"/>
          <w:lang w:val="hy-AM"/>
        </w:rPr>
        <w:t>ՀՀ-ԼՄՍՀ-ԿՍԲ-ԳՀԱՊՁԲ-</w:t>
      </w:r>
      <w:r w:rsidR="00297B66">
        <w:rPr>
          <w:rFonts w:ascii="GHEA Grapalat" w:hAnsi="GHEA Grapalat"/>
          <w:b/>
          <w:i w:val="0"/>
          <w:sz w:val="22"/>
          <w:szCs w:val="22"/>
          <w:lang w:val="hy-AM"/>
        </w:rPr>
        <w:t>26/3</w:t>
      </w:r>
      <w:r w:rsidR="00297B66" w:rsidRPr="00095F61">
        <w:rPr>
          <w:rFonts w:ascii="GHEA Grapalat" w:hAnsi="GHEA Grapalat"/>
          <w:b/>
          <w:i w:val="0"/>
          <w:u w:val="single"/>
          <w:lang w:val="af-ZA"/>
        </w:rPr>
        <w:t xml:space="preserve">   </w:t>
      </w:r>
    </w:p>
    <w:p w:rsidR="00CB1D4F" w:rsidRPr="00922FF5" w:rsidRDefault="00CB1D4F" w:rsidP="00CB1EC2">
      <w:pPr>
        <w:pStyle w:val="a4"/>
        <w:widowControl w:val="0"/>
        <w:spacing w:line="240" w:lineRule="auto"/>
        <w:ind w:firstLine="709"/>
        <w:rPr>
          <w:rFonts w:ascii="GHEA Grapalat" w:hAnsi="GHEA Grapalat"/>
          <w:i w:val="0"/>
        </w:rPr>
      </w:pPr>
      <w:r w:rsidRPr="00922FF5">
        <w:rPr>
          <w:rFonts w:ascii="GHEA Grapalat" w:hAnsi="GHEA Grapalat"/>
          <w:i w:val="0"/>
        </w:rPr>
        <w:t xml:space="preserve">Заказчик </w:t>
      </w:r>
      <w:r w:rsidR="00B632AE" w:rsidRPr="00922FF5">
        <w:rPr>
          <w:rFonts w:ascii="GHEA Grapalat" w:hAnsi="GHEA Grapalat"/>
          <w:i w:val="0"/>
        </w:rPr>
        <w:t>ОНО «</w:t>
      </w:r>
      <w:proofErr w:type="spellStart"/>
      <w:r w:rsidR="00B632AE" w:rsidRPr="00922FF5">
        <w:rPr>
          <w:rFonts w:ascii="GHEA Grapalat" w:hAnsi="GHEA Grapalat"/>
          <w:i w:val="0"/>
        </w:rPr>
        <w:t>Степанавское</w:t>
      </w:r>
      <w:proofErr w:type="spellEnd"/>
      <w:r w:rsidR="00B632AE" w:rsidRPr="00922FF5">
        <w:rPr>
          <w:rFonts w:ascii="GHEA Grapalat" w:hAnsi="GHEA Grapalat"/>
          <w:i w:val="0"/>
        </w:rPr>
        <w:t xml:space="preserve"> коммунальное хозяйство и благоустройство»</w:t>
      </w:r>
      <w:r w:rsidRPr="00922FF5">
        <w:rPr>
          <w:rFonts w:ascii="GHEA Grapalat" w:hAnsi="GHEA Grapalat"/>
          <w:i w:val="0"/>
        </w:rPr>
        <w:t>, находящийся по адресу:</w:t>
      </w:r>
      <w:r w:rsidR="00B632AE" w:rsidRPr="00922FF5">
        <w:rPr>
          <w:rFonts w:ascii="GHEA Grapalat" w:hAnsi="GHEA Grapalat"/>
          <w:i w:val="0"/>
        </w:rPr>
        <w:t xml:space="preserve"> </w:t>
      </w:r>
      <w:proofErr w:type="spellStart"/>
      <w:r w:rsidR="00B632AE" w:rsidRPr="00922FF5">
        <w:rPr>
          <w:rFonts w:ascii="GHEA Grapalat" w:hAnsi="GHEA Grapalat"/>
          <w:i w:val="0"/>
        </w:rPr>
        <w:t>г.Степанаван</w:t>
      </w:r>
      <w:proofErr w:type="spellEnd"/>
      <w:r w:rsidR="00783CCC">
        <w:rPr>
          <w:rFonts w:ascii="GHEA Grapalat" w:hAnsi="GHEA Grapalat"/>
          <w:i w:val="0"/>
        </w:rPr>
        <w:t>, ул.</w:t>
      </w:r>
      <w:r w:rsidR="00B632AE" w:rsidRPr="00922FF5">
        <w:rPr>
          <w:rFonts w:ascii="GHEA Grapalat" w:hAnsi="GHEA Grapalat"/>
          <w:i w:val="0"/>
        </w:rPr>
        <w:t xml:space="preserve"> </w:t>
      </w:r>
      <w:r w:rsidR="00783CCC">
        <w:rPr>
          <w:rFonts w:ascii="GHEA Grapalat" w:hAnsi="GHEA Grapalat"/>
          <w:i w:val="0"/>
        </w:rPr>
        <w:t>Туманяна</w:t>
      </w:r>
      <w:r w:rsidR="00B632AE" w:rsidRPr="00922FF5">
        <w:rPr>
          <w:rFonts w:ascii="GHEA Grapalat" w:hAnsi="GHEA Grapalat"/>
          <w:i w:val="0"/>
        </w:rPr>
        <w:t xml:space="preserve"> 1</w:t>
      </w:r>
      <w:r w:rsidR="00783CCC">
        <w:rPr>
          <w:rFonts w:ascii="GHEA Grapalat" w:hAnsi="GHEA Grapalat"/>
          <w:i w:val="0"/>
        </w:rPr>
        <w:t>8а</w:t>
      </w:r>
      <w:r w:rsidR="00B632AE" w:rsidRPr="00922FF5">
        <w:rPr>
          <w:rFonts w:ascii="GHEA Grapalat" w:hAnsi="GHEA Grapalat"/>
          <w:i w:val="0"/>
        </w:rPr>
        <w:t xml:space="preserve">, </w:t>
      </w:r>
      <w:proofErr w:type="spellStart"/>
      <w:r w:rsidR="00B632AE" w:rsidRPr="00922FF5">
        <w:rPr>
          <w:rFonts w:ascii="GHEA Grapalat" w:hAnsi="GHEA Grapalat"/>
          <w:i w:val="0"/>
        </w:rPr>
        <w:t>Лорийская</w:t>
      </w:r>
      <w:proofErr w:type="spellEnd"/>
      <w:r w:rsidR="00B632AE" w:rsidRPr="00922FF5">
        <w:rPr>
          <w:rFonts w:ascii="GHEA Grapalat" w:hAnsi="GHEA Grapalat"/>
          <w:i w:val="0"/>
        </w:rPr>
        <w:t xml:space="preserve"> область, РА,</w:t>
      </w:r>
      <w:r w:rsidR="00CB1EC2">
        <w:rPr>
          <w:rFonts w:ascii="GHEA Grapalat" w:hAnsi="GHEA Grapalat"/>
          <w:i w:val="0"/>
        </w:rPr>
        <w:t xml:space="preserve"> </w:t>
      </w:r>
      <w:r w:rsidRPr="00922FF5">
        <w:rPr>
          <w:rFonts w:ascii="GHEA Grapalat" w:hAnsi="GHEA Grapalat"/>
          <w:i w:val="0"/>
        </w:rPr>
        <w:t xml:space="preserve">объявляет </w:t>
      </w:r>
      <w:r w:rsidR="00835FE4" w:rsidRPr="00922FF5">
        <w:rPr>
          <w:rFonts w:ascii="GHEA Grapalat" w:hAnsi="GHEA Grapalat"/>
          <w:i w:val="0"/>
        </w:rPr>
        <w:t>запрос котировок</w:t>
      </w:r>
      <w:r w:rsidRPr="00922FF5">
        <w:rPr>
          <w:rFonts w:ascii="GHEA Grapalat" w:hAnsi="GHEA Grapalat"/>
          <w:i w:val="0"/>
        </w:rPr>
        <w:t>, который проводится одним этапом.</w:t>
      </w:r>
    </w:p>
    <w:p w:rsidR="00CB1D4F" w:rsidRPr="00CB1EC2" w:rsidRDefault="00CB1D4F" w:rsidP="00CB1EC2">
      <w:pPr>
        <w:pStyle w:val="a4"/>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на поставку </w:t>
      </w:r>
      <w:r w:rsidR="00297B66">
        <w:rPr>
          <w:rFonts w:ascii="GHEA Grapalat" w:hAnsi="GHEA Grapalat"/>
          <w:i w:val="0"/>
        </w:rPr>
        <w:t>строительных материалов на 2026</w:t>
      </w:r>
      <w:r w:rsidR="00674825" w:rsidRPr="00674825">
        <w:rPr>
          <w:rFonts w:ascii="GHEA Grapalat" w:hAnsi="GHEA Grapalat"/>
          <w:i w:val="0"/>
        </w:rPr>
        <w:t xml:space="preserve"> </w:t>
      </w:r>
      <w:proofErr w:type="gramStart"/>
      <w:r w:rsidR="00674825" w:rsidRPr="00674825">
        <w:rPr>
          <w:rFonts w:ascii="GHEA Grapalat" w:hAnsi="GHEA Grapalat"/>
          <w:i w:val="0"/>
        </w:rPr>
        <w:t>год</w:t>
      </w:r>
      <w:r w:rsidR="00674825" w:rsidRPr="00674825">
        <w:rPr>
          <w:rFonts w:ascii="GHEA Grapalat" w:hAnsi="GHEA Grapalat"/>
          <w:i w:val="0"/>
          <w:lang w:val="hy-AM"/>
        </w:rPr>
        <w:t>,</w:t>
      </w:r>
      <w:r w:rsidR="00674825" w:rsidRPr="00D14444">
        <w:rPr>
          <w:rFonts w:ascii="GHEA Grapalat" w:hAnsi="GHEA Grapalat"/>
          <w:sz w:val="22"/>
          <w:szCs w:val="22"/>
          <w:lang w:val="hy-AM"/>
        </w:rPr>
        <w:t xml:space="preserve"> </w:t>
      </w:r>
      <w:r w:rsidR="00674825" w:rsidRPr="00D14444">
        <w:rPr>
          <w:rFonts w:ascii="GHEA Grapalat" w:hAnsi="GHEA Grapalat"/>
          <w:sz w:val="22"/>
          <w:szCs w:val="22"/>
        </w:rPr>
        <w:t xml:space="preserve"> </w:t>
      </w:r>
      <w:r w:rsidRPr="00922FF5">
        <w:rPr>
          <w:rFonts w:ascii="GHEA Grapalat" w:hAnsi="GHEA Grapalat"/>
          <w:i w:val="0"/>
        </w:rPr>
        <w:t>(</w:t>
      </w:r>
      <w:proofErr w:type="gramEnd"/>
      <w:r w:rsidRPr="00922FF5">
        <w:rPr>
          <w:rFonts w:ascii="GHEA Grapalat" w:hAnsi="GHEA Grapalat"/>
          <w:i w:val="0"/>
        </w:rPr>
        <w:t>далее — договор).</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 xml:space="preserve">Условия предъявляемые к лицам, не имеющим права на участие </w:t>
      </w:r>
      <w:proofErr w:type="gramStart"/>
      <w:r w:rsidRPr="00922FF5">
        <w:rPr>
          <w:rFonts w:ascii="GHEA Grapalat" w:hAnsi="GHEA Grapalat"/>
          <w:i w:val="0"/>
        </w:rPr>
        <w:t>в  данной</w:t>
      </w:r>
      <w:proofErr w:type="gramEnd"/>
      <w:r w:rsidRPr="00922FF5">
        <w:rPr>
          <w:rFonts w:ascii="GHEA Grapalat" w:hAnsi="GHEA Grapalat"/>
          <w:i w:val="0"/>
        </w:rPr>
        <w:t xml:space="preserve">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CB1D4F" w:rsidRPr="00922FF5" w:rsidRDefault="00CB1D4F" w:rsidP="00922FF5">
      <w:pPr>
        <w:pStyle w:val="a4"/>
        <w:widowControl w:val="0"/>
        <w:spacing w:line="240" w:lineRule="auto"/>
        <w:ind w:firstLine="567"/>
        <w:rPr>
          <w:rFonts w:ascii="GHEA Grapalat" w:hAnsi="GHEA Grapalat"/>
          <w:i w:val="0"/>
          <w:spacing w:val="6"/>
        </w:rPr>
      </w:pPr>
      <w:r w:rsidRPr="00922FF5">
        <w:rPr>
          <w:rFonts w:ascii="GHEA Grapalat" w:hAnsi="GHEA Grapalat"/>
          <w:i w:val="0"/>
        </w:rPr>
        <w:t xml:space="preserve">Заявки на </w:t>
      </w:r>
      <w:proofErr w:type="spellStart"/>
      <w:r w:rsidRPr="00922FF5">
        <w:rPr>
          <w:rFonts w:ascii="GHEA Grapalat" w:hAnsi="GHEA Grapalat"/>
          <w:i w:val="0"/>
        </w:rPr>
        <w:t>на</w:t>
      </w:r>
      <w:proofErr w:type="spellEnd"/>
      <w:r w:rsidRPr="00922FF5">
        <w:rPr>
          <w:rFonts w:ascii="GHEA Grapalat" w:hAnsi="GHEA Grapalat"/>
          <w:i w:val="0"/>
        </w:rPr>
        <w:t xml:space="preserve"> </w:t>
      </w:r>
      <w:r w:rsidR="00835FE4" w:rsidRPr="00922FF5">
        <w:rPr>
          <w:rFonts w:ascii="GHEA Grapalat" w:hAnsi="GHEA Grapalat"/>
          <w:i w:val="0"/>
        </w:rPr>
        <w:t xml:space="preserve">запрос котировок </w:t>
      </w:r>
      <w:r w:rsidRPr="00922FF5">
        <w:rPr>
          <w:rFonts w:ascii="GHEA Grapalat" w:hAnsi="GHEA Grapalat"/>
          <w:i w:val="0"/>
        </w:rPr>
        <w:t>необходимо подавать по адресу</w:t>
      </w:r>
      <w:r w:rsidRPr="00922FF5">
        <w:rPr>
          <w:rFonts w:ascii="GHEA Grapalat" w:hAnsi="GHEA Grapalat"/>
          <w:i w:val="0"/>
          <w:spacing w:val="6"/>
        </w:rPr>
        <w:t xml:space="preserve"> </w:t>
      </w:r>
      <w:proofErr w:type="gramStart"/>
      <w:r w:rsidR="00CB5142" w:rsidRPr="00922FF5">
        <w:rPr>
          <w:rFonts w:ascii="GHEA Grapalat" w:hAnsi="GHEA Grapalat"/>
          <w:i w:val="0"/>
        </w:rPr>
        <w:t xml:space="preserve">РА  </w:t>
      </w:r>
      <w:proofErr w:type="spellStart"/>
      <w:r w:rsidR="00CB5142" w:rsidRPr="00922FF5">
        <w:rPr>
          <w:rFonts w:ascii="GHEA Grapalat" w:hAnsi="GHEA Grapalat"/>
          <w:i w:val="0"/>
        </w:rPr>
        <w:t>Лорийск</w:t>
      </w:r>
      <w:r w:rsidR="00AB3D57" w:rsidRPr="00922FF5">
        <w:rPr>
          <w:rFonts w:ascii="GHEA Grapalat" w:hAnsi="GHEA Grapalat"/>
          <w:i w:val="0"/>
        </w:rPr>
        <w:t>ая</w:t>
      </w:r>
      <w:proofErr w:type="spellEnd"/>
      <w:proofErr w:type="gramEnd"/>
      <w:r w:rsidR="00CB5142" w:rsidRPr="00922FF5">
        <w:rPr>
          <w:rFonts w:ascii="GHEA Grapalat" w:hAnsi="GHEA Grapalat"/>
          <w:i w:val="0"/>
        </w:rPr>
        <w:t xml:space="preserve"> область, г</w:t>
      </w:r>
      <w:r w:rsidR="00CB5142" w:rsidRPr="00922FF5">
        <w:rPr>
          <w:rFonts w:asciiTheme="minorHAnsi" w:hAnsiTheme="minorHAnsi"/>
          <w:i w:val="0"/>
          <w:lang w:val="hy-AM"/>
        </w:rPr>
        <w:t>․</w:t>
      </w:r>
      <w:r w:rsidR="00CB5142" w:rsidRPr="00922FF5">
        <w:rPr>
          <w:rFonts w:ascii="GHEA Grapalat" w:hAnsi="GHEA Grapalat"/>
          <w:i w:val="0"/>
        </w:rPr>
        <w:t xml:space="preserve"> Степанаван, улица </w:t>
      </w:r>
      <w:r w:rsidR="00783CCC">
        <w:rPr>
          <w:rFonts w:ascii="GHEA Grapalat" w:hAnsi="GHEA Grapalat"/>
          <w:i w:val="0"/>
        </w:rPr>
        <w:t>Туманяна</w:t>
      </w:r>
      <w:r w:rsidR="00783CCC" w:rsidRPr="00922FF5">
        <w:rPr>
          <w:rFonts w:ascii="GHEA Grapalat" w:hAnsi="GHEA Grapalat"/>
          <w:i w:val="0"/>
        </w:rPr>
        <w:t xml:space="preserve"> 1</w:t>
      </w:r>
      <w:r w:rsidR="00783CCC">
        <w:rPr>
          <w:rFonts w:ascii="GHEA Grapalat" w:hAnsi="GHEA Grapalat"/>
          <w:i w:val="0"/>
        </w:rPr>
        <w:t>8а</w:t>
      </w:r>
      <w:r w:rsidR="00783CCC" w:rsidRPr="00922FF5">
        <w:rPr>
          <w:rFonts w:ascii="GHEA Grapalat" w:hAnsi="GHEA Grapalat"/>
          <w:i w:val="0"/>
        </w:rPr>
        <w:t xml:space="preserve"> </w:t>
      </w:r>
      <w:r w:rsidRPr="00922FF5">
        <w:rPr>
          <w:rFonts w:ascii="GHEA Grapalat" w:hAnsi="GHEA Grapalat"/>
          <w:i w:val="0"/>
        </w:rPr>
        <w:t xml:space="preserve">в документарной форме, до </w:t>
      </w:r>
      <w:r w:rsidR="00297B66">
        <w:rPr>
          <w:rFonts w:ascii="GHEA Grapalat" w:hAnsi="GHEA Grapalat"/>
          <w:i w:val="0"/>
        </w:rPr>
        <w:t>14</w:t>
      </w:r>
      <w:r w:rsidR="00297B66">
        <w:rPr>
          <w:rFonts w:ascii="GHEA Grapalat" w:hAnsi="GHEA Grapalat"/>
          <w:i w:val="0"/>
          <w:lang w:val="hy-AM"/>
        </w:rPr>
        <w:t>։3</w:t>
      </w:r>
      <w:r w:rsidR="00CB5142" w:rsidRPr="00922FF5">
        <w:rPr>
          <w:rFonts w:ascii="GHEA Grapalat" w:hAnsi="GHEA Grapalat"/>
          <w:i w:val="0"/>
          <w:lang w:val="hy-AM"/>
        </w:rPr>
        <w:t xml:space="preserve">0 </w:t>
      </w:r>
      <w:r w:rsidRPr="00922FF5">
        <w:rPr>
          <w:rFonts w:ascii="GHEA Grapalat" w:hAnsi="GHEA Grapalat"/>
          <w:i w:val="0"/>
        </w:rPr>
        <w:t xml:space="preserve">часов </w:t>
      </w:r>
      <w:r w:rsidR="00CB5142" w:rsidRPr="00922FF5">
        <w:rPr>
          <w:rFonts w:ascii="GHEA Grapalat" w:hAnsi="GHEA Grapalat"/>
          <w:i w:val="0"/>
        </w:rPr>
        <w:t>7</w:t>
      </w:r>
      <w:r w:rsidRPr="00922FF5">
        <w:rPr>
          <w:rFonts w:ascii="GHEA Grapalat" w:hAnsi="GHEA Grapalat"/>
          <w:i w:val="0"/>
        </w:rPr>
        <w:t>-го дня</w:t>
      </w:r>
      <w:r w:rsidR="00CB5142" w:rsidRPr="00922FF5">
        <w:rPr>
          <w:rFonts w:ascii="GHEA Grapalat" w:hAnsi="GHEA Grapalat"/>
          <w:i w:val="0"/>
        </w:rPr>
        <w:t xml:space="preserve"> </w:t>
      </w:r>
      <w:r w:rsidR="00297B66">
        <w:rPr>
          <w:rFonts w:ascii="GHEA Grapalat" w:hAnsi="GHEA Grapalat"/>
          <w:i w:val="0"/>
        </w:rPr>
        <w:t>20</w:t>
      </w:r>
      <w:r w:rsidR="00783CCC">
        <w:rPr>
          <w:rFonts w:ascii="GHEA Grapalat" w:hAnsi="GHEA Grapalat"/>
          <w:i w:val="0"/>
        </w:rPr>
        <w:t>.</w:t>
      </w:r>
      <w:r w:rsidR="00297B66">
        <w:rPr>
          <w:rFonts w:ascii="GHEA Grapalat" w:hAnsi="GHEA Grapalat"/>
          <w:i w:val="0"/>
        </w:rPr>
        <w:t>0</w:t>
      </w:r>
      <w:r w:rsidR="00783CCC">
        <w:rPr>
          <w:rFonts w:ascii="GHEA Grapalat" w:hAnsi="GHEA Grapalat"/>
          <w:i w:val="0"/>
        </w:rPr>
        <w:t>2</w:t>
      </w:r>
      <w:r w:rsidR="00297B66">
        <w:rPr>
          <w:rFonts w:ascii="GHEA Grapalat" w:hAnsi="GHEA Grapalat"/>
          <w:i w:val="0"/>
        </w:rPr>
        <w:t>.2026</w:t>
      </w:r>
      <w:r w:rsidR="00CB5142" w:rsidRPr="00674825">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CB1D4F" w:rsidRPr="00922FF5" w:rsidRDefault="00922FF5" w:rsidP="00922FF5">
      <w:pPr>
        <w:pStyle w:val="a4"/>
        <w:widowControl w:val="0"/>
        <w:spacing w:line="240" w:lineRule="auto"/>
        <w:ind w:firstLine="0"/>
        <w:rPr>
          <w:rFonts w:ascii="GHEA Grapalat" w:hAnsi="GHEA Grapalat"/>
          <w:i w:val="0"/>
        </w:rPr>
      </w:pPr>
      <w:r w:rsidRPr="00922FF5">
        <w:rPr>
          <w:rFonts w:ascii="GHEA Grapalat" w:hAnsi="GHEA Grapalat"/>
          <w:i w:val="0"/>
        </w:rPr>
        <w:t xml:space="preserve">        </w:t>
      </w:r>
      <w:r w:rsidR="00CB1D4F" w:rsidRPr="00922FF5">
        <w:rPr>
          <w:rFonts w:ascii="GHEA Grapalat" w:hAnsi="GHEA Grapalat"/>
          <w:i w:val="0"/>
        </w:rPr>
        <w:t xml:space="preserve">Вскрытие заявок будет проводиться по адресу </w:t>
      </w:r>
      <w:proofErr w:type="gramStart"/>
      <w:r w:rsidR="00F763FB" w:rsidRPr="00922FF5">
        <w:rPr>
          <w:rFonts w:ascii="GHEA Grapalat" w:hAnsi="GHEA Grapalat"/>
          <w:i w:val="0"/>
        </w:rPr>
        <w:t xml:space="preserve">РА  </w:t>
      </w:r>
      <w:proofErr w:type="spellStart"/>
      <w:r w:rsidR="00F763FB" w:rsidRPr="00922FF5">
        <w:rPr>
          <w:rFonts w:ascii="GHEA Grapalat" w:hAnsi="GHEA Grapalat"/>
          <w:i w:val="0"/>
        </w:rPr>
        <w:t>Лорийская</w:t>
      </w:r>
      <w:proofErr w:type="spellEnd"/>
      <w:proofErr w:type="gramEnd"/>
      <w:r w:rsidR="00F763FB" w:rsidRPr="00922FF5">
        <w:rPr>
          <w:rFonts w:ascii="GHEA Grapalat" w:hAnsi="GHEA Grapalat"/>
          <w:i w:val="0"/>
        </w:rPr>
        <w:t xml:space="preserve"> область, г</w:t>
      </w:r>
      <w:r w:rsidR="00F763FB" w:rsidRPr="00922FF5">
        <w:rPr>
          <w:rFonts w:asciiTheme="minorHAnsi" w:hAnsiTheme="minorHAnsi"/>
          <w:i w:val="0"/>
          <w:lang w:val="hy-AM"/>
        </w:rPr>
        <w:t>․</w:t>
      </w:r>
      <w:r w:rsidR="00F763FB" w:rsidRPr="00922FF5">
        <w:rPr>
          <w:rFonts w:ascii="GHEA Grapalat" w:hAnsi="GHEA Grapalat"/>
          <w:i w:val="0"/>
        </w:rPr>
        <w:t xml:space="preserve">Степанаван, улица </w:t>
      </w:r>
      <w:r w:rsidR="00783CCC">
        <w:rPr>
          <w:rFonts w:ascii="GHEA Grapalat" w:hAnsi="GHEA Grapalat"/>
          <w:i w:val="0"/>
        </w:rPr>
        <w:t>Туманяна</w:t>
      </w:r>
      <w:r w:rsidR="00783CCC" w:rsidRPr="00922FF5">
        <w:rPr>
          <w:rFonts w:ascii="GHEA Grapalat" w:hAnsi="GHEA Grapalat"/>
          <w:i w:val="0"/>
        </w:rPr>
        <w:t xml:space="preserve"> 1</w:t>
      </w:r>
      <w:r w:rsidR="00783CCC">
        <w:rPr>
          <w:rFonts w:ascii="GHEA Grapalat" w:hAnsi="GHEA Grapalat"/>
          <w:i w:val="0"/>
        </w:rPr>
        <w:t>8а</w:t>
      </w:r>
      <w:r w:rsidR="00CB1D4F" w:rsidRPr="00922FF5">
        <w:rPr>
          <w:rFonts w:ascii="GHEA Grapalat" w:hAnsi="GHEA Grapalat"/>
          <w:i w:val="0"/>
        </w:rPr>
        <w:t xml:space="preserve">, в </w:t>
      </w:r>
      <w:r w:rsidR="00297B66">
        <w:rPr>
          <w:rFonts w:ascii="GHEA Grapalat" w:hAnsi="GHEA Grapalat"/>
          <w:i w:val="0"/>
        </w:rPr>
        <w:t>14</w:t>
      </w:r>
      <w:r w:rsidR="00297B66">
        <w:rPr>
          <w:rFonts w:ascii="GHEA Grapalat" w:hAnsi="GHEA Grapalat"/>
          <w:i w:val="0"/>
          <w:lang w:val="hy-AM"/>
        </w:rPr>
        <w:t>։3</w:t>
      </w:r>
      <w:r w:rsidR="00297B66" w:rsidRPr="00922FF5">
        <w:rPr>
          <w:rFonts w:ascii="GHEA Grapalat" w:hAnsi="GHEA Grapalat"/>
          <w:i w:val="0"/>
          <w:lang w:val="hy-AM"/>
        </w:rPr>
        <w:t xml:space="preserve">0 </w:t>
      </w:r>
      <w:r w:rsidR="00CB1D4F" w:rsidRPr="00922FF5">
        <w:rPr>
          <w:rFonts w:ascii="GHEA Grapalat" w:hAnsi="GHEA Grapalat"/>
          <w:i w:val="0"/>
        </w:rPr>
        <w:t>часов "</w:t>
      </w:r>
      <w:r w:rsidR="00297B66">
        <w:rPr>
          <w:rFonts w:ascii="GHEA Grapalat" w:hAnsi="GHEA Grapalat"/>
          <w:i w:val="0"/>
        </w:rPr>
        <w:t>20</w:t>
      </w:r>
      <w:r w:rsidR="00CB1D4F" w:rsidRPr="00674825">
        <w:rPr>
          <w:rFonts w:ascii="GHEA Grapalat" w:hAnsi="GHEA Grapalat"/>
          <w:i w:val="0"/>
        </w:rPr>
        <w:t>"</w:t>
      </w:r>
      <w:r w:rsidR="00CB1D4F" w:rsidRPr="00922FF5">
        <w:rPr>
          <w:rFonts w:ascii="GHEA Grapalat" w:hAnsi="GHEA Grapalat"/>
          <w:i w:val="0"/>
        </w:rPr>
        <w:t xml:space="preserve"> "</w:t>
      </w:r>
      <w:r w:rsidR="005D18DA" w:rsidRPr="005D18DA">
        <w:rPr>
          <w:rFonts w:ascii="GHEA Grapalat" w:hAnsi="GHEA Grapalat"/>
          <w:b/>
          <w:i w:val="0"/>
          <w:sz w:val="24"/>
          <w:szCs w:val="24"/>
        </w:rPr>
        <w:t xml:space="preserve"> </w:t>
      </w:r>
      <w:r w:rsidR="00297B66">
        <w:rPr>
          <w:rFonts w:ascii="GHEA Grapalat" w:hAnsi="GHEA Grapalat"/>
          <w:i w:val="0"/>
        </w:rPr>
        <w:t>февраля</w:t>
      </w:r>
      <w:r w:rsidR="005D18DA" w:rsidRPr="00922FF5">
        <w:rPr>
          <w:rFonts w:ascii="GHEA Grapalat" w:hAnsi="GHEA Grapalat"/>
          <w:i w:val="0"/>
        </w:rPr>
        <w:t xml:space="preserve"> </w:t>
      </w:r>
      <w:r w:rsidR="00CB1D4F" w:rsidRPr="00922FF5">
        <w:rPr>
          <w:rFonts w:ascii="GHEA Grapalat" w:hAnsi="GHEA Grapalat"/>
          <w:i w:val="0"/>
        </w:rPr>
        <w:t>" "</w:t>
      </w:r>
      <w:r w:rsidR="00297B66">
        <w:rPr>
          <w:rFonts w:ascii="GHEA Grapalat" w:hAnsi="GHEA Grapalat"/>
          <w:i w:val="0"/>
        </w:rPr>
        <w:t>2026</w:t>
      </w:r>
      <w:r w:rsidR="00F763FB" w:rsidRPr="00922FF5">
        <w:rPr>
          <w:rFonts w:ascii="GHEA Grapalat" w:hAnsi="GHEA Grapalat"/>
          <w:i w:val="0"/>
        </w:rPr>
        <w:t>г</w:t>
      </w:r>
      <w:r w:rsidR="00CB1D4F" w:rsidRPr="00922FF5">
        <w:rPr>
          <w:rFonts w:ascii="GHEA Grapalat" w:hAnsi="GHEA Grapalat"/>
          <w:i w:val="0"/>
        </w:rPr>
        <w:t>".</w:t>
      </w:r>
    </w:p>
    <w:p w:rsidR="00CB1D4F" w:rsidRPr="00922FF5" w:rsidRDefault="00CB1D4F" w:rsidP="00922FF5">
      <w:pPr>
        <w:pStyle w:val="a4"/>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B1D4F" w:rsidRPr="00475893" w:rsidRDefault="00CB1D4F" w:rsidP="00475893">
      <w:pPr>
        <w:pStyle w:val="a4"/>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475893" w:rsidRPr="00475893">
        <w:rPr>
          <w:rFonts w:ascii="GHEA Grapalat" w:hAnsi="GHEA Grapalat"/>
          <w:i w:val="0"/>
        </w:rPr>
        <w:t xml:space="preserve">Галина </w:t>
      </w:r>
      <w:proofErr w:type="spellStart"/>
      <w:r w:rsidR="00475893" w:rsidRPr="00475893">
        <w:rPr>
          <w:rFonts w:ascii="GHEA Grapalat" w:hAnsi="GHEA Grapalat"/>
          <w:i w:val="0"/>
        </w:rPr>
        <w:t>Шахбазян</w:t>
      </w:r>
      <w:proofErr w:type="spellEnd"/>
      <w:r w:rsidR="00475893" w:rsidRPr="00475893">
        <w:rPr>
          <w:rFonts w:ascii="GHEA Grapalat" w:hAnsi="GHEA Grapalat"/>
          <w:i w:val="0"/>
          <w:sz w:val="24"/>
          <w:szCs w:val="24"/>
          <w:highlight w:val="yellow"/>
        </w:rPr>
        <w:t xml:space="preserve"> </w:t>
      </w:r>
    </w:p>
    <w:p w:rsidR="00297B66" w:rsidRDefault="00CB1D4F" w:rsidP="00CB1D4F">
      <w:pPr>
        <w:pStyle w:val="a4"/>
        <w:widowControl w:val="0"/>
        <w:spacing w:after="160" w:line="240" w:lineRule="auto"/>
        <w:ind w:left="1701" w:firstLine="0"/>
        <w:rPr>
          <w:rFonts w:ascii="GHEA Grapalat" w:hAnsi="GHEA Grapalat" w:cstheme="minorHAnsi"/>
          <w:i w:val="0"/>
          <w:lang w:val="hy-AM"/>
        </w:rPr>
      </w:pPr>
      <w:r w:rsidRPr="00475893">
        <w:rPr>
          <w:rFonts w:ascii="GHEA Grapalat" w:hAnsi="GHEA Grapalat"/>
          <w:i w:val="0"/>
          <w:sz w:val="24"/>
          <w:szCs w:val="24"/>
        </w:rPr>
        <w:t>Телефон</w:t>
      </w:r>
      <w:r w:rsidR="00F763FB" w:rsidRPr="00475893">
        <w:rPr>
          <w:rFonts w:ascii="GHEA Grapalat" w:hAnsi="GHEA Grapalat"/>
          <w:i w:val="0"/>
          <w:sz w:val="24"/>
          <w:szCs w:val="24"/>
          <w:lang w:val="hy-AM"/>
        </w:rPr>
        <w:t>։</w:t>
      </w:r>
      <w:r w:rsidRPr="00475893">
        <w:rPr>
          <w:rFonts w:ascii="GHEA Grapalat" w:hAnsi="GHEA Grapalat"/>
          <w:i w:val="0"/>
          <w:sz w:val="24"/>
          <w:szCs w:val="24"/>
        </w:rPr>
        <w:t xml:space="preserve"> </w:t>
      </w:r>
      <w:r w:rsidR="00F763FB" w:rsidRPr="00475893">
        <w:rPr>
          <w:rFonts w:ascii="GHEA Grapalat" w:hAnsi="GHEA Grapalat" w:cstheme="minorHAnsi"/>
          <w:i w:val="0"/>
          <w:lang w:val="af-ZA"/>
        </w:rPr>
        <w:t>+(374)</w:t>
      </w:r>
      <w:r w:rsidR="00297B66" w:rsidRPr="00297B66">
        <w:rPr>
          <w:rFonts w:ascii="GHEA Grapalat" w:hAnsi="GHEA Grapalat" w:cstheme="minorHAnsi"/>
          <w:i w:val="0"/>
          <w:lang w:val="hy-AM"/>
        </w:rPr>
        <w:t xml:space="preserve"> </w:t>
      </w:r>
      <w:r w:rsidR="00297B66" w:rsidRPr="00475893">
        <w:rPr>
          <w:rFonts w:ascii="GHEA Grapalat" w:hAnsi="GHEA Grapalat" w:cstheme="minorHAnsi"/>
          <w:i w:val="0"/>
          <w:lang w:val="hy-AM"/>
        </w:rPr>
        <w:t>98</w:t>
      </w:r>
      <w:r w:rsidR="00297B66">
        <w:rPr>
          <w:rFonts w:ascii="GHEA Grapalat" w:hAnsi="GHEA Grapalat" w:cstheme="minorHAnsi"/>
          <w:i w:val="0"/>
          <w:lang w:val="af-ZA"/>
        </w:rPr>
        <w:t xml:space="preserve"> </w:t>
      </w:r>
      <w:r w:rsidR="00297B66" w:rsidRPr="00475893">
        <w:rPr>
          <w:rFonts w:ascii="GHEA Grapalat" w:hAnsi="GHEA Grapalat" w:cstheme="minorHAnsi"/>
          <w:i w:val="0"/>
          <w:lang w:val="hy-AM"/>
        </w:rPr>
        <w:t>012</w:t>
      </w:r>
      <w:r w:rsidR="00297B66">
        <w:rPr>
          <w:rFonts w:ascii="Calibri" w:hAnsi="Calibri" w:cs="Calibri"/>
          <w:i w:val="0"/>
        </w:rPr>
        <w:t> </w:t>
      </w:r>
      <w:r w:rsidR="00297B66" w:rsidRPr="00475893">
        <w:rPr>
          <w:rFonts w:ascii="GHEA Grapalat" w:hAnsi="GHEA Grapalat" w:cstheme="minorHAnsi"/>
          <w:i w:val="0"/>
          <w:lang w:val="hy-AM"/>
        </w:rPr>
        <w:t>8</w:t>
      </w:r>
      <w:r w:rsidR="00297B66" w:rsidRPr="00475893">
        <w:rPr>
          <w:rFonts w:ascii="GHEA Grapalat" w:hAnsi="GHEA Grapalat" w:cstheme="minorHAnsi"/>
          <w:i w:val="0"/>
          <w:lang w:val="af-ZA"/>
        </w:rPr>
        <w:t>5</w:t>
      </w:r>
      <w:r w:rsidR="00297B66" w:rsidRPr="00475893">
        <w:rPr>
          <w:rFonts w:ascii="GHEA Grapalat" w:hAnsi="GHEA Grapalat" w:cstheme="minorHAnsi"/>
          <w:i w:val="0"/>
          <w:lang w:val="hy-AM"/>
        </w:rPr>
        <w:t>3</w:t>
      </w:r>
    </w:p>
    <w:p w:rsidR="00CB1D4F" w:rsidRPr="00475893" w:rsidRDefault="00CB1D4F" w:rsidP="00CB1D4F">
      <w:pPr>
        <w:pStyle w:val="a4"/>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00F763FB" w:rsidRPr="002B39D3">
        <w:rPr>
          <w:rFonts w:ascii="GHEA Grapalat" w:hAnsi="GHEA Grapalat"/>
          <w:i w:val="0"/>
          <w:lang w:val="hy-AM"/>
        </w:rPr>
        <w:t>։</w:t>
      </w:r>
      <w:r w:rsidRPr="00475893">
        <w:rPr>
          <w:rFonts w:ascii="GHEA Grapalat" w:hAnsi="GHEA Grapalat"/>
          <w:i w:val="0"/>
          <w:sz w:val="24"/>
          <w:szCs w:val="24"/>
        </w:rPr>
        <w:t xml:space="preserve"> </w:t>
      </w:r>
      <w:proofErr w:type="spellStart"/>
      <w:r w:rsidR="00B07FA6">
        <w:rPr>
          <w:rFonts w:ascii="GHEA Grapalat" w:hAnsi="GHEA Grapalat" w:cstheme="minorHAnsi"/>
          <w:i w:val="0"/>
          <w:lang w:val="en-US"/>
        </w:rPr>
        <w:t>galina</w:t>
      </w:r>
      <w:proofErr w:type="spellEnd"/>
      <w:r w:rsidR="00B07FA6" w:rsidRPr="00B07FA6">
        <w:rPr>
          <w:rFonts w:ascii="GHEA Grapalat" w:hAnsi="GHEA Grapalat" w:cstheme="minorHAnsi"/>
          <w:i w:val="0"/>
        </w:rPr>
        <w:t>-</w:t>
      </w:r>
      <w:proofErr w:type="spellStart"/>
      <w:r w:rsidR="00B07FA6">
        <w:rPr>
          <w:rFonts w:ascii="GHEA Grapalat" w:hAnsi="GHEA Grapalat" w:cstheme="minorHAnsi"/>
          <w:i w:val="0"/>
          <w:lang w:val="en-US"/>
        </w:rPr>
        <w:t>shahbazyan</w:t>
      </w:r>
      <w:proofErr w:type="spellEnd"/>
      <w:r w:rsidR="00BB1497" w:rsidRPr="00475893">
        <w:rPr>
          <w:rFonts w:ascii="GHEA Grapalat" w:hAnsi="GHEA Grapalat" w:cstheme="minorHAnsi"/>
          <w:i w:val="0"/>
          <w:lang w:val="af-ZA"/>
        </w:rPr>
        <w:t>@mail.ru</w:t>
      </w:r>
    </w:p>
    <w:p w:rsidR="00CB1D4F" w:rsidRPr="002B39D3" w:rsidRDefault="00CB1D4F" w:rsidP="001F695B">
      <w:pPr>
        <w:pStyle w:val="a4"/>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00F763FB" w:rsidRPr="002B39D3">
        <w:rPr>
          <w:rFonts w:ascii="GHEA Grapalat" w:hAnsi="GHEA Grapalat"/>
          <w:b/>
          <w:sz w:val="22"/>
          <w:szCs w:val="22"/>
          <w:u w:val="single"/>
          <w:lang w:val="hy-AM"/>
        </w:rPr>
        <w:t>։</w:t>
      </w:r>
      <w:r w:rsidRPr="002B39D3">
        <w:rPr>
          <w:rFonts w:ascii="GHEA Grapalat" w:hAnsi="GHEA Grapalat"/>
          <w:b/>
          <w:sz w:val="22"/>
          <w:szCs w:val="22"/>
          <w:u w:val="single"/>
        </w:rPr>
        <w:t xml:space="preserve"> </w:t>
      </w:r>
      <w:r w:rsidR="00BB1497" w:rsidRPr="002B39D3">
        <w:rPr>
          <w:rFonts w:ascii="GHEA Grapalat" w:hAnsi="GHEA Grapalat"/>
          <w:b/>
          <w:sz w:val="22"/>
          <w:szCs w:val="22"/>
          <w:u w:val="single"/>
        </w:rPr>
        <w:t>ОНО «</w:t>
      </w:r>
      <w:proofErr w:type="spellStart"/>
      <w:r w:rsidR="00BB1497" w:rsidRPr="002B39D3">
        <w:rPr>
          <w:rFonts w:ascii="GHEA Grapalat" w:hAnsi="GHEA Grapalat"/>
          <w:b/>
          <w:sz w:val="22"/>
          <w:szCs w:val="22"/>
          <w:u w:val="single"/>
        </w:rPr>
        <w:t>Степанавское</w:t>
      </w:r>
      <w:proofErr w:type="spellEnd"/>
      <w:r w:rsidR="00BB1497" w:rsidRPr="002B39D3">
        <w:rPr>
          <w:rFonts w:ascii="GHEA Grapalat" w:hAnsi="GHEA Grapalat"/>
          <w:b/>
          <w:sz w:val="22"/>
          <w:szCs w:val="22"/>
          <w:u w:val="single"/>
        </w:rPr>
        <w:t xml:space="preserve"> коммунальное хозяйство и </w:t>
      </w:r>
      <w:r w:rsidR="00297B66">
        <w:rPr>
          <w:rFonts w:ascii="GHEA Grapalat" w:hAnsi="GHEA Grapalat"/>
          <w:b/>
          <w:sz w:val="22"/>
          <w:szCs w:val="22"/>
          <w:u w:val="single"/>
        </w:rPr>
        <w:t xml:space="preserve">    </w:t>
      </w:r>
      <w:r w:rsidR="00BB1497" w:rsidRPr="002B39D3">
        <w:rPr>
          <w:rFonts w:ascii="GHEA Grapalat" w:hAnsi="GHEA Grapalat"/>
          <w:b/>
          <w:sz w:val="22"/>
          <w:szCs w:val="22"/>
          <w:u w:val="single"/>
        </w:rPr>
        <w:t>благоустройство»</w:t>
      </w:r>
    </w:p>
    <w:p w:rsidR="00CB1D4F" w:rsidRPr="002B39D3" w:rsidRDefault="00CB1D4F" w:rsidP="00CB1D4F">
      <w:pPr>
        <w:pStyle w:val="a4"/>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CB1D4F" w:rsidRPr="00CB1EC2" w:rsidRDefault="00CB1D4F" w:rsidP="00CB1D4F">
      <w:pPr>
        <w:pStyle w:val="ab"/>
        <w:widowControl w:val="0"/>
        <w:spacing w:after="160"/>
        <w:ind w:firstLine="567"/>
        <w:jc w:val="right"/>
        <w:rPr>
          <w:rFonts w:ascii="GHEA Grapalat" w:hAnsi="GHEA Grapalat" w:cs="Sylfaen"/>
          <w:i/>
        </w:rPr>
      </w:pPr>
      <w:r w:rsidRPr="00CB1EC2">
        <w:rPr>
          <w:rFonts w:ascii="GHEA Grapalat" w:hAnsi="GHEA Grapalat"/>
          <w:i/>
        </w:rPr>
        <w:lastRenderedPageBreak/>
        <w:t>Утверждено</w:t>
      </w:r>
    </w:p>
    <w:p w:rsidR="00297B66" w:rsidRPr="00CB1EC2" w:rsidRDefault="00297B66" w:rsidP="00297B66">
      <w:pPr>
        <w:pStyle w:val="ab"/>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Pr>
          <w:rFonts w:ascii="GHEA Grapalat" w:hAnsi="GHEA Grapalat"/>
          <w:i/>
          <w:lang w:val="hy-AM"/>
        </w:rPr>
        <w:t>ՀՀ-ԼՄՍՀ-ԿՍԲ-ԳՀԱՊՁԲ-26/3</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 xml:space="preserve">№1 от </w:t>
      </w:r>
      <w:r>
        <w:rPr>
          <w:rFonts w:ascii="GHEA Grapalat" w:hAnsi="GHEA Grapalat"/>
          <w:i/>
        </w:rPr>
        <w:t>13 февраля</w:t>
      </w:r>
      <w:r w:rsidRPr="00CB1EC2">
        <w:rPr>
          <w:rFonts w:ascii="GHEA Grapalat" w:hAnsi="GHEA Grapalat"/>
          <w:i/>
        </w:rPr>
        <w:t xml:space="preserve"> 20</w:t>
      </w:r>
      <w:r>
        <w:rPr>
          <w:rFonts w:ascii="GHEA Grapalat" w:hAnsi="GHEA Grapalat"/>
          <w:i/>
        </w:rPr>
        <w:t>26</w:t>
      </w:r>
      <w:r w:rsidRPr="00CB1EC2">
        <w:rPr>
          <w:rFonts w:ascii="GHEA Grapalat" w:hAnsi="GHEA Grapalat"/>
          <w:i/>
        </w:rPr>
        <w:t xml:space="preserve"> г.</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EC2" w:rsidP="00CB1D4F">
      <w:pPr>
        <w:pStyle w:val="ab"/>
        <w:widowControl w:val="0"/>
        <w:spacing w:after="160"/>
        <w:ind w:right="-7" w:firstLine="567"/>
        <w:jc w:val="center"/>
        <w:rPr>
          <w:rFonts w:ascii="GHEA Grapalat" w:hAnsi="GHEA Grapalat"/>
          <w:i/>
          <w:highlight w:val="yellow"/>
        </w:rPr>
      </w:pPr>
      <w:r w:rsidRPr="00CB1EC2">
        <w:rPr>
          <w:rFonts w:ascii="GHEA Grapalat" w:hAnsi="GHEA Grapalat"/>
          <w:b/>
          <w:i/>
        </w:rPr>
        <w:t>ОНО «</w:t>
      </w:r>
      <w:proofErr w:type="spellStart"/>
      <w:r w:rsidRPr="00CB1EC2">
        <w:rPr>
          <w:rFonts w:ascii="GHEA Grapalat" w:hAnsi="GHEA Grapalat"/>
          <w:b/>
          <w:i/>
        </w:rPr>
        <w:t>Степанавское</w:t>
      </w:r>
      <w:proofErr w:type="spellEnd"/>
      <w:r w:rsidRPr="00CB1EC2">
        <w:rPr>
          <w:rFonts w:ascii="GHEA Grapalat" w:hAnsi="GHEA Grapalat"/>
          <w:b/>
          <w:i/>
        </w:rPr>
        <w:t xml:space="preserve">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CB1EC2" w:rsidRDefault="00CB1D4F" w:rsidP="00CB1D4F">
      <w:pPr>
        <w:pStyle w:val="ab"/>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firstLine="567"/>
        <w:jc w:val="center"/>
        <w:rPr>
          <w:rFonts w:ascii="GHEA Grapalat" w:hAnsi="GHEA Grapalat" w:cs="Sylfaen"/>
        </w:rPr>
      </w:pPr>
    </w:p>
    <w:p w:rsidR="00CB1D4F" w:rsidRPr="00CB1EC2" w:rsidRDefault="00CB1D4F" w:rsidP="00CB1D4F">
      <w:pPr>
        <w:pStyle w:val="ab"/>
        <w:widowControl w:val="0"/>
        <w:spacing w:after="160"/>
        <w:ind w:right="-7"/>
        <w:jc w:val="center"/>
        <w:rPr>
          <w:rFonts w:ascii="GHEA Grapalat" w:hAnsi="GHEA Grapalat"/>
          <w:b/>
        </w:rPr>
      </w:pPr>
      <w:r w:rsidRPr="00CB1EC2">
        <w:rPr>
          <w:rFonts w:ascii="GHEA Grapalat" w:hAnsi="GHEA Grapalat"/>
          <w:b/>
        </w:rPr>
        <w:t xml:space="preserve">НА </w:t>
      </w:r>
      <w:r w:rsidR="00835FE4" w:rsidRPr="00CB1EC2">
        <w:rPr>
          <w:rFonts w:ascii="GHEA Grapalat" w:hAnsi="GHEA Grapalat"/>
          <w:b/>
        </w:rPr>
        <w:t>ЗАПРОС КОТИРОВОК</w:t>
      </w:r>
      <w:r w:rsidRPr="00CB1EC2">
        <w:rPr>
          <w:rFonts w:ascii="GHEA Grapalat" w:hAnsi="GHEA Grapalat"/>
          <w:b/>
        </w:rPr>
        <w:t xml:space="preserve">, </w:t>
      </w:r>
      <w:r w:rsidR="00674825">
        <w:rPr>
          <w:rFonts w:ascii="GHEA Grapalat" w:hAnsi="GHEA Grapalat"/>
          <w:b/>
        </w:rPr>
        <w:t>ОБЪЯВЛЕННЫЙ С ЦЕЛЬЮ ПРИОБРЕТЕНИЯ</w:t>
      </w:r>
      <w:r w:rsidR="00CB1EC2" w:rsidRPr="00CB1EC2">
        <w:rPr>
          <w:rFonts w:ascii="GHEA Grapalat" w:hAnsi="GHEA Grapalat"/>
          <w:b/>
        </w:rPr>
        <w:t xml:space="preserve"> </w:t>
      </w:r>
      <w:r w:rsidR="00297B66">
        <w:rPr>
          <w:rFonts w:ascii="GHEA Grapalat" w:hAnsi="GHEA Grapalat"/>
          <w:b/>
        </w:rPr>
        <w:t>СТРОИТЕЛЬНЫХ МАТЕРИАЛОВ НА 2026</w:t>
      </w:r>
      <w:r w:rsidR="00674825">
        <w:rPr>
          <w:rFonts w:ascii="GHEA Grapalat" w:hAnsi="GHEA Grapalat"/>
          <w:b/>
        </w:rPr>
        <w:t xml:space="preserve"> </w:t>
      </w:r>
      <w:proofErr w:type="gramStart"/>
      <w:r w:rsidR="00674825">
        <w:rPr>
          <w:rFonts w:ascii="GHEA Grapalat" w:hAnsi="GHEA Grapalat"/>
          <w:b/>
        </w:rPr>
        <w:t>ГОД,</w:t>
      </w:r>
      <w:r w:rsidRPr="00CB1EC2">
        <w:rPr>
          <w:rFonts w:ascii="GHEA Grapalat" w:hAnsi="GHEA Grapalat"/>
          <w:b/>
        </w:rPr>
        <w:t>ДЛЯ</w:t>
      </w:r>
      <w:proofErr w:type="gramEnd"/>
      <w:r w:rsidRPr="00CB1EC2">
        <w:rPr>
          <w:rFonts w:ascii="GHEA Grapalat" w:hAnsi="GHEA Grapalat"/>
          <w:b/>
        </w:rPr>
        <w:t xml:space="preserve"> НУЖД </w:t>
      </w:r>
      <w:r w:rsidR="00CB1EC2" w:rsidRPr="00CB1EC2">
        <w:rPr>
          <w:rFonts w:ascii="GHEA Grapalat" w:hAnsi="GHEA Grapalat"/>
          <w:b/>
        </w:rPr>
        <w:t>ОНО «СТЕПАНАВСКОЕ КОММУНАЛЬНОЕ ХОЗЯЙСТВО И БЛАГОУСТРОЙСТВО»</w:t>
      </w: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pStyle w:val="ab"/>
        <w:widowControl w:val="0"/>
        <w:spacing w:after="160"/>
        <w:ind w:right="-7" w:firstLine="567"/>
        <w:jc w:val="center"/>
        <w:rPr>
          <w:rFonts w:ascii="GHEA Grapalat" w:hAnsi="GHEA Grapalat"/>
          <w:highlight w:val="yellow"/>
        </w:rPr>
      </w:pPr>
    </w:p>
    <w:p w:rsidR="00CB1D4F" w:rsidRPr="008D0B43" w:rsidRDefault="00CB1D4F" w:rsidP="00CB1D4F">
      <w:pPr>
        <w:rPr>
          <w:rFonts w:ascii="GHEA Grapalat" w:hAnsi="GHEA Grapalat"/>
          <w:highlight w:val="yellow"/>
        </w:rPr>
      </w:pPr>
      <w:r w:rsidRPr="008D0B43">
        <w:rPr>
          <w:rFonts w:ascii="GHEA Grapalat" w:hAnsi="GHEA Grapalat"/>
          <w:highlight w:val="yellow"/>
        </w:rPr>
        <w:br w:type="page"/>
      </w:r>
    </w:p>
    <w:p w:rsidR="00CB1D4F" w:rsidRPr="00DB558C" w:rsidRDefault="00CB1D4F" w:rsidP="008F1583">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CB1D4F" w:rsidRPr="008D0B43" w:rsidRDefault="00CB1D4F" w:rsidP="00CB1D4F">
      <w:pPr>
        <w:widowControl w:val="0"/>
        <w:spacing w:after="160"/>
        <w:ind w:firstLine="567"/>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СОДЕРЖАНИЕ</w:t>
      </w:r>
    </w:p>
    <w:p w:rsidR="00CB1D4F" w:rsidRPr="00D018A9" w:rsidRDefault="00CB1D4F" w:rsidP="00CB1D4F">
      <w:pPr>
        <w:widowControl w:val="0"/>
        <w:spacing w:after="160"/>
        <w:ind w:firstLine="567"/>
        <w:jc w:val="center"/>
        <w:rPr>
          <w:rFonts w:ascii="GHEA Grapalat" w:hAnsi="GHEA Grapalat"/>
          <w:i/>
        </w:rPr>
      </w:pPr>
    </w:p>
    <w:p w:rsidR="00D018A9" w:rsidRPr="00674825" w:rsidRDefault="00674825" w:rsidP="00674825">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002B39D3" w:rsidRPr="002B39D3">
        <w:rPr>
          <w:rFonts w:ascii="GHEA Grapalat" w:hAnsi="GHEA Grapalat"/>
          <w:b/>
        </w:rPr>
        <w:t xml:space="preserve"> </w:t>
      </w:r>
      <w:r w:rsidR="00297B66">
        <w:rPr>
          <w:rFonts w:ascii="GHEA Grapalat" w:hAnsi="GHEA Grapalat"/>
          <w:b/>
        </w:rPr>
        <w:t>СТРОИТЕЛЬНЫХ МАТЕРИАЛОВ НА 2026</w:t>
      </w:r>
      <w:r>
        <w:rPr>
          <w:rFonts w:ascii="GHEA Grapalat" w:hAnsi="GHEA Grapalat"/>
          <w:b/>
        </w:rPr>
        <w:t xml:space="preserve"> </w:t>
      </w:r>
      <w:proofErr w:type="gramStart"/>
      <w:r>
        <w:rPr>
          <w:rFonts w:ascii="GHEA Grapalat" w:hAnsi="GHEA Grapalat"/>
          <w:b/>
        </w:rPr>
        <w:t>ГОД</w:t>
      </w:r>
      <w:r w:rsidRPr="00D018A9">
        <w:rPr>
          <w:rFonts w:ascii="GHEA Grapalat" w:hAnsi="GHEA Grapalat"/>
          <w:b/>
        </w:rPr>
        <w:t xml:space="preserve"> </w:t>
      </w:r>
      <w:r>
        <w:rPr>
          <w:rFonts w:ascii="GHEA Grapalat" w:hAnsi="GHEA Grapalat"/>
          <w:b/>
        </w:rPr>
        <w:t>,</w:t>
      </w:r>
      <w:proofErr w:type="gramEnd"/>
      <w:r>
        <w:rPr>
          <w:rFonts w:ascii="GHEA Grapalat" w:hAnsi="GHEA Grapalat"/>
          <w:b/>
        </w:rPr>
        <w:t xml:space="preserve"> </w:t>
      </w:r>
      <w:r w:rsidR="00CB1D4F" w:rsidRPr="00D018A9">
        <w:rPr>
          <w:rFonts w:ascii="GHEA Grapalat" w:hAnsi="GHEA Grapalat"/>
          <w:b/>
        </w:rPr>
        <w:t>ДЛЯ НУЖД</w:t>
      </w:r>
      <w:r w:rsidR="00CB1D4F" w:rsidRPr="00D018A9">
        <w:rPr>
          <w:rFonts w:ascii="GHEA Grapalat" w:hAnsi="GHEA Grapalat"/>
        </w:rPr>
        <w:t xml:space="preserve"> </w:t>
      </w:r>
      <w:r w:rsidR="00D018A9" w:rsidRPr="00D018A9">
        <w:rPr>
          <w:rFonts w:ascii="GHEA Grapalat" w:hAnsi="GHEA Grapalat"/>
          <w:b/>
        </w:rPr>
        <w:t>ОНО «СТЕПАНАВСКОЕ КОММУНАЛЬНОЕ ХОЗЯЙСТВО И БЛАГОУСТРОЙСТВО»</w:t>
      </w:r>
    </w:p>
    <w:p w:rsidR="00CB1D4F" w:rsidRPr="008D0B43" w:rsidRDefault="00CB1D4F" w:rsidP="00CB1D4F">
      <w:pPr>
        <w:widowControl w:val="0"/>
        <w:spacing w:after="160"/>
        <w:jc w:val="center"/>
        <w:rPr>
          <w:rFonts w:ascii="GHEA Grapalat" w:hAnsi="GHEA Grapalat" w:cs="Sylfaen"/>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ЧАСТЬ I.</w:t>
      </w:r>
    </w:p>
    <w:p w:rsidR="00CB1D4F" w:rsidRPr="008D0B43" w:rsidRDefault="00CB1D4F" w:rsidP="00CB1D4F">
      <w:pPr>
        <w:widowControl w:val="0"/>
        <w:spacing w:after="160"/>
        <w:jc w:val="center"/>
        <w:rPr>
          <w:rFonts w:ascii="GHEA Grapalat" w:hAnsi="GHEA Grapalat"/>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 xml:space="preserve">Характеристика предмета закупки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Разъяснение приглашения и порядок внесения изменения в приглашение</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4.</w:t>
      </w:r>
      <w:r w:rsidRPr="00D018A9">
        <w:rPr>
          <w:rFonts w:ascii="GHEA Grapalat" w:hAnsi="GHEA Grapalat"/>
          <w:sz w:val="20"/>
          <w:szCs w:val="20"/>
        </w:rPr>
        <w:tab/>
        <w:t>Порядок подачи заявки</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5.</w:t>
      </w:r>
      <w:r w:rsidRPr="00D018A9">
        <w:rPr>
          <w:rFonts w:ascii="GHEA Grapalat" w:hAnsi="GHEA Grapalat"/>
          <w:sz w:val="20"/>
          <w:szCs w:val="20"/>
        </w:rPr>
        <w:tab/>
        <w:t xml:space="preserve">Ценовое предложение заявки </w:t>
      </w:r>
    </w:p>
    <w:p w:rsidR="00073C9D"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6.</w:t>
      </w:r>
      <w:r w:rsidRPr="00D018A9">
        <w:rPr>
          <w:rFonts w:ascii="GHEA Grapalat" w:hAnsi="GHEA Grapalat"/>
          <w:sz w:val="20"/>
          <w:szCs w:val="20"/>
        </w:rPr>
        <w:tab/>
        <w:t>Срок действия заявки, порядок внесения изменений в заявки и их отзыва</w:t>
      </w:r>
    </w:p>
    <w:p w:rsidR="00CB1D4F" w:rsidRPr="00D018A9" w:rsidRDefault="00073C9D" w:rsidP="00D018A9">
      <w:pPr>
        <w:widowControl w:val="0"/>
        <w:tabs>
          <w:tab w:val="left" w:pos="1134"/>
        </w:tabs>
        <w:ind w:left="1134" w:hanging="567"/>
        <w:jc w:val="both"/>
        <w:rPr>
          <w:rFonts w:ascii="GHEA Grapalat" w:hAnsi="GHEA Grapalat"/>
          <w:sz w:val="20"/>
          <w:szCs w:val="20"/>
        </w:rPr>
      </w:pPr>
      <w:r w:rsidRPr="0062085D">
        <w:rPr>
          <w:rFonts w:ascii="GHEA Grapalat" w:hAnsi="GHEA Grapalat"/>
          <w:sz w:val="20"/>
          <w:szCs w:val="20"/>
        </w:rPr>
        <w:t>7.</w:t>
      </w:r>
      <w:r w:rsidR="00CB1D4F" w:rsidRPr="00D018A9">
        <w:rPr>
          <w:rFonts w:ascii="GHEA Grapalat" w:hAnsi="GHEA Grapalat"/>
          <w:sz w:val="20"/>
          <w:szCs w:val="20"/>
        </w:rPr>
        <w:t xml:space="preserve"> </w:t>
      </w:r>
    </w:p>
    <w:p w:rsidR="00CB1D4F" w:rsidRPr="00D018A9" w:rsidRDefault="00CB1D4F" w:rsidP="00D018A9">
      <w:pPr>
        <w:widowControl w:val="0"/>
        <w:tabs>
          <w:tab w:val="left" w:pos="1134"/>
        </w:tabs>
        <w:ind w:left="1134" w:hanging="567"/>
        <w:jc w:val="both"/>
        <w:rPr>
          <w:rFonts w:ascii="GHEA Grapalat" w:hAnsi="GHEA Grapalat" w:cs="Sylfaen"/>
          <w:sz w:val="20"/>
          <w:szCs w:val="20"/>
        </w:rPr>
      </w:pPr>
      <w:r w:rsidRPr="00D018A9">
        <w:rPr>
          <w:rFonts w:ascii="GHEA Grapalat" w:hAnsi="GHEA Grapalat"/>
          <w:sz w:val="20"/>
          <w:szCs w:val="20"/>
        </w:rPr>
        <w:t>8.</w:t>
      </w:r>
      <w:r w:rsidRPr="00D018A9">
        <w:rPr>
          <w:rFonts w:ascii="GHEA Grapalat" w:hAnsi="GHEA Grapalat"/>
          <w:sz w:val="20"/>
          <w:szCs w:val="20"/>
        </w:rPr>
        <w:tab/>
        <w:t>Вскрытие, оценка заявок и подведение итогов</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9.</w:t>
      </w:r>
      <w:r w:rsidRPr="00D018A9">
        <w:rPr>
          <w:rFonts w:ascii="GHEA Grapalat" w:hAnsi="GHEA Grapalat"/>
          <w:sz w:val="20"/>
          <w:szCs w:val="20"/>
        </w:rPr>
        <w:tab/>
        <w:t>Заключение договора</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10.</w:t>
      </w:r>
      <w:r w:rsidRPr="00D018A9">
        <w:rPr>
          <w:rFonts w:ascii="GHEA Grapalat" w:hAnsi="GHEA Grapalat"/>
          <w:sz w:val="20"/>
          <w:szCs w:val="20"/>
        </w:rPr>
        <w:tab/>
        <w:t xml:space="preserve">Обеспечения </w:t>
      </w:r>
      <w:proofErr w:type="gramStart"/>
      <w:r w:rsidRPr="00D018A9">
        <w:rPr>
          <w:rFonts w:ascii="GHEA Grapalat" w:hAnsi="GHEA Grapalat"/>
          <w:sz w:val="20"/>
          <w:szCs w:val="20"/>
        </w:rPr>
        <w:t>квалификации  и</w:t>
      </w:r>
      <w:proofErr w:type="gramEnd"/>
      <w:r w:rsidRPr="00D018A9">
        <w:rPr>
          <w:rFonts w:ascii="GHEA Grapalat" w:hAnsi="GHEA Grapalat"/>
          <w:sz w:val="20"/>
          <w:szCs w:val="20"/>
        </w:rPr>
        <w:t xml:space="preserve"> договора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11.</w:t>
      </w:r>
      <w:r w:rsidRPr="00D018A9">
        <w:rPr>
          <w:rFonts w:ascii="GHEA Grapalat" w:hAnsi="GHEA Grapalat"/>
          <w:sz w:val="20"/>
          <w:szCs w:val="20"/>
        </w:rPr>
        <w:tab/>
        <w:t xml:space="preserve">Объявление процедуры несостоявшейся </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12.</w:t>
      </w:r>
      <w:r w:rsidRPr="00D018A9">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CB1D4F">
      <w:pPr>
        <w:widowControl w:val="0"/>
        <w:spacing w:after="160"/>
        <w:jc w:val="center"/>
        <w:rPr>
          <w:rFonts w:ascii="GHEA Grapalat" w:hAnsi="GHEA Grapalat"/>
          <w:b/>
          <w:sz w:val="22"/>
          <w:szCs w:val="22"/>
        </w:rPr>
      </w:pPr>
      <w:r w:rsidRPr="00D018A9">
        <w:rPr>
          <w:rFonts w:ascii="GHEA Grapalat" w:hAnsi="GHEA Grapalat"/>
          <w:b/>
          <w:sz w:val="22"/>
          <w:szCs w:val="22"/>
        </w:rPr>
        <w:t xml:space="preserve">ЧАСТЬ II. </w:t>
      </w:r>
    </w:p>
    <w:p w:rsidR="00CB1D4F" w:rsidRPr="00D018A9" w:rsidRDefault="00CB1D4F" w:rsidP="00CB1D4F">
      <w:pPr>
        <w:widowControl w:val="0"/>
        <w:spacing w:after="160"/>
        <w:jc w:val="center"/>
        <w:rPr>
          <w:rFonts w:ascii="GHEA Grapalat" w:hAnsi="GHEA Grapalat"/>
          <w:b/>
        </w:rPr>
      </w:pPr>
      <w:r w:rsidRPr="00D018A9">
        <w:rPr>
          <w:rFonts w:ascii="GHEA Grapalat" w:hAnsi="GHEA Grapalat"/>
          <w:b/>
        </w:rPr>
        <w:t xml:space="preserve">ИНСТРУКЦИЯ ПО ПОДГОТОВКЕ ЗАЯВКИ </w:t>
      </w:r>
      <w:r w:rsidRPr="00D018A9">
        <w:rPr>
          <w:rFonts w:ascii="GHEA Grapalat" w:hAnsi="GHEA Grapalat"/>
          <w:b/>
        </w:rPr>
        <w:br/>
        <w:t xml:space="preserve">НА </w:t>
      </w:r>
      <w:r w:rsidR="00835FE4" w:rsidRPr="00D018A9">
        <w:rPr>
          <w:rFonts w:ascii="GHEA Grapalat" w:hAnsi="GHEA Grapalat"/>
          <w:b/>
        </w:rPr>
        <w:t>ЗАПРОС КОТИРОВОК</w:t>
      </w:r>
    </w:p>
    <w:p w:rsidR="00CB1D4F" w:rsidRPr="008D0B43" w:rsidRDefault="00CB1D4F" w:rsidP="00CB1D4F">
      <w:pPr>
        <w:widowControl w:val="0"/>
        <w:spacing w:after="160"/>
        <w:jc w:val="center"/>
        <w:rPr>
          <w:rFonts w:ascii="GHEA Grapalat" w:hAnsi="GHEA Grapalat"/>
          <w:b/>
          <w:highlight w:val="yellow"/>
        </w:rPr>
      </w:pP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1.</w:t>
      </w:r>
      <w:r w:rsidRPr="00D018A9">
        <w:rPr>
          <w:rFonts w:ascii="GHEA Grapalat" w:hAnsi="GHEA Grapalat"/>
          <w:sz w:val="20"/>
          <w:szCs w:val="20"/>
        </w:rPr>
        <w:tab/>
        <w:t>Общие положения</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2.</w:t>
      </w:r>
      <w:r w:rsidRPr="00D018A9">
        <w:rPr>
          <w:rFonts w:ascii="GHEA Grapalat" w:hAnsi="GHEA Grapalat"/>
          <w:sz w:val="20"/>
          <w:szCs w:val="20"/>
        </w:rPr>
        <w:tab/>
        <w:t>Заявка на процедуру</w:t>
      </w:r>
    </w:p>
    <w:p w:rsidR="00CB1D4F" w:rsidRPr="00D018A9" w:rsidRDefault="00CB1D4F" w:rsidP="00D018A9">
      <w:pPr>
        <w:widowControl w:val="0"/>
        <w:tabs>
          <w:tab w:val="left" w:pos="1134"/>
        </w:tabs>
        <w:ind w:left="1134" w:hanging="567"/>
        <w:jc w:val="both"/>
        <w:rPr>
          <w:rFonts w:ascii="GHEA Grapalat" w:hAnsi="GHEA Grapalat"/>
          <w:sz w:val="20"/>
          <w:szCs w:val="20"/>
        </w:rPr>
      </w:pPr>
      <w:r w:rsidRPr="00D018A9">
        <w:rPr>
          <w:rFonts w:ascii="GHEA Grapalat" w:hAnsi="GHEA Grapalat"/>
          <w:sz w:val="20"/>
          <w:szCs w:val="20"/>
        </w:rPr>
        <w:t>3.</w:t>
      </w:r>
      <w:r w:rsidRPr="00D018A9">
        <w:rPr>
          <w:rFonts w:ascii="GHEA Grapalat" w:hAnsi="GHEA Grapalat"/>
          <w:sz w:val="20"/>
          <w:szCs w:val="20"/>
        </w:rPr>
        <w:tab/>
        <w:t>Приложения № 1-6</w:t>
      </w:r>
    </w:p>
    <w:p w:rsidR="00CB1D4F" w:rsidRPr="008D0B43" w:rsidRDefault="00CB1D4F" w:rsidP="00CB1D4F">
      <w:pPr>
        <w:rPr>
          <w:rFonts w:ascii="GHEA Grapalat" w:hAnsi="GHEA Grapalat"/>
          <w:spacing w:val="-6"/>
          <w:highlight w:val="yellow"/>
        </w:rPr>
      </w:pPr>
      <w:r w:rsidRPr="008D0B43">
        <w:rPr>
          <w:rFonts w:ascii="GHEA Grapalat" w:hAnsi="GHEA Grapalat"/>
          <w:spacing w:val="-6"/>
          <w:highlight w:val="yellow"/>
        </w:rPr>
        <w:br w:type="page"/>
      </w:r>
    </w:p>
    <w:p w:rsidR="00CB1D4F" w:rsidRPr="00D018A9" w:rsidRDefault="00CB1D4F" w:rsidP="00D018A9">
      <w:pPr>
        <w:widowControl w:val="0"/>
        <w:ind w:hanging="567"/>
        <w:jc w:val="both"/>
        <w:rPr>
          <w:rFonts w:ascii="GHEA Grapalat" w:hAnsi="GHEA Grapalat"/>
          <w:spacing w:val="-6"/>
          <w:sz w:val="20"/>
          <w:szCs w:val="20"/>
        </w:rPr>
      </w:pPr>
      <w:r w:rsidRPr="00D018A9">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00674825">
        <w:rPr>
          <w:rFonts w:ascii="GHEA Grapalat" w:hAnsi="GHEA Grapalat"/>
          <w:spacing w:val="-6"/>
          <w:sz w:val="20"/>
          <w:szCs w:val="20"/>
        </w:rPr>
        <w:t>запросе котировок</w:t>
      </w:r>
      <w:r w:rsidRPr="00D018A9">
        <w:rPr>
          <w:rFonts w:ascii="GHEA Grapalat" w:hAnsi="GHEA Grapalat"/>
          <w:spacing w:val="-6"/>
          <w:sz w:val="20"/>
          <w:szCs w:val="20"/>
        </w:rPr>
        <w:t xml:space="preserve">, проводимом под кодом </w:t>
      </w:r>
      <w:r w:rsidR="00297B66">
        <w:rPr>
          <w:rFonts w:ascii="GHEA Grapalat" w:hAnsi="GHEA Grapalat"/>
          <w:i/>
          <w:sz w:val="20"/>
          <w:szCs w:val="20"/>
          <w:lang w:val="hy-AM"/>
        </w:rPr>
        <w:t>ՀՀ-ԼՄՍՀ-ԿՍԲ-ԳՀԱՊՁԲ-26/3</w:t>
      </w:r>
      <w:r w:rsidR="0070190C">
        <w:rPr>
          <w:rFonts w:ascii="GHEA Grapalat" w:hAnsi="GHEA Grapalat"/>
          <w:b/>
          <w:lang w:val="af-ZA"/>
        </w:rPr>
        <w:t xml:space="preserve"> </w:t>
      </w:r>
      <w:r w:rsidRPr="00D018A9">
        <w:rPr>
          <w:rFonts w:ascii="GHEA Grapalat" w:hAnsi="GHEA Grapalat"/>
          <w:spacing w:val="-6"/>
          <w:sz w:val="20"/>
          <w:szCs w:val="20"/>
        </w:rPr>
        <w:t>(далее — процедура).</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018A9" w:rsidRPr="00D018A9">
        <w:rPr>
          <w:rFonts w:ascii="GHEA Grapalat" w:hAnsi="GHEA Grapalat"/>
          <w:sz w:val="20"/>
          <w:szCs w:val="20"/>
        </w:rPr>
        <w:t>ОНО «</w:t>
      </w:r>
      <w:proofErr w:type="spellStart"/>
      <w:r w:rsidR="00D018A9" w:rsidRPr="00D018A9">
        <w:rPr>
          <w:rFonts w:ascii="GHEA Grapalat" w:hAnsi="GHEA Grapalat"/>
          <w:sz w:val="20"/>
          <w:szCs w:val="20"/>
        </w:rPr>
        <w:t>Степанавское</w:t>
      </w:r>
      <w:proofErr w:type="spellEnd"/>
      <w:r w:rsidR="00D018A9" w:rsidRPr="00D018A9">
        <w:rPr>
          <w:rFonts w:ascii="GHEA Grapalat" w:hAnsi="GHEA Grapalat"/>
          <w:sz w:val="20"/>
          <w:szCs w:val="20"/>
        </w:rPr>
        <w:t xml:space="preserve"> коммунальное хозяйство и благоустройство» </w:t>
      </w:r>
      <w:r w:rsidRPr="00D018A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B1D4F" w:rsidRPr="00D018A9" w:rsidRDefault="00CB1D4F" w:rsidP="00D018A9">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B1D4F" w:rsidRPr="00D018A9" w:rsidRDefault="00CB1D4F" w:rsidP="00D018A9">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1D4F" w:rsidRPr="007C2B01" w:rsidRDefault="00CB1D4F" w:rsidP="00CB1D4F">
      <w:pPr>
        <w:pStyle w:val="25"/>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007C2B01" w:rsidRPr="007C2B01">
        <w:rPr>
          <w:rFonts w:ascii="GHEA Grapalat" w:hAnsi="GHEA Grapalat" w:cstheme="minorHAnsi"/>
        </w:rPr>
        <w:t xml:space="preserve"> </w:t>
      </w:r>
      <w:proofErr w:type="spellStart"/>
      <w:r w:rsidR="00DB487E">
        <w:rPr>
          <w:rFonts w:ascii="GHEA Grapalat" w:hAnsi="GHEA Grapalat" w:cstheme="minorHAnsi"/>
          <w:i/>
          <w:lang w:val="en-US"/>
        </w:rPr>
        <w:t>galina</w:t>
      </w:r>
      <w:proofErr w:type="spellEnd"/>
      <w:r w:rsidR="00DB487E" w:rsidRPr="00B07FA6">
        <w:rPr>
          <w:rFonts w:ascii="GHEA Grapalat" w:hAnsi="GHEA Grapalat" w:cstheme="minorHAnsi"/>
          <w:i/>
        </w:rPr>
        <w:t>-</w:t>
      </w:r>
      <w:proofErr w:type="spellStart"/>
      <w:r w:rsidR="00DB487E">
        <w:rPr>
          <w:rFonts w:ascii="GHEA Grapalat" w:hAnsi="GHEA Grapalat" w:cstheme="minorHAnsi"/>
          <w:i/>
          <w:lang w:val="en-US"/>
        </w:rPr>
        <w:t>shahbazyan</w:t>
      </w:r>
      <w:proofErr w:type="spellEnd"/>
      <w:r w:rsidR="00DB487E" w:rsidRPr="00475893">
        <w:rPr>
          <w:rFonts w:ascii="GHEA Grapalat" w:hAnsi="GHEA Grapalat" w:cstheme="minorHAnsi"/>
          <w:lang w:val="af-ZA"/>
        </w:rPr>
        <w:t>@</w:t>
      </w:r>
      <w:r w:rsidR="00DB487E" w:rsidRPr="00DB487E">
        <w:rPr>
          <w:rFonts w:ascii="GHEA Grapalat" w:hAnsi="GHEA Grapalat" w:cstheme="minorHAnsi"/>
          <w:i/>
          <w:lang w:val="af-ZA"/>
        </w:rPr>
        <w:t>mail.ru</w:t>
      </w:r>
      <w:r w:rsidR="00DB487E" w:rsidRPr="007C2B01">
        <w:rPr>
          <w:rFonts w:ascii="GHEA Grapalat" w:hAnsi="GHEA Grapalat"/>
        </w:rPr>
        <w:t xml:space="preserve"> </w:t>
      </w:r>
      <w:r w:rsidRPr="007C2B01">
        <w:rPr>
          <w:rFonts w:ascii="GHEA Grapalat" w:hAnsi="GHEA Grapalat"/>
        </w:rPr>
        <w:t>".</w:t>
      </w:r>
    </w:p>
    <w:p w:rsidR="00CB1D4F" w:rsidRPr="00F14DBE" w:rsidRDefault="00CB1D4F" w:rsidP="00674825">
      <w:pPr>
        <w:widowControl w:val="0"/>
        <w:spacing w:after="160"/>
        <w:jc w:val="center"/>
        <w:rPr>
          <w:rFonts w:ascii="GHEA Grapalat" w:hAnsi="GHEA Grapalat"/>
          <w:sz w:val="22"/>
          <w:szCs w:val="22"/>
        </w:rPr>
      </w:pPr>
      <w:r w:rsidRPr="008D0B43">
        <w:rPr>
          <w:rFonts w:ascii="GHEA Grapalat" w:hAnsi="GHEA Grapalat"/>
          <w:highlight w:val="yellow"/>
        </w:rPr>
        <w:br w:type="page"/>
      </w:r>
      <w:r w:rsidRPr="00F14DBE">
        <w:rPr>
          <w:rFonts w:ascii="GHEA Grapalat" w:hAnsi="GHEA Grapalat"/>
          <w:sz w:val="22"/>
          <w:szCs w:val="22"/>
        </w:rPr>
        <w:lastRenderedPageBreak/>
        <w:t>ЧАСТЬ I</w:t>
      </w:r>
    </w:p>
    <w:p w:rsidR="00CB1D4F" w:rsidRPr="00F14DBE" w:rsidRDefault="00CB1D4F" w:rsidP="00CB1D4F">
      <w:pPr>
        <w:widowControl w:val="0"/>
        <w:spacing w:after="160"/>
        <w:jc w:val="center"/>
        <w:rPr>
          <w:rFonts w:ascii="GHEA Grapalat" w:hAnsi="GHEA Grapalat" w:cs="Sylfaen"/>
          <w:b/>
          <w:sz w:val="22"/>
          <w:szCs w:val="22"/>
        </w:rPr>
      </w:pPr>
      <w:r w:rsidRPr="00F14DBE">
        <w:rPr>
          <w:rFonts w:ascii="GHEA Grapalat" w:hAnsi="GHEA Grapalat"/>
          <w:b/>
          <w:sz w:val="22"/>
          <w:szCs w:val="22"/>
        </w:rPr>
        <w:t>1. ХАРАКТЕРИСТИКА ПРЕДМЕТА ЗАКУПКИ</w:t>
      </w:r>
    </w:p>
    <w:p w:rsidR="00CB1D4F" w:rsidRPr="009051C3" w:rsidRDefault="00CB1D4F" w:rsidP="00F14DBE">
      <w:pPr>
        <w:pStyle w:val="3"/>
        <w:keepNext w:val="0"/>
        <w:widowControl w:val="0"/>
        <w:tabs>
          <w:tab w:val="left" w:pos="1134"/>
        </w:tabs>
        <w:spacing w:line="240" w:lineRule="auto"/>
        <w:ind w:firstLine="567"/>
        <w:jc w:val="both"/>
        <w:rPr>
          <w:rFonts w:ascii="GHEA Grapalat" w:hAnsi="GHEA Grapalat"/>
          <w:i w:val="0"/>
        </w:rPr>
      </w:pPr>
      <w:r w:rsidRPr="009051C3">
        <w:rPr>
          <w:rFonts w:ascii="GHEA Grapalat" w:hAnsi="GHEA Grapalat"/>
          <w:i w:val="0"/>
        </w:rPr>
        <w:t>1.1.</w:t>
      </w:r>
      <w:r w:rsidRPr="009051C3">
        <w:rPr>
          <w:rFonts w:ascii="GHEA Grapalat" w:hAnsi="GHEA Grapalat"/>
          <w:i w:val="0"/>
        </w:rPr>
        <w:tab/>
        <w:t xml:space="preserve">Предметом закупки является приобретение </w:t>
      </w:r>
      <w:r w:rsidR="00243477">
        <w:rPr>
          <w:rFonts w:ascii="GHEA Grapalat" w:hAnsi="GHEA Grapalat"/>
          <w:i w:val="0"/>
        </w:rPr>
        <w:t>строительных материалов на 2026</w:t>
      </w:r>
      <w:r w:rsidR="00674825" w:rsidRPr="00674825">
        <w:rPr>
          <w:rFonts w:ascii="GHEA Grapalat" w:hAnsi="GHEA Grapalat"/>
          <w:i w:val="0"/>
        </w:rPr>
        <w:t xml:space="preserve"> </w:t>
      </w:r>
      <w:proofErr w:type="gramStart"/>
      <w:r w:rsidR="00674825" w:rsidRPr="00674825">
        <w:rPr>
          <w:rFonts w:ascii="GHEA Grapalat" w:hAnsi="GHEA Grapalat"/>
          <w:i w:val="0"/>
        </w:rPr>
        <w:t>год</w:t>
      </w:r>
      <w:r w:rsidR="00674825" w:rsidRPr="00674825">
        <w:rPr>
          <w:rFonts w:ascii="GHEA Grapalat" w:hAnsi="GHEA Grapalat"/>
          <w:i w:val="0"/>
          <w:lang w:val="hy-AM"/>
        </w:rPr>
        <w:t>,</w:t>
      </w:r>
      <w:r w:rsidR="00674825" w:rsidRPr="00D14444">
        <w:rPr>
          <w:rFonts w:ascii="GHEA Grapalat" w:hAnsi="GHEA Grapalat"/>
          <w:sz w:val="22"/>
          <w:szCs w:val="22"/>
          <w:lang w:val="hy-AM"/>
        </w:rPr>
        <w:t xml:space="preserve"> </w:t>
      </w:r>
      <w:r w:rsidR="00674825" w:rsidRPr="00D14444">
        <w:rPr>
          <w:rFonts w:ascii="GHEA Grapalat" w:hAnsi="GHEA Grapalat"/>
          <w:sz w:val="22"/>
          <w:szCs w:val="22"/>
        </w:rPr>
        <w:t xml:space="preserve"> </w:t>
      </w:r>
      <w:r w:rsidRPr="009051C3">
        <w:rPr>
          <w:rFonts w:ascii="GHEA Grapalat" w:hAnsi="GHEA Grapalat"/>
          <w:i w:val="0"/>
        </w:rPr>
        <w:t xml:space="preserve"> </w:t>
      </w:r>
      <w:proofErr w:type="gramEnd"/>
      <w:r w:rsidRPr="009051C3">
        <w:rPr>
          <w:rFonts w:ascii="GHEA Grapalat" w:hAnsi="GHEA Grapalat"/>
          <w:i w:val="0"/>
        </w:rPr>
        <w:t xml:space="preserve">(далее — также товар) для нужд </w:t>
      </w:r>
      <w:r w:rsidR="00F14DBE" w:rsidRPr="009051C3">
        <w:rPr>
          <w:rFonts w:ascii="GHEA Grapalat" w:hAnsi="GHEA Grapalat"/>
          <w:i w:val="0"/>
        </w:rPr>
        <w:t>ОНО «</w:t>
      </w:r>
      <w:proofErr w:type="spellStart"/>
      <w:r w:rsidR="00F14DBE" w:rsidRPr="009051C3">
        <w:rPr>
          <w:rFonts w:ascii="GHEA Grapalat" w:hAnsi="GHEA Grapalat"/>
          <w:i w:val="0"/>
        </w:rPr>
        <w:t>Степанавское</w:t>
      </w:r>
      <w:proofErr w:type="spellEnd"/>
      <w:r w:rsidR="00F14DBE" w:rsidRPr="009051C3">
        <w:rPr>
          <w:rFonts w:ascii="GHEA Grapalat" w:hAnsi="GHEA Grapalat"/>
          <w:i w:val="0"/>
        </w:rPr>
        <w:t xml:space="preserve"> коммунальное хозяйство и благоустройство»</w:t>
      </w:r>
      <w:r w:rsidRPr="009051C3">
        <w:rPr>
          <w:rFonts w:ascii="GHEA Grapalat" w:hAnsi="GHEA Grapalat"/>
          <w:i w:val="0"/>
        </w:rPr>
        <w:t>, которые сгруппированы в лоты "</w:t>
      </w:r>
      <w:r w:rsidR="00243477">
        <w:rPr>
          <w:rFonts w:ascii="GHEA Grapalat" w:hAnsi="GHEA Grapalat"/>
          <w:i w:val="0"/>
        </w:rPr>
        <w:t>18</w:t>
      </w:r>
      <w:r w:rsidRPr="009051C3">
        <w:rPr>
          <w:rFonts w:ascii="GHEA Grapalat" w:hAnsi="GHEA Grapalat"/>
          <w:i w:val="0"/>
        </w:rPr>
        <w:t>":</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520"/>
        <w:gridCol w:w="31"/>
      </w:tblGrid>
      <w:tr w:rsidR="00CB1D4F" w:rsidRPr="008D0B43" w:rsidTr="00F23FAA">
        <w:trPr>
          <w:jc w:val="center"/>
        </w:trPr>
        <w:tc>
          <w:tcPr>
            <w:tcW w:w="2776" w:type="dxa"/>
            <w:gridSpan w:val="2"/>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Лотов</w:t>
            </w:r>
          </w:p>
        </w:tc>
        <w:tc>
          <w:tcPr>
            <w:tcW w:w="6551" w:type="dxa"/>
            <w:gridSpan w:val="2"/>
            <w:vMerge w:val="restart"/>
            <w:vAlign w:val="center"/>
          </w:tcPr>
          <w:p w:rsidR="00CB1D4F" w:rsidRPr="008D0B43" w:rsidRDefault="00CB1D4F" w:rsidP="00067A6B">
            <w:pPr>
              <w:pStyle w:val="25"/>
              <w:widowControl w:val="0"/>
              <w:spacing w:after="120" w:line="240" w:lineRule="auto"/>
              <w:ind w:firstLine="0"/>
              <w:jc w:val="center"/>
              <w:rPr>
                <w:rFonts w:ascii="GHEA Grapalat" w:hAnsi="GHEA Grapalat"/>
                <w:b/>
                <w:i/>
                <w:sz w:val="24"/>
                <w:szCs w:val="24"/>
                <w:highlight w:val="yellow"/>
              </w:rPr>
            </w:pPr>
            <w:r w:rsidRPr="0055571A">
              <w:rPr>
                <w:rFonts w:ascii="GHEA Grapalat" w:hAnsi="GHEA Grapalat"/>
                <w:b/>
                <w:i/>
                <w:sz w:val="24"/>
                <w:szCs w:val="24"/>
              </w:rPr>
              <w:t>Наименование лота</w:t>
            </w:r>
          </w:p>
        </w:tc>
      </w:tr>
      <w:tr w:rsidR="00CB1D4F" w:rsidRPr="008D0B43" w:rsidTr="00F23FAA">
        <w:trPr>
          <w:jc w:val="center"/>
        </w:trPr>
        <w:tc>
          <w:tcPr>
            <w:tcW w:w="1358" w:type="dxa"/>
            <w:vAlign w:val="center"/>
          </w:tcPr>
          <w:p w:rsidR="00CB1D4F" w:rsidRPr="0055571A" w:rsidRDefault="00CB1D4F" w:rsidP="00067A6B">
            <w:pPr>
              <w:pStyle w:val="25"/>
              <w:widowControl w:val="0"/>
              <w:spacing w:after="120" w:line="240" w:lineRule="auto"/>
              <w:ind w:firstLine="0"/>
              <w:jc w:val="center"/>
              <w:rPr>
                <w:rFonts w:ascii="GHEA Grapalat" w:hAnsi="GHEA Grapalat"/>
                <w:sz w:val="24"/>
                <w:szCs w:val="24"/>
              </w:rPr>
            </w:pPr>
            <w:r w:rsidRPr="0055571A">
              <w:rPr>
                <w:rFonts w:ascii="GHEA Grapalat" w:hAnsi="GHEA Grapalat"/>
                <w:b/>
                <w:i/>
                <w:sz w:val="24"/>
                <w:szCs w:val="24"/>
              </w:rPr>
              <w:t>Номера</w:t>
            </w:r>
          </w:p>
        </w:tc>
        <w:tc>
          <w:tcPr>
            <w:tcW w:w="1418" w:type="dxa"/>
            <w:vAlign w:val="center"/>
          </w:tcPr>
          <w:p w:rsidR="00CB1D4F" w:rsidRPr="0055571A" w:rsidRDefault="00CB1D4F" w:rsidP="00067A6B">
            <w:pPr>
              <w:pStyle w:val="25"/>
              <w:widowControl w:val="0"/>
              <w:spacing w:after="120" w:line="240" w:lineRule="auto"/>
              <w:ind w:firstLine="0"/>
              <w:jc w:val="center"/>
              <w:rPr>
                <w:rFonts w:ascii="GHEA Grapalat" w:hAnsi="GHEA Grapalat"/>
                <w:b/>
                <w:i/>
                <w:sz w:val="24"/>
                <w:szCs w:val="24"/>
              </w:rPr>
            </w:pPr>
            <w:r w:rsidRPr="0055571A">
              <w:rPr>
                <w:rFonts w:ascii="GHEA Grapalat" w:hAnsi="GHEA Grapalat"/>
                <w:b/>
                <w:i/>
                <w:sz w:val="24"/>
                <w:szCs w:val="24"/>
              </w:rPr>
              <w:t>Цена закупки</w:t>
            </w:r>
          </w:p>
        </w:tc>
        <w:tc>
          <w:tcPr>
            <w:tcW w:w="6551" w:type="dxa"/>
            <w:gridSpan w:val="2"/>
            <w:vMerge/>
            <w:vAlign w:val="center"/>
          </w:tcPr>
          <w:p w:rsidR="00CB1D4F" w:rsidRPr="008D0B43" w:rsidRDefault="00CB1D4F" w:rsidP="00067A6B">
            <w:pPr>
              <w:pStyle w:val="25"/>
              <w:widowControl w:val="0"/>
              <w:spacing w:after="120" w:line="240" w:lineRule="auto"/>
              <w:ind w:firstLine="0"/>
              <w:rPr>
                <w:rFonts w:ascii="GHEA Grapalat" w:hAnsi="GHEA Grapalat"/>
                <w:b/>
                <w:i/>
                <w:sz w:val="24"/>
                <w:szCs w:val="24"/>
                <w:highlight w:val="yellow"/>
              </w:rPr>
            </w:pP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76500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Наждачная бумага</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2</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207000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Цемент</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3</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45000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 xml:space="preserve">Кисть </w:t>
            </w:r>
            <w:r w:rsidRPr="00243477">
              <w:rPr>
                <w:rFonts w:ascii="GHEA Grapalat" w:hAnsi="GHEA Grapalat"/>
                <w:i/>
                <w:sz w:val="16"/>
                <w:szCs w:val="16"/>
                <w:lang w:val="af-ZA"/>
              </w:rPr>
              <w:t>малярная</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4</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58500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Отрезной диск, средний</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5</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114000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Электрод</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6</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34200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Сверло</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7</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33600</w:t>
            </w:r>
          </w:p>
        </w:tc>
        <w:tc>
          <w:tcPr>
            <w:tcW w:w="6520" w:type="dxa"/>
            <w:vAlign w:val="center"/>
          </w:tcPr>
          <w:p w:rsidR="00243477" w:rsidRPr="00243477" w:rsidRDefault="00243477" w:rsidP="00243477">
            <w:pPr>
              <w:jc w:val="center"/>
              <w:rPr>
                <w:rFonts w:ascii="GHEA Grapalat" w:hAnsi="GHEA Grapalat"/>
                <w:i/>
                <w:sz w:val="16"/>
                <w:szCs w:val="16"/>
                <w:lang w:val="hy-AM"/>
              </w:rPr>
            </w:pPr>
            <w:r w:rsidRPr="00243477">
              <w:rPr>
                <w:rFonts w:ascii="GHEA Grapalat" w:hAnsi="GHEA Grapalat"/>
                <w:i/>
                <w:sz w:val="16"/>
                <w:szCs w:val="16"/>
              </w:rPr>
              <w:t>Малярный валик</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8</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441000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Краска латексная</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9</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84000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Профиль У-50, 6 м</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10</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116000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Стекло</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11</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135000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Доски</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lang w:val="hy-AM"/>
              </w:rPr>
            </w:pPr>
            <w:r w:rsidRPr="00243477">
              <w:rPr>
                <w:rFonts w:ascii="GHEA Grapalat" w:hAnsi="GHEA Grapalat"/>
                <w:i/>
                <w:lang w:val="hy-AM"/>
              </w:rPr>
              <w:t>12</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247500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Лист оцинкованный</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13</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225000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Гипсовая шпаклевка</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14</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33500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Винты</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15</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25500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Гвозди металлические</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16</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225000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Обратная канализационная труба /</w:t>
            </w:r>
            <w:r w:rsidRPr="00243477">
              <w:rPr>
                <w:rFonts w:ascii="GHEA Grapalat" w:hAnsi="GHEA Grapalat"/>
                <w:i/>
                <w:sz w:val="16"/>
                <w:szCs w:val="16"/>
                <w:lang w:val="hy-AM"/>
              </w:rPr>
              <w:t>д-</w:t>
            </w:r>
            <w:r w:rsidRPr="00243477">
              <w:rPr>
                <w:rFonts w:ascii="GHEA Grapalat" w:hAnsi="GHEA Grapalat"/>
                <w:i/>
                <w:sz w:val="16"/>
                <w:szCs w:val="16"/>
              </w:rPr>
              <w:t>100/</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17</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52500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Масляная краска</w:t>
            </w:r>
          </w:p>
        </w:tc>
      </w:tr>
      <w:tr w:rsidR="00243477" w:rsidRPr="008D0B43" w:rsidTr="00F23FAA">
        <w:trPr>
          <w:gridAfter w:val="1"/>
          <w:wAfter w:w="31" w:type="dxa"/>
          <w:jc w:val="center"/>
        </w:trPr>
        <w:tc>
          <w:tcPr>
            <w:tcW w:w="1358" w:type="dxa"/>
            <w:vAlign w:val="center"/>
          </w:tcPr>
          <w:p w:rsidR="00243477" w:rsidRPr="00243477" w:rsidRDefault="00243477" w:rsidP="00243477">
            <w:pPr>
              <w:pStyle w:val="25"/>
              <w:spacing w:line="240" w:lineRule="auto"/>
              <w:ind w:firstLine="0"/>
              <w:jc w:val="center"/>
              <w:rPr>
                <w:rFonts w:ascii="GHEA Grapalat" w:hAnsi="GHEA Grapalat"/>
                <w:i/>
              </w:rPr>
            </w:pPr>
            <w:r w:rsidRPr="00243477">
              <w:rPr>
                <w:rFonts w:ascii="GHEA Grapalat" w:hAnsi="GHEA Grapalat"/>
                <w:i/>
              </w:rPr>
              <w:t>18</w:t>
            </w:r>
          </w:p>
        </w:tc>
        <w:tc>
          <w:tcPr>
            <w:tcW w:w="1418" w:type="dxa"/>
            <w:vAlign w:val="center"/>
          </w:tcPr>
          <w:p w:rsidR="00243477" w:rsidRPr="00243477" w:rsidRDefault="00243477" w:rsidP="00243477">
            <w:pPr>
              <w:jc w:val="center"/>
              <w:rPr>
                <w:rFonts w:ascii="GHEA Grapalat" w:hAnsi="GHEA Grapalat" w:cs="Calibri"/>
                <w:i/>
                <w:color w:val="000000"/>
                <w:sz w:val="16"/>
                <w:szCs w:val="16"/>
                <w:lang w:val="hy-AM"/>
              </w:rPr>
            </w:pPr>
            <w:r w:rsidRPr="00243477">
              <w:rPr>
                <w:rFonts w:ascii="GHEA Grapalat" w:hAnsi="GHEA Grapalat" w:cs="Calibri"/>
                <w:i/>
                <w:color w:val="000000"/>
                <w:sz w:val="16"/>
                <w:szCs w:val="16"/>
                <w:lang w:val="hy-AM"/>
              </w:rPr>
              <w:t>140000</w:t>
            </w:r>
          </w:p>
        </w:tc>
        <w:tc>
          <w:tcPr>
            <w:tcW w:w="6520" w:type="dxa"/>
            <w:vAlign w:val="center"/>
          </w:tcPr>
          <w:p w:rsidR="00243477" w:rsidRPr="00243477" w:rsidRDefault="00243477" w:rsidP="00243477">
            <w:pPr>
              <w:jc w:val="center"/>
              <w:rPr>
                <w:rFonts w:ascii="GHEA Grapalat" w:hAnsi="GHEA Grapalat"/>
                <w:i/>
                <w:sz w:val="16"/>
                <w:szCs w:val="16"/>
              </w:rPr>
            </w:pPr>
            <w:r w:rsidRPr="00243477">
              <w:rPr>
                <w:rFonts w:ascii="GHEA Grapalat" w:hAnsi="GHEA Grapalat"/>
                <w:i/>
                <w:sz w:val="16"/>
                <w:szCs w:val="16"/>
              </w:rPr>
              <w:t>Обратная канализационная труба /</w:t>
            </w:r>
            <w:r w:rsidRPr="00243477">
              <w:rPr>
                <w:rFonts w:ascii="GHEA Grapalat" w:hAnsi="GHEA Grapalat"/>
                <w:i/>
                <w:sz w:val="16"/>
                <w:szCs w:val="16"/>
                <w:lang w:val="hy-AM"/>
              </w:rPr>
              <w:t>д-</w:t>
            </w:r>
            <w:r w:rsidRPr="00243477">
              <w:rPr>
                <w:rFonts w:ascii="GHEA Grapalat" w:hAnsi="GHEA Grapalat"/>
                <w:i/>
                <w:sz w:val="16"/>
                <w:szCs w:val="16"/>
              </w:rPr>
              <w:t>50/</w:t>
            </w:r>
          </w:p>
        </w:tc>
      </w:tr>
    </w:tbl>
    <w:p w:rsidR="00CB1D4F" w:rsidRPr="006E384B" w:rsidRDefault="00CB1D4F" w:rsidP="006E384B">
      <w:pPr>
        <w:pStyle w:val="25"/>
        <w:widowControl w:val="0"/>
        <w:spacing w:line="240" w:lineRule="auto"/>
        <w:ind w:firstLine="567"/>
        <w:rPr>
          <w:rFonts w:ascii="GHEA Grapalat" w:hAnsi="GHEA Grapalat"/>
        </w:rPr>
      </w:pPr>
      <w:r w:rsidRPr="00F2131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w:t>
      </w:r>
      <w:r w:rsidR="001A3CBD">
        <w:rPr>
          <w:rFonts w:ascii="GHEA Grapalat" w:hAnsi="GHEA Grapalat"/>
        </w:rPr>
        <w:t>характеристиках в Приложении N 6</w:t>
      </w:r>
      <w:r w:rsidRPr="00F21313">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1F695B" w:rsidRPr="00F21313" w:rsidRDefault="001F695B" w:rsidP="001F695B">
      <w:pPr>
        <w:widowControl w:val="0"/>
        <w:spacing w:after="160"/>
        <w:jc w:val="center"/>
        <w:rPr>
          <w:rFonts w:ascii="GHEA Grapalat" w:hAnsi="GHEA Grapalat"/>
          <w:b/>
          <w:sz w:val="22"/>
          <w:szCs w:val="22"/>
        </w:rPr>
      </w:pPr>
      <w:r w:rsidRPr="00F21313">
        <w:rPr>
          <w:rFonts w:ascii="GHEA Grapalat" w:hAnsi="GHEA Grapalat"/>
          <w:b/>
          <w:sz w:val="22"/>
          <w:szCs w:val="22"/>
        </w:rPr>
        <w:t xml:space="preserve">2. ТРЕБОВАНИЯ К ПРАВУ УЧАСТНИКА НА УЧАСТИЕ, </w:t>
      </w:r>
      <w:r w:rsidRPr="00F21313">
        <w:rPr>
          <w:rFonts w:ascii="GHEA Grapalat" w:hAnsi="GHEA Grapalat"/>
          <w:b/>
          <w:sz w:val="22"/>
          <w:szCs w:val="22"/>
        </w:rPr>
        <w:br/>
        <w:t xml:space="preserve">КВАЛИФИКАЦИОННЫЕ КРИТЕРИИ И ПОРЯДОК ИХ ОЦЕНКИ </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2.1. К участию в данной процедуре не допускаются следующие лица: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1) лица, признанные банкротами по решению</w:t>
      </w:r>
      <w:r>
        <w:rPr>
          <w:rFonts w:ascii="GHEA Grapalat" w:hAnsi="GHEA Grapalat"/>
        </w:rPr>
        <w:t xml:space="preserve"> суда на дату подачи заявления.</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3) лица или представители исполнительных органов которых были осуждены за преступления, связанные с финансированием терроризма, эксплуатацией детей или торговлей людьми, созданием или участием в преступном объединении, получением взятки, дачей взятки или посредничеством в получении взятки, а также за преступления против экономической деятельности, предусмотренные законом, в течение пяти лет, предшествующих дате подачи заявления, за исключением случаев, когда судимость была аннулирована или отменена в соответствии с ус</w:t>
      </w:r>
      <w:r>
        <w:rPr>
          <w:rFonts w:ascii="GHEA Grapalat" w:hAnsi="GHEA Grapalat"/>
        </w:rPr>
        <w:t>тановленной законом процедурой.</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4) в отношении которых административный акт, устанавливающий ответственность за </w:t>
      </w:r>
      <w:proofErr w:type="spellStart"/>
      <w:r w:rsidRPr="006C442B">
        <w:rPr>
          <w:rFonts w:ascii="GHEA Grapalat" w:hAnsi="GHEA Grapalat"/>
        </w:rPr>
        <w:t>антиконкурентное</w:t>
      </w:r>
      <w:proofErr w:type="spellEnd"/>
      <w:r w:rsidRPr="006C442B">
        <w:rPr>
          <w:rFonts w:ascii="GHEA Grapalat" w:hAnsi="GHEA Grapalat"/>
        </w:rPr>
        <w:t xml:space="preserve"> соглашение, злоупотребление доминирующим положением или недобросовестную конкуренцию в сфере закупок, вступил в законную силу и, в случае обжалования, остался без изменений в течение трех лет, предше</w:t>
      </w:r>
      <w:r>
        <w:rPr>
          <w:rFonts w:ascii="GHEA Grapalat" w:hAnsi="GHEA Grapalat"/>
        </w:rPr>
        <w:t>ствующих дате подачи заявления.</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5) которые на дату подачи заявки включены в список участников, не имеющих права участвовать в процедуре закупок, опубликованный в соответствии с законодательством о государственных закупках стран-членов Евр</w:t>
      </w:r>
      <w:r>
        <w:rPr>
          <w:rFonts w:ascii="GHEA Grapalat" w:hAnsi="GHEA Grapalat"/>
        </w:rPr>
        <w:t>азийского экономического союза.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6) которые на дату подачи заявки включены в список участников, не имеющих права </w:t>
      </w:r>
      <w:r w:rsidRPr="006C442B">
        <w:rPr>
          <w:rFonts w:ascii="GHEA Grapalat" w:hAnsi="GHEA Grapalat"/>
        </w:rPr>
        <w:lastRenderedPageBreak/>
        <w:t>у</w:t>
      </w:r>
      <w:r>
        <w:rPr>
          <w:rFonts w:ascii="GHEA Grapalat" w:hAnsi="GHEA Grapalat"/>
        </w:rPr>
        <w:t>частвовать в процедуре закупок.</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7) которые на основании пункта «ф» подпункта 2 подпункта 1 подпункта 2 Постановления Правительства РА № 817-А от 20.06.2025, на основании обязательств не участвовать в процедуре закупок, включены в список, предусмотренный в подпункте 2 подпункта 2 того же постан</w:t>
      </w:r>
      <w:r>
        <w:rPr>
          <w:rFonts w:ascii="GHEA Grapalat" w:hAnsi="GHEA Grapalat"/>
        </w:rPr>
        <w:t>овления, на дату подачи заявки.</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Кроме того, если участник был включен в списки, предусмотренные в подпунктах 5 и 6 настоящего пункта, после даты подачи заявки, то его</w:t>
      </w:r>
      <w:r>
        <w:rPr>
          <w:rFonts w:ascii="GHEA Grapalat" w:hAnsi="GHEA Grapalat"/>
        </w:rPr>
        <w:t xml:space="preserve"> заявка не подлежит отклонению.</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Участник включается в список участников, не имеющих права участвовать в процессе закупок (далее также список), если:</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 нарушил обязательство, предусмотренное договором или принятое в рамках процесса закупок, что привело к одностороннему расторжению договора заказчиком или прекращению дальнейшего участия данного участника в процессе закупок, и участник не оплатил сумму заявки, договора и (или) квалификационного обеспечения в срок, указанный </w:t>
      </w:r>
      <w:r>
        <w:rPr>
          <w:rFonts w:ascii="GHEA Grapalat" w:hAnsi="GHEA Grapalat"/>
        </w:rPr>
        <w:t>в приглашении и (или) договоре.</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 отказался или был лишен права заключать договор в качестве отобранного участника.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2.2 Для оценки права на участие участник должен представить вместе с заявкой письменное заявление, утвержденное им в соответствии с пунктом 2.1 части 2 настоящего приглашения. Помимо заявления, предусмотренного в этом пункте, от участника, включая отобранного участника, для оценки права на участие не могут потребоваться никакие другие документы или обоснования. Комитет, оценивающий подлинность заявления участника (далее именуемый комитетом), оценивает условия, указанные в данном приглашении.</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2.3 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 817-А, автоматически влечет за собой ограничение права аффилированных лиц последнего на участие в процессе закупок в течение периода их присутствия в них. Одновременное участие аффилированных лиц, определенных в настоящем пункте, и (или) организаций, созданных одним и тем же лицом (лицами) или имеющих более пятидесяти процентов акций (акций), принадлежащих одному и тому же лицу (лицам), в данной процедуре (в одной и той же доле) запрещено, за исключением случаев участия в процессе закупок организациями, созданными государством или общинами, и (или) в форме совмест</w:t>
      </w:r>
      <w:r>
        <w:rPr>
          <w:rFonts w:ascii="GHEA Grapalat" w:hAnsi="GHEA Grapalat"/>
        </w:rPr>
        <w:t>ной деятельности (консорциума).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Для целей пункта 119 Положения:</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1) физические лица считаются связанными родством, если они являются членами одной семьи, или ведут совместную хозяйственную или предпринимательскую деятельность, или действовали согласованно на основе общих экономических интересов;</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2) физические и юридические лица считаются связанными родством, если они действовали согласованно на основе общих экономических интересов, или если физическое лицо или член его/ее семьи является:</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а. участником, владеющим более чем десятью процентами акций юридического лица.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б. лицом, имеющим право предопределять решения юридического лица любым иным способом, не запрещенным законодательством Республики Армения.</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 xml:space="preserve">в. председателем правления юридического лица, заместителем председателя правления, членом правления, исполнительным директором, его/ее заместителем, председателем коллегиального органа, исполняющего функции </w:t>
      </w:r>
      <w:r>
        <w:rPr>
          <w:rFonts w:ascii="GHEA Grapalat" w:hAnsi="GHEA Grapalat"/>
        </w:rPr>
        <w:t>исполнительного органа, членом.</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г. сотрудником юридического лица, работающим под непосредственным руководством исполнительного директора или оказывающим существенное влияние на принятие решений органам</w:t>
      </w:r>
      <w:r>
        <w:rPr>
          <w:rFonts w:ascii="GHEA Grapalat" w:hAnsi="GHEA Grapalat"/>
        </w:rPr>
        <w:t>и управления юридического лица.</w:t>
      </w:r>
    </w:p>
    <w:p w:rsidR="001F695B" w:rsidRPr="006C442B" w:rsidRDefault="001F695B" w:rsidP="001F695B">
      <w:pPr>
        <w:pStyle w:val="25"/>
        <w:widowControl w:val="0"/>
        <w:tabs>
          <w:tab w:val="left" w:pos="1134"/>
        </w:tabs>
        <w:spacing w:line="240" w:lineRule="auto"/>
        <w:ind w:firstLine="567"/>
        <w:rPr>
          <w:rFonts w:ascii="GHEA Grapalat" w:hAnsi="GHEA Grapalat"/>
        </w:rPr>
      </w:pPr>
      <w:r w:rsidRPr="006C442B">
        <w:rPr>
          <w:rFonts w:ascii="GHEA Grapalat" w:hAnsi="GHEA Grapalat"/>
        </w:rPr>
        <w:t>3) Участники, не являющиеся физическими лицами, считаются связанными, если:</w:t>
      </w:r>
    </w:p>
    <w:p w:rsidR="001F695B" w:rsidRPr="006E384B" w:rsidRDefault="001F695B" w:rsidP="001F695B">
      <w:pPr>
        <w:pStyle w:val="25"/>
        <w:widowControl w:val="0"/>
        <w:tabs>
          <w:tab w:val="left" w:pos="1134"/>
        </w:tabs>
        <w:spacing w:line="240" w:lineRule="auto"/>
        <w:ind w:firstLine="567"/>
        <w:rPr>
          <w:rFonts w:ascii="GHEA Grapalat" w:hAnsi="GHEA Grapalat" w:cs="Sylfaen"/>
        </w:rPr>
      </w:pPr>
      <w:r w:rsidRPr="006C442B">
        <w:rPr>
          <w:rFonts w:ascii="GHEA Grapalat" w:hAnsi="GHEA Grapalat"/>
        </w:rPr>
        <w:t>а. данное лицо владеет десятью или более процентами голосующих акций (акций, паев, далее именуемых акциями) другого лица либо в силу своего участия, либо в силу соглашения, заключенного между данными лицами.</w:t>
      </w:r>
    </w:p>
    <w:p w:rsidR="001F695B" w:rsidRPr="00F21313" w:rsidRDefault="001F695B" w:rsidP="001F695B">
      <w:pPr>
        <w:widowControl w:val="0"/>
        <w:spacing w:after="160"/>
        <w:jc w:val="center"/>
        <w:rPr>
          <w:rFonts w:ascii="GHEA Grapalat" w:hAnsi="GHEA Grapalat" w:cs="Arial"/>
          <w:b/>
          <w:sz w:val="22"/>
          <w:szCs w:val="22"/>
        </w:rPr>
      </w:pPr>
      <w:r w:rsidRPr="00F21313">
        <w:rPr>
          <w:rFonts w:ascii="GHEA Grapalat" w:hAnsi="GHEA Grapalat"/>
          <w:b/>
          <w:sz w:val="22"/>
          <w:szCs w:val="22"/>
        </w:rPr>
        <w:t xml:space="preserve">3. РАЗЪЯСНЕНИЕ ПРИГЛАШЕНИЯ </w:t>
      </w:r>
      <w:r w:rsidRPr="00F21313">
        <w:rPr>
          <w:rFonts w:ascii="GHEA Grapalat" w:hAnsi="GHEA Grapalat"/>
          <w:b/>
          <w:sz w:val="22"/>
          <w:szCs w:val="22"/>
        </w:rPr>
        <w:br/>
        <w:t>И ПОРЯДОК ВНЕСЕНИЯ ИЗМЕНЕНИЯ В ПРИГЛАШЕНИЕ</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t>3.1 В соответствии со статьей 29 Закона, участник имеет право запросить у заказчика разъяснение приглашения.</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lastRenderedPageBreak/>
        <w:t>Участник имеет право запросить у комиссии разъяснение приглашения в письменной форме не позднее чем за пять календарных дней до крайнего срока подачи заявок. Комиссия предоставляет участнику, направившему запрос, разъяснение в письменной форме в течение двух календарных</w:t>
      </w:r>
      <w:r>
        <w:rPr>
          <w:rFonts w:ascii="GHEA Grapalat" w:hAnsi="GHEA Grapalat"/>
          <w:sz w:val="20"/>
          <w:szCs w:val="20"/>
        </w:rPr>
        <w:t xml:space="preserve"> дней со дня получения запроса.</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t xml:space="preserve">3.2 Уведомление о содержании запроса и предоставленных разъяснениях публикуется в день предоставления разъяснений в разделе «Уведомления о разъяснениях приглашений» раздела «Объявления о закупках» Бюллетеня (далее — Бюллетень), действующего по адресу www.procurement.am, без указания данных </w:t>
      </w:r>
      <w:r>
        <w:rPr>
          <w:rFonts w:ascii="GHEA Grapalat" w:hAnsi="GHEA Grapalat"/>
          <w:sz w:val="20"/>
          <w:szCs w:val="20"/>
        </w:rPr>
        <w:t>участника, направившего запрос.</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t xml:space="preserve">3.3 Разъяснение не предоставляется, если запрос был сделан с нарушением сроков, установленных в настоящем разделе, а также если запрос выходит за рамки содержания настоящего приглашения или если запрос касается соответствия технических характеристик предлагаемой продукции техническим характеристикам, предусмотренным в настоящем приглашении. В этом случае участник должен быть уведомлен в письменной форме об основаниях для </w:t>
      </w:r>
      <w:proofErr w:type="spellStart"/>
      <w:r w:rsidRPr="006C442B">
        <w:rPr>
          <w:rFonts w:ascii="GHEA Grapalat" w:hAnsi="GHEA Grapalat"/>
          <w:sz w:val="20"/>
          <w:szCs w:val="20"/>
        </w:rPr>
        <w:t>непредоставления</w:t>
      </w:r>
      <w:proofErr w:type="spellEnd"/>
      <w:r w:rsidRPr="006C442B">
        <w:rPr>
          <w:rFonts w:ascii="GHEA Grapalat" w:hAnsi="GHEA Grapalat"/>
          <w:sz w:val="20"/>
          <w:szCs w:val="20"/>
        </w:rPr>
        <w:t xml:space="preserve"> разъяснения в течение двух календарных дней с даты получения запроса.</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t>3.4 Изменения в приглашение могут быть внесены не позднее чем за пять календарных дней до крайнего срока подачи заявок. Объявление об условиях внесения изменений и их предоставления публикуется в бюллетене в течение трех календарных дней с даты внесения изменений.</w:t>
      </w:r>
    </w:p>
    <w:p w:rsidR="001F695B" w:rsidRPr="006C442B" w:rsidRDefault="001F695B" w:rsidP="001F695B">
      <w:pPr>
        <w:widowControl w:val="0"/>
        <w:jc w:val="both"/>
        <w:rPr>
          <w:rFonts w:ascii="GHEA Grapalat" w:hAnsi="GHEA Grapalat"/>
          <w:sz w:val="20"/>
          <w:szCs w:val="20"/>
        </w:rPr>
      </w:pPr>
      <w:r w:rsidRPr="006C442B">
        <w:rPr>
          <w:rFonts w:ascii="GHEA Grapalat" w:hAnsi="GHEA Grapalat"/>
          <w:sz w:val="20"/>
          <w:szCs w:val="20"/>
        </w:rPr>
        <w:t>3.5 Каждый имеет право до крайнего срока внесения изменений в приглашение направить секретарю оценочной комиссии по электронной почте обоснования относительно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внесет в приглашение соответствующие изменения в установленный срок.</w:t>
      </w:r>
    </w:p>
    <w:p w:rsidR="001F695B" w:rsidRDefault="001F695B" w:rsidP="001F695B">
      <w:pPr>
        <w:widowControl w:val="0"/>
        <w:jc w:val="both"/>
        <w:rPr>
          <w:rFonts w:ascii="GHEA Grapalat" w:hAnsi="GHEA Grapalat"/>
          <w:sz w:val="20"/>
          <w:szCs w:val="20"/>
        </w:rPr>
      </w:pPr>
      <w:r w:rsidRPr="006C442B">
        <w:rPr>
          <w:rFonts w:ascii="GHEA Grapalat" w:hAnsi="GHEA Grapalat"/>
          <w:sz w:val="20"/>
          <w:szCs w:val="20"/>
        </w:rPr>
        <w:t>3.6 В случае внесения изменений в приглашение срок подачи заявок исчисляется с даты публикации объявления об этих изменениях в информационном бюллетене.</w:t>
      </w:r>
    </w:p>
    <w:p w:rsidR="001F695B" w:rsidRDefault="001F695B" w:rsidP="001F695B">
      <w:pPr>
        <w:widowControl w:val="0"/>
        <w:spacing w:after="160"/>
        <w:jc w:val="center"/>
        <w:rPr>
          <w:rFonts w:ascii="GHEA Grapalat" w:hAnsi="GHEA Grapalat"/>
          <w:b/>
          <w:sz w:val="22"/>
          <w:szCs w:val="22"/>
        </w:rPr>
      </w:pPr>
    </w:p>
    <w:p w:rsidR="001F695B" w:rsidRPr="00F21313" w:rsidRDefault="001F695B" w:rsidP="001F695B">
      <w:pPr>
        <w:widowControl w:val="0"/>
        <w:spacing w:after="160"/>
        <w:jc w:val="center"/>
        <w:rPr>
          <w:rFonts w:ascii="GHEA Grapalat" w:hAnsi="GHEA Grapalat" w:cs="Arial"/>
          <w:b/>
          <w:sz w:val="22"/>
          <w:szCs w:val="22"/>
        </w:rPr>
      </w:pPr>
      <w:r w:rsidRPr="00F21313">
        <w:rPr>
          <w:rFonts w:ascii="GHEA Grapalat" w:hAnsi="GHEA Grapalat"/>
          <w:b/>
          <w:sz w:val="22"/>
          <w:szCs w:val="22"/>
        </w:rPr>
        <w:t>4. ПОРЯДОК ПОДАЧИ ЗАЯВКИ</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 xml:space="preserve">4.1 Для участия в данной процедуре участник подает заявку в комиссию. Заявка представляет собой предложение, представленное участником на основании данного </w:t>
      </w:r>
      <w:proofErr w:type="spellStart"/>
      <w:r w:rsidRPr="006C442B">
        <w:rPr>
          <w:rFonts w:ascii="GHEA Grapalat" w:hAnsi="GHEA Grapalat"/>
          <w:sz w:val="20"/>
          <w:szCs w:val="20"/>
        </w:rPr>
        <w:t>приглашения.Участник</w:t>
      </w:r>
      <w:proofErr w:type="spellEnd"/>
      <w:r w:rsidRPr="006C442B">
        <w:rPr>
          <w:rFonts w:ascii="GHEA Grapalat" w:hAnsi="GHEA Grapalat"/>
          <w:sz w:val="20"/>
          <w:szCs w:val="20"/>
        </w:rPr>
        <w:t xml:space="preserve"> может подать заявку на каждый транш, а также на несколько или все транши.</w:t>
      </w:r>
      <w:r>
        <w:rPr>
          <w:rFonts w:ascii="GHEA Grapalat" w:hAnsi="GHEA Grapalat"/>
          <w:sz w:val="20"/>
          <w:szCs w:val="20"/>
        </w:rPr>
        <w:t xml:space="preserve"> </w:t>
      </w:r>
      <w:r w:rsidRPr="006C442B">
        <w:rPr>
          <w:rFonts w:ascii="GHEA Grapalat" w:hAnsi="GHEA Grapalat"/>
          <w:sz w:val="20"/>
          <w:szCs w:val="20"/>
        </w:rPr>
        <w:t>Заявка подается до истечения срока, установленного для этого данным приглашением.</w:t>
      </w:r>
      <w:r>
        <w:rPr>
          <w:rFonts w:ascii="GHEA Grapalat" w:hAnsi="GHEA Grapalat"/>
          <w:sz w:val="20"/>
          <w:szCs w:val="20"/>
        </w:rPr>
        <w:t xml:space="preserve"> </w:t>
      </w:r>
      <w:r w:rsidRPr="006C442B">
        <w:rPr>
          <w:rFonts w:ascii="GHEA Grapalat" w:hAnsi="GHEA Grapalat"/>
          <w:sz w:val="20"/>
          <w:szCs w:val="20"/>
        </w:rPr>
        <w:t>Порядок подготовки заявки описан в Части 2 данного приглашения — в инструкции по подготовке заявок на конкурс.</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 xml:space="preserve">4.2 Заявки на участие в процедуре должны быть поданы в комиссию не позднее «7-го» дня со дня публикации объявления о данной процедуре и приглашения в бюллетене </w:t>
      </w:r>
      <w:r>
        <w:rPr>
          <w:rFonts w:ascii="GHEA Grapalat" w:hAnsi="GHEA Grapalat"/>
          <w:sz w:val="20"/>
          <w:szCs w:val="20"/>
        </w:rPr>
        <w:t>20.02</w:t>
      </w:r>
      <w:r w:rsidRPr="00410AD7">
        <w:rPr>
          <w:rFonts w:ascii="GHEA Grapalat" w:hAnsi="GHEA Grapalat"/>
          <w:sz w:val="20"/>
          <w:szCs w:val="20"/>
        </w:rPr>
        <w:t xml:space="preserve">.2026г. </w:t>
      </w:r>
      <w:r>
        <w:rPr>
          <w:rFonts w:ascii="GHEA Grapalat" w:hAnsi="GHEA Grapalat"/>
          <w:sz w:val="20"/>
          <w:szCs w:val="20"/>
        </w:rPr>
        <w:t>в «14:3</w:t>
      </w:r>
      <w:r w:rsidRPr="006C442B">
        <w:rPr>
          <w:rFonts w:ascii="GHEA Grapalat" w:hAnsi="GHEA Grapalat"/>
          <w:sz w:val="20"/>
          <w:szCs w:val="20"/>
        </w:rPr>
        <w:t>0» по адресу «Степанаван, Туманян 18а».</w:t>
      </w:r>
    </w:p>
    <w:p w:rsidR="001F695B" w:rsidRPr="006C442B" w:rsidRDefault="001F695B" w:rsidP="001F695B">
      <w:pPr>
        <w:jc w:val="both"/>
        <w:rPr>
          <w:rFonts w:ascii="GHEA Grapalat" w:hAnsi="GHEA Grapalat"/>
          <w:sz w:val="20"/>
          <w:szCs w:val="20"/>
        </w:rPr>
      </w:pPr>
      <w:r w:rsidRPr="006C442B">
        <w:rPr>
          <w:rFonts w:ascii="GHEA Grapalat" w:hAnsi="GHEA Grapalat"/>
          <w:sz w:val="20"/>
          <w:szCs w:val="20"/>
        </w:rPr>
        <w:t xml:space="preserve">Прием и регистрация заявок на участие в процедуре осуществляется секретарем комиссии Галиной </w:t>
      </w:r>
      <w:proofErr w:type="spellStart"/>
      <w:r w:rsidRPr="006C442B">
        <w:rPr>
          <w:rFonts w:ascii="GHEA Grapalat" w:hAnsi="GHEA Grapalat"/>
          <w:sz w:val="20"/>
          <w:szCs w:val="20"/>
        </w:rPr>
        <w:t>Шахбазян</w:t>
      </w:r>
      <w:proofErr w:type="spellEnd"/>
      <w:r w:rsidRPr="006C442B">
        <w:rPr>
          <w:rFonts w:ascii="GHEA Grapalat" w:hAnsi="GHEA Grapalat"/>
          <w:sz w:val="20"/>
          <w:szCs w:val="20"/>
        </w:rPr>
        <w:t>. Заявки регистрируются секретарем в реестре в порядке их поступления с указанием регистрационного номера, даты и времени в реестре. Свидетельство об этом выдается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4.3 Участник вместе с заявкой предоставляет:</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1) заявление-заявление, утвержденное им, как предусмотрено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которое включает:</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proofErr w:type="gramStart"/>
      <w:r w:rsidRPr="006C442B">
        <w:rPr>
          <w:rFonts w:ascii="GHEA Grapalat" w:hAnsi="GHEA Grapalat"/>
          <w:sz w:val="20"/>
          <w:szCs w:val="20"/>
        </w:rPr>
        <w:t>а</w:t>
      </w:r>
      <w:proofErr w:type="gramEnd"/>
      <w:r w:rsidRPr="006C442B">
        <w:rPr>
          <w:rFonts w:ascii="GHEA Grapalat" w:hAnsi="GHEA Grapalat"/>
          <w:sz w:val="20"/>
          <w:szCs w:val="20"/>
        </w:rPr>
        <w:t>) подтверждение соответствия данных о себе и связанных с ним лицах требованиям для участия, указанным в настоящем приглашении.</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proofErr w:type="gramStart"/>
      <w:r w:rsidRPr="006C442B">
        <w:rPr>
          <w:rFonts w:ascii="GHEA Grapalat" w:hAnsi="GHEA Grapalat"/>
          <w:sz w:val="20"/>
          <w:szCs w:val="20"/>
        </w:rPr>
        <w:t>б</w:t>
      </w:r>
      <w:proofErr w:type="gramEnd"/>
      <w:r w:rsidRPr="006C442B">
        <w:rPr>
          <w:rFonts w:ascii="GHEA Grapalat" w:hAnsi="GHEA Grapalat"/>
          <w:sz w:val="20"/>
          <w:szCs w:val="20"/>
        </w:rPr>
        <w:t>) подтверждение обязанности предоставить гарантию квалификации в случае признания в качестве отобранного участника в порядке и в течение срока, указанных в настоящем приглашении.</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proofErr w:type="gramStart"/>
      <w:r w:rsidRPr="006C442B">
        <w:rPr>
          <w:rFonts w:ascii="GHEA Grapalat" w:hAnsi="GHEA Grapalat"/>
          <w:sz w:val="20"/>
          <w:szCs w:val="20"/>
        </w:rPr>
        <w:t>в</w:t>
      </w:r>
      <w:proofErr w:type="gramEnd"/>
      <w:r w:rsidRPr="006C442B">
        <w:rPr>
          <w:rFonts w:ascii="GHEA Grapalat" w:hAnsi="GHEA Grapalat"/>
          <w:sz w:val="20"/>
          <w:szCs w:val="20"/>
        </w:rPr>
        <w:t xml:space="preserve">) заявление об отсутствии недобросовестной конкуренции, злоупотребления доминирующим положением и </w:t>
      </w:r>
      <w:proofErr w:type="spellStart"/>
      <w:r w:rsidRPr="006C442B">
        <w:rPr>
          <w:rFonts w:ascii="GHEA Grapalat" w:hAnsi="GHEA Grapalat"/>
          <w:sz w:val="20"/>
          <w:szCs w:val="20"/>
        </w:rPr>
        <w:t>антиконкурентных</w:t>
      </w:r>
      <w:proofErr w:type="spellEnd"/>
      <w:r w:rsidRPr="006C442B">
        <w:rPr>
          <w:rFonts w:ascii="GHEA Grapalat" w:hAnsi="GHEA Grapalat"/>
          <w:sz w:val="20"/>
          <w:szCs w:val="20"/>
        </w:rPr>
        <w:t xml:space="preserve"> соглаш</w:t>
      </w:r>
      <w:r>
        <w:rPr>
          <w:rFonts w:ascii="GHEA Grapalat" w:hAnsi="GHEA Grapalat"/>
          <w:sz w:val="20"/>
          <w:szCs w:val="20"/>
        </w:rPr>
        <w:t>ений в рамках данной процедуры.</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d) заявление об отсутствии одновременного участия аффилированных лиц и (или) организаций, основанных ею или в которых ей принадлежит более пятидесяти процентов акций.</w:t>
      </w:r>
    </w:p>
    <w:p w:rsidR="001F695B" w:rsidRPr="006C442B" w:rsidRDefault="001F695B" w:rsidP="001F695B">
      <w:pPr>
        <w:jc w:val="both"/>
        <w:rPr>
          <w:rFonts w:ascii="GHEA Grapalat" w:hAnsi="GHEA Grapalat"/>
          <w:sz w:val="20"/>
          <w:szCs w:val="20"/>
        </w:rPr>
      </w:pPr>
      <w:r>
        <w:rPr>
          <w:rFonts w:ascii="GHEA Grapalat" w:hAnsi="GHEA Grapalat"/>
          <w:sz w:val="20"/>
          <w:szCs w:val="20"/>
        </w:rPr>
        <w:lastRenderedPageBreak/>
        <w:t xml:space="preserve">    </w:t>
      </w:r>
      <w:r w:rsidRPr="006C442B">
        <w:rPr>
          <w:rFonts w:ascii="GHEA Grapalat" w:hAnsi="GHEA Grapalat"/>
          <w:sz w:val="20"/>
          <w:szCs w:val="20"/>
        </w:rPr>
        <w:t xml:space="preserve">e) декларация о </w:t>
      </w:r>
      <w:proofErr w:type="spellStart"/>
      <w:r w:rsidRPr="006C442B">
        <w:rPr>
          <w:rFonts w:ascii="GHEA Grapalat" w:hAnsi="GHEA Grapalat"/>
          <w:sz w:val="20"/>
          <w:szCs w:val="20"/>
        </w:rPr>
        <w:t>бенефициарных</w:t>
      </w:r>
      <w:proofErr w:type="spellEnd"/>
      <w:r w:rsidRPr="006C442B">
        <w:rPr>
          <w:rFonts w:ascii="GHEA Grapalat" w:hAnsi="GHEA Grapalat"/>
          <w:sz w:val="20"/>
          <w:szCs w:val="20"/>
        </w:rPr>
        <w:t xml:space="preserve">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выбранным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w:t>
      </w:r>
      <w:r>
        <w:rPr>
          <w:rFonts w:ascii="GHEA Grapalat" w:hAnsi="GHEA Grapalat"/>
          <w:sz w:val="20"/>
          <w:szCs w:val="20"/>
        </w:rPr>
        <w:t xml:space="preserve"> решения о заключении договора.</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2) технические характеристики предлагаемой продукции, а также товарный знак, фирменное наименование, модель и наименование производителя предлагаемой продукции (далее – полное описание продукции).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w:t>
      </w:r>
      <w:r>
        <w:rPr>
          <w:rFonts w:ascii="GHEA Grapalat" w:hAnsi="GHEA Grapalat"/>
          <w:sz w:val="20"/>
          <w:szCs w:val="20"/>
        </w:rPr>
        <w:t>нии пункта 1.1 настоящей части.</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3) утвер</w:t>
      </w:r>
      <w:r>
        <w:rPr>
          <w:rFonts w:ascii="GHEA Grapalat" w:hAnsi="GHEA Grapalat"/>
          <w:sz w:val="20"/>
          <w:szCs w:val="20"/>
        </w:rPr>
        <w:t>жденное им ценовое предложение.</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4) копия агентского соглашения и данные лица, являющегося его стороной, если заключаемый договор буд</w:t>
      </w:r>
      <w:r>
        <w:rPr>
          <w:rFonts w:ascii="GHEA Grapalat" w:hAnsi="GHEA Grapalat"/>
          <w:sz w:val="20"/>
          <w:szCs w:val="20"/>
        </w:rPr>
        <w:t>ет исполняться через агентство.</w:t>
      </w:r>
    </w:p>
    <w:p w:rsidR="001F695B" w:rsidRPr="006C442B" w:rsidRDefault="001F695B" w:rsidP="001F695B">
      <w:pPr>
        <w:jc w:val="both"/>
        <w:rPr>
          <w:rFonts w:ascii="GHEA Grapalat" w:hAnsi="GHEA Grapalat"/>
          <w:sz w:val="20"/>
          <w:szCs w:val="20"/>
        </w:rPr>
      </w:pPr>
      <w:r>
        <w:rPr>
          <w:rFonts w:ascii="GHEA Grapalat" w:hAnsi="GHEA Grapalat"/>
          <w:sz w:val="20"/>
          <w:szCs w:val="20"/>
        </w:rPr>
        <w:t xml:space="preserve">   </w:t>
      </w:r>
      <w:r w:rsidRPr="006C442B">
        <w:rPr>
          <w:rFonts w:ascii="GHEA Grapalat" w:hAnsi="GHEA Grapalat"/>
          <w:sz w:val="20"/>
          <w:szCs w:val="20"/>
        </w:rPr>
        <w:t>5) копия соглашения о совместной деятельности, если участники участвуют в данной процедуре в форме совместной деятельности (консорциума).</w:t>
      </w:r>
    </w:p>
    <w:p w:rsidR="001F695B" w:rsidRPr="006C442B" w:rsidRDefault="001F695B" w:rsidP="001F695B">
      <w:pPr>
        <w:jc w:val="both"/>
        <w:rPr>
          <w:rFonts w:ascii="GHEA Grapalat" w:hAnsi="GHEA Grapalat"/>
          <w:sz w:val="20"/>
          <w:szCs w:val="20"/>
        </w:rPr>
      </w:pPr>
      <w:r w:rsidRPr="006C442B">
        <w:rPr>
          <w:rFonts w:ascii="GHEA Grapalat" w:hAnsi="GHEA Grapalat"/>
          <w:sz w:val="20"/>
          <w:szCs w:val="20"/>
        </w:rPr>
        <w:t>Кроме того, в случае участия в данной процедуре в форме совместной деятельности (консорциума):</w:t>
      </w:r>
    </w:p>
    <w:p w:rsidR="001F695B" w:rsidRPr="006C442B" w:rsidRDefault="001F695B" w:rsidP="001F695B">
      <w:pPr>
        <w:jc w:val="both"/>
        <w:rPr>
          <w:rFonts w:ascii="GHEA Grapalat" w:hAnsi="GHEA Grapalat"/>
          <w:sz w:val="20"/>
          <w:szCs w:val="20"/>
        </w:rPr>
      </w:pPr>
      <w:r w:rsidRPr="006C442B">
        <w:rPr>
          <w:rFonts w:ascii="GHEA Grapalat" w:hAnsi="GHEA Grapalat"/>
          <w:sz w:val="20"/>
          <w:szCs w:val="20"/>
        </w:rPr>
        <w:t>• ни одна из сторон соглашения о совместной деятельности не может подать отдельную заявку на участие в данной процедуре (на ту же часть). В случае несоблюдения требований настоящего пункта, как заявки, поданные в форме совместной деятельности, так и отдельные заявки будут отклонен</w:t>
      </w:r>
      <w:r>
        <w:rPr>
          <w:rFonts w:ascii="GHEA Grapalat" w:hAnsi="GHEA Grapalat"/>
          <w:sz w:val="20"/>
          <w:szCs w:val="20"/>
        </w:rPr>
        <w:t>ы на сессии по вскрытию заявок.</w:t>
      </w:r>
    </w:p>
    <w:p w:rsidR="001F695B" w:rsidRDefault="001F695B" w:rsidP="001F695B">
      <w:pPr>
        <w:jc w:val="both"/>
        <w:rPr>
          <w:rFonts w:ascii="GHEA Grapalat" w:hAnsi="GHEA Grapalat"/>
          <w:sz w:val="20"/>
          <w:szCs w:val="20"/>
        </w:rPr>
      </w:pPr>
      <w:r w:rsidRPr="006C442B">
        <w:rPr>
          <w:rFonts w:ascii="GHEA Grapalat" w:hAnsi="GHEA Grapalat"/>
          <w:sz w:val="20"/>
          <w:szCs w:val="20"/>
        </w:rPr>
        <w:t>• если соглашение о совместной деятельности предусматривает, что общие дела участников ведутся отдельным участником соглашения о совместной деятельности, то заявка подается, и в случае заключения соглашения выплаты производятся этому участнику. В случае, если соглашение о совместной деятельности предусматривает, что при ведении общих дел каждый участник имеет право действовать от имени всех участников, то при заключении соглашения выплаты производятся участнику, подавшему заявку.</w:t>
      </w:r>
    </w:p>
    <w:p w:rsidR="001F695B" w:rsidRPr="008D0B43" w:rsidRDefault="001F695B" w:rsidP="001F695B">
      <w:pPr>
        <w:rPr>
          <w:rFonts w:ascii="GHEA Grapalat" w:hAnsi="GHEA Grapalat"/>
          <w:b/>
          <w:highlight w:val="yellow"/>
        </w:rPr>
      </w:pPr>
    </w:p>
    <w:p w:rsidR="001F695B" w:rsidRPr="00067A6B" w:rsidRDefault="001F695B" w:rsidP="001F695B">
      <w:pPr>
        <w:widowControl w:val="0"/>
        <w:spacing w:after="160"/>
        <w:jc w:val="center"/>
        <w:rPr>
          <w:rFonts w:ascii="GHEA Grapalat" w:hAnsi="GHEA Grapalat" w:cs="Arial"/>
          <w:b/>
          <w:sz w:val="22"/>
          <w:szCs w:val="22"/>
        </w:rPr>
      </w:pPr>
      <w:r w:rsidRPr="00067A6B">
        <w:rPr>
          <w:rFonts w:ascii="GHEA Grapalat" w:hAnsi="GHEA Grapalat"/>
          <w:b/>
          <w:sz w:val="22"/>
          <w:szCs w:val="22"/>
        </w:rPr>
        <w:t xml:space="preserve">5.ЦЕНОВОЕ ПРЕДЛОЖЕНИЕ ЗАЯВКИ </w:t>
      </w:r>
    </w:p>
    <w:p w:rsidR="001F695B" w:rsidRPr="00067A6B" w:rsidRDefault="001F695B" w:rsidP="001F695B">
      <w:pPr>
        <w:widowControl w:val="0"/>
        <w:tabs>
          <w:tab w:val="left" w:pos="1134"/>
        </w:tabs>
        <w:ind w:firstLine="567"/>
        <w:jc w:val="both"/>
        <w:rPr>
          <w:rFonts w:ascii="GHEA Grapalat" w:hAnsi="GHEA Grapalat"/>
          <w:sz w:val="20"/>
          <w:szCs w:val="20"/>
        </w:rPr>
      </w:pPr>
      <w:r w:rsidRPr="00067A6B">
        <w:rPr>
          <w:rFonts w:ascii="GHEA Grapalat" w:hAnsi="GHEA Grapalat"/>
          <w:sz w:val="20"/>
          <w:szCs w:val="20"/>
        </w:rPr>
        <w:t>5.1.</w:t>
      </w:r>
      <w:r w:rsidRPr="00067A6B">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F695B" w:rsidRPr="00067A6B" w:rsidRDefault="001F695B" w:rsidP="001F695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5.2.</w:t>
      </w:r>
      <w:r w:rsidRPr="00067A6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F695B" w:rsidRPr="00067A6B" w:rsidRDefault="001F695B" w:rsidP="001F695B">
      <w:pPr>
        <w:pStyle w:val="norm"/>
        <w:widowControl w:val="0"/>
        <w:spacing w:line="240" w:lineRule="auto"/>
        <w:ind w:firstLine="567"/>
        <w:rPr>
          <w:rFonts w:ascii="GHEA Grapalat" w:hAnsi="GHEA Grapalat" w:cs="Sylfaen"/>
          <w:sz w:val="20"/>
        </w:rPr>
      </w:pPr>
      <w:r w:rsidRPr="00067A6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F695B" w:rsidRPr="00067A6B" w:rsidRDefault="001F695B" w:rsidP="001F695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а.</w:t>
      </w:r>
      <w:r w:rsidRPr="00067A6B">
        <w:rPr>
          <w:rFonts w:ascii="GHEA Grapalat" w:hAnsi="GHEA Grapalat"/>
          <w:sz w:val="20"/>
        </w:rPr>
        <w:tab/>
      </w:r>
      <w:proofErr w:type="gramStart"/>
      <w:r w:rsidRPr="00067A6B">
        <w:rPr>
          <w:rFonts w:ascii="GHEA Grapalat" w:hAnsi="GHEA Grapalat"/>
          <w:sz w:val="20"/>
        </w:rPr>
        <w:t>графы</w:t>
      </w:r>
      <w:proofErr w:type="gramEnd"/>
      <w:r w:rsidRPr="00067A6B">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F695B" w:rsidRPr="00067A6B" w:rsidRDefault="001F695B" w:rsidP="001F695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б.</w:t>
      </w:r>
      <w:r w:rsidRPr="00067A6B">
        <w:rPr>
          <w:rFonts w:ascii="GHEA Grapalat" w:hAnsi="GHEA Grapalat"/>
          <w:sz w:val="20"/>
        </w:rPr>
        <w:tab/>
      </w:r>
      <w:proofErr w:type="gramStart"/>
      <w:r w:rsidRPr="00067A6B">
        <w:rPr>
          <w:rFonts w:ascii="GHEA Grapalat" w:hAnsi="GHEA Grapalat"/>
          <w:sz w:val="20"/>
        </w:rPr>
        <w:t>между</w:t>
      </w:r>
      <w:proofErr w:type="gramEnd"/>
      <w:r w:rsidRPr="00067A6B">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F695B" w:rsidRPr="00067A6B" w:rsidRDefault="001F695B" w:rsidP="001F695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в.</w:t>
      </w:r>
      <w:r w:rsidRPr="00067A6B">
        <w:rPr>
          <w:rFonts w:ascii="GHEA Grapalat" w:hAnsi="GHEA Grapalat"/>
          <w:sz w:val="20"/>
        </w:rPr>
        <w:tab/>
      </w:r>
      <w:proofErr w:type="gramStart"/>
      <w:r w:rsidRPr="00067A6B">
        <w:rPr>
          <w:rFonts w:ascii="GHEA Grapalat" w:hAnsi="GHEA Grapalat"/>
          <w:sz w:val="20"/>
        </w:rPr>
        <w:t>номер</w:t>
      </w:r>
      <w:proofErr w:type="gramEnd"/>
      <w:r w:rsidRPr="00067A6B">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1F695B" w:rsidRPr="00067A6B" w:rsidRDefault="001F695B" w:rsidP="001F695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г.</w:t>
      </w:r>
      <w:r w:rsidRPr="00067A6B">
        <w:rPr>
          <w:sz w:val="20"/>
        </w:rPr>
        <w:t xml:space="preserve"> </w:t>
      </w:r>
      <w:r w:rsidRPr="00067A6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F695B" w:rsidRPr="00067A6B" w:rsidRDefault="001F695B" w:rsidP="001F695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lastRenderedPageBreak/>
        <w:t>д.</w:t>
      </w:r>
      <w:r w:rsidRPr="00067A6B">
        <w:rPr>
          <w:sz w:val="20"/>
        </w:rPr>
        <w:t xml:space="preserve"> </w:t>
      </w:r>
      <w:r w:rsidRPr="00067A6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F695B" w:rsidRPr="00067A6B" w:rsidRDefault="001F695B" w:rsidP="001F695B">
      <w:pPr>
        <w:pStyle w:val="norm"/>
        <w:widowControl w:val="0"/>
        <w:tabs>
          <w:tab w:val="left" w:pos="1134"/>
        </w:tabs>
        <w:spacing w:line="240" w:lineRule="auto"/>
        <w:ind w:firstLine="567"/>
        <w:rPr>
          <w:rFonts w:ascii="GHEA Grapalat" w:hAnsi="GHEA Grapalat" w:cs="Sylfaen"/>
          <w:sz w:val="20"/>
        </w:rPr>
      </w:pPr>
      <w:r w:rsidRPr="00067A6B">
        <w:rPr>
          <w:rFonts w:ascii="GHEA Grapalat" w:hAnsi="GHEA Grapalat"/>
          <w:sz w:val="20"/>
        </w:rPr>
        <w:t>е.</w:t>
      </w:r>
      <w:r w:rsidRPr="00067A6B">
        <w:rPr>
          <w:sz w:val="20"/>
        </w:rPr>
        <w:t xml:space="preserve"> </w:t>
      </w:r>
      <w:r w:rsidRPr="00067A6B">
        <w:rPr>
          <w:rFonts w:ascii="GHEA Grapalat" w:hAnsi="GHEA Grapalat"/>
          <w:sz w:val="20"/>
        </w:rPr>
        <w:t xml:space="preserve">в суммах, заполненных буквами в графах ценового предложения, </w:t>
      </w:r>
      <w:proofErr w:type="spellStart"/>
      <w:r w:rsidRPr="00067A6B">
        <w:rPr>
          <w:rFonts w:ascii="GHEA Grapalat" w:hAnsi="GHEA Grapalat"/>
          <w:sz w:val="20"/>
        </w:rPr>
        <w:t>лумы</w:t>
      </w:r>
      <w:proofErr w:type="spellEnd"/>
      <w:r w:rsidRPr="00067A6B">
        <w:rPr>
          <w:rFonts w:ascii="GHEA Grapalat" w:hAnsi="GHEA Grapalat"/>
          <w:sz w:val="20"/>
        </w:rPr>
        <w:t xml:space="preserve"> указаны в цифрах.</w:t>
      </w:r>
    </w:p>
    <w:p w:rsidR="001F695B" w:rsidRPr="006E71DE" w:rsidRDefault="001F695B" w:rsidP="001F695B">
      <w:pPr>
        <w:pStyle w:val="norm"/>
        <w:widowControl w:val="0"/>
        <w:tabs>
          <w:tab w:val="left" w:pos="1134"/>
        </w:tabs>
        <w:spacing w:line="240" w:lineRule="auto"/>
        <w:ind w:firstLine="567"/>
        <w:rPr>
          <w:rFonts w:ascii="GHEA Grapalat" w:hAnsi="GHEA Grapalat"/>
          <w:sz w:val="20"/>
        </w:rPr>
      </w:pPr>
      <w:r w:rsidRPr="00067A6B">
        <w:rPr>
          <w:rFonts w:ascii="GHEA Grapalat" w:hAnsi="GHEA Grapalat"/>
          <w:sz w:val="20"/>
        </w:rPr>
        <w:t>5.3.</w:t>
      </w:r>
      <w:r w:rsidRPr="00067A6B">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F695B" w:rsidRPr="00067A6B" w:rsidRDefault="001F695B" w:rsidP="001F695B">
      <w:pPr>
        <w:widowControl w:val="0"/>
        <w:spacing w:after="160"/>
        <w:ind w:left="567" w:right="565"/>
        <w:jc w:val="center"/>
        <w:rPr>
          <w:rFonts w:ascii="GHEA Grapalat" w:hAnsi="GHEA Grapalat"/>
          <w:b/>
          <w:sz w:val="22"/>
          <w:szCs w:val="22"/>
        </w:rPr>
      </w:pPr>
      <w:r w:rsidRPr="00067A6B">
        <w:rPr>
          <w:rFonts w:ascii="GHEA Grapalat" w:hAnsi="GHEA Grapalat"/>
          <w:b/>
          <w:sz w:val="22"/>
          <w:szCs w:val="22"/>
        </w:rPr>
        <w:t xml:space="preserve">6. СРОК ДЕЙСТВИЯ ЗАЯВКИ, </w:t>
      </w:r>
      <w:r w:rsidRPr="00067A6B">
        <w:rPr>
          <w:rFonts w:ascii="GHEA Grapalat" w:hAnsi="GHEA Grapalat"/>
          <w:b/>
          <w:sz w:val="22"/>
          <w:szCs w:val="22"/>
        </w:rPr>
        <w:br/>
        <w:t>ПОРЯДОК ВНЕСЕНИЯ ИЗМЕНЕНИЙ В ЗАЯВКИ И ИХ ОТЗЫВА</w:t>
      </w:r>
    </w:p>
    <w:p w:rsidR="001F695B" w:rsidRPr="00067A6B" w:rsidRDefault="001F695B" w:rsidP="001F695B">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6.1.</w:t>
      </w:r>
      <w:r w:rsidRPr="00067A6B">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F695B" w:rsidRDefault="001F695B" w:rsidP="001F695B">
      <w:pPr>
        <w:pStyle w:val="a4"/>
        <w:widowControl w:val="0"/>
        <w:tabs>
          <w:tab w:val="left" w:pos="1134"/>
        </w:tabs>
        <w:spacing w:line="240" w:lineRule="auto"/>
        <w:ind w:firstLine="567"/>
        <w:rPr>
          <w:rFonts w:ascii="GHEA Grapalat" w:hAnsi="GHEA Grapalat"/>
          <w:i w:val="0"/>
        </w:rPr>
      </w:pPr>
      <w:r w:rsidRPr="00067A6B">
        <w:rPr>
          <w:rFonts w:ascii="GHEA Grapalat" w:hAnsi="GHEA Grapalat"/>
          <w:i w:val="0"/>
        </w:rPr>
        <w:t>6.2.</w:t>
      </w:r>
      <w:r w:rsidRPr="00067A6B">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F695B" w:rsidRPr="006E71DE" w:rsidRDefault="001F695B" w:rsidP="001F695B">
      <w:pPr>
        <w:pStyle w:val="a4"/>
        <w:widowControl w:val="0"/>
        <w:tabs>
          <w:tab w:val="left" w:pos="1134"/>
        </w:tabs>
        <w:spacing w:line="240" w:lineRule="auto"/>
        <w:ind w:firstLine="567"/>
        <w:rPr>
          <w:rFonts w:ascii="GHEA Grapalat" w:hAnsi="GHEA Grapalat" w:cs="Sylfaen"/>
          <w:i w:val="0"/>
        </w:rPr>
      </w:pPr>
    </w:p>
    <w:p w:rsidR="001F695B" w:rsidRPr="00067A6B" w:rsidRDefault="001F695B" w:rsidP="001F695B">
      <w:pPr>
        <w:widowControl w:val="0"/>
        <w:spacing w:after="160"/>
        <w:jc w:val="center"/>
        <w:rPr>
          <w:rFonts w:ascii="GHEA Grapalat" w:hAnsi="GHEA Grapalat"/>
          <w:b/>
          <w:sz w:val="22"/>
          <w:szCs w:val="22"/>
        </w:rPr>
      </w:pPr>
      <w:r w:rsidRPr="00067A6B">
        <w:rPr>
          <w:rFonts w:ascii="GHEA Grapalat" w:hAnsi="GHEA Grapalat"/>
          <w:b/>
          <w:sz w:val="22"/>
          <w:szCs w:val="22"/>
        </w:rPr>
        <w:t xml:space="preserve">8.ВСКРЫТИЕ, ОЦЕНКА ЗАЯВОК И </w:t>
      </w:r>
      <w:r w:rsidRPr="00067A6B">
        <w:rPr>
          <w:rFonts w:ascii="GHEA Grapalat" w:hAnsi="GHEA Grapalat"/>
          <w:b/>
          <w:sz w:val="22"/>
          <w:szCs w:val="22"/>
        </w:rPr>
        <w:br/>
        <w:t xml:space="preserve">ПОДВЕДЕНИЕ ИТОГОВ </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 xml:space="preserve">8.1 Вскрытие заявок состоится на заседании комиссии по вскрытию и оценке заявок 7-го числа с даты публикации объявления и приглашения к участию в данной процедуре в бюллетене </w:t>
      </w:r>
      <w:r>
        <w:rPr>
          <w:rFonts w:ascii="GHEA Grapalat" w:hAnsi="GHEA Grapalat"/>
          <w:sz w:val="20"/>
        </w:rPr>
        <w:t>20.02</w:t>
      </w:r>
      <w:r w:rsidRPr="00410AD7">
        <w:rPr>
          <w:rFonts w:ascii="GHEA Grapalat" w:hAnsi="GHEA Grapalat"/>
          <w:sz w:val="20"/>
        </w:rPr>
        <w:t>.2026г.</w:t>
      </w:r>
      <w:r w:rsidRPr="00922FF5">
        <w:rPr>
          <w:rFonts w:ascii="GHEA Grapalat" w:hAnsi="GHEA Grapalat"/>
        </w:rPr>
        <w:t xml:space="preserve"> </w:t>
      </w:r>
      <w:r>
        <w:rPr>
          <w:rFonts w:ascii="GHEA Grapalat" w:hAnsi="GHEA Grapalat"/>
          <w:sz w:val="20"/>
        </w:rPr>
        <w:t>в 14:3</w:t>
      </w:r>
      <w:r w:rsidRPr="006C442B">
        <w:rPr>
          <w:rFonts w:ascii="GHEA Grapalat" w:hAnsi="GHEA Grapalat"/>
          <w:sz w:val="20"/>
        </w:rPr>
        <w:t>0.</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На заседании по вскрытию и оценке заявок:</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1) председатель комиссии (председатель заседания) объявляет заседание открытым и объявляет закупочную цену товаров, подлежащих закупке в рамках данной процедуры, указанную в заявке на закупку, выраженную в одном числе, а также ценовые предложения участников, подавших заявки, выраженные в одном числе, на о</w:t>
      </w:r>
      <w:r>
        <w:rPr>
          <w:rFonts w:ascii="GHEA Grapalat" w:hAnsi="GHEA Grapalat"/>
          <w:sz w:val="20"/>
        </w:rPr>
        <w:t>сновании письменного изложения.</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2) После передачи председателю (председателю заседания) документов, указанных в подпункте 1 настоящего пункта, комиссия оценивает:</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а. соответствие конвертов с заявками установленной процедуре и вскрывает соответствующие оцененные заявки,</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б. наличие необходимых (планируемых) документов в каждом вскрытом конверте и соответствие их подготовки требова</w:t>
      </w:r>
      <w:r>
        <w:rPr>
          <w:rFonts w:ascii="GHEA Grapalat" w:hAnsi="GHEA Grapalat"/>
          <w:sz w:val="20"/>
        </w:rPr>
        <w:t>ниям, изложенным в приглашении.</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3) Председатель комиссии объявляет ценовые предложения участников, подавших заявки, выраженные в едином числе, с</w:t>
      </w:r>
      <w:r>
        <w:rPr>
          <w:rFonts w:ascii="GHEA Grapalat" w:hAnsi="GHEA Grapalat"/>
          <w:sz w:val="20"/>
        </w:rPr>
        <w:t xml:space="preserve"> учетом письменных предложений.</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8.2. Заявки оцениваются в соответствии с порядком, установленным настоящим приглашением.</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Если количество лотов в процедуре закупок не превышает семидесяти пяти, заявки оцениваются в течение пятнадцати рабочих дней с даты истечения срока их подачи, а если превышение – в течение двадцати рабочих дней.</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Заявки, соответствующие условиям, изложенным в настоящем приглашении, оцениваются как удовлетворительные, в противном случае – как неудовлетворительные и отклоняются. Одновременно на заседании по вскрытию и оценке заявок комиссия отклоняет те заявки, которые не содержат ценовых предложений и/или обеспечения заявки или представлены способом, не соответст</w:t>
      </w:r>
      <w:r>
        <w:rPr>
          <w:rFonts w:ascii="GHEA Grapalat" w:hAnsi="GHEA Grapalat"/>
          <w:sz w:val="20"/>
        </w:rPr>
        <w:t>вующим требованиям приглашения.</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8.3. Участник, выбранный комиссией, определяется по количеству участников, представивших удовлетворительно оцененные предложения, по принципу предпочтения участника, предложившего самую низкую цену. Кроме того, при определении участников, выбранных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 xml:space="preserve">8.4. При наличии расхождения между суммами, указанными буквами и цифрами в </w:t>
      </w:r>
      <w:r w:rsidRPr="006C442B">
        <w:rPr>
          <w:rFonts w:ascii="GHEA Grapalat" w:hAnsi="GHEA Grapalat"/>
          <w:sz w:val="20"/>
        </w:rPr>
        <w:lastRenderedPageBreak/>
        <w:t>заявлении, за основу принимается сумма, указанная буквами. Если предлагаемые цены представлены в двух или более валютах, сравнение производится в драмах Республики Армения по обменному курсу.</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8.5. Комиссия определяет и объявляет участников, выбранных и не признанных из числа участников, представивших удовлетворительно оцененные предложения в соответствии с требованиями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а. Для определения отобранных и непризнанных участников проводятся одновременные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b. в противном случае заседание комиссии приостанавливается, и в течение одного рабочего дня секретарь комиссии одновременно уведомляет участников, предложивших равные цены, в электронном виде об условиях, сроках, дне, времени и месте проведения одновременных переговоров о снижении цен;</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c. переговоры проводятся не ранее второго дня после дня отправки уведомления и не позднее пятого рабочего дня;</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d. ценовое предложение, представленное каждым участником на тот момент, публикуется для другого участника, и до истечения срока переговоров участник может пересмотреть свое ценовое предложение;</w:t>
      </w:r>
    </w:p>
    <w:p w:rsidR="001F695B" w:rsidRPr="006C442B" w:rsidRDefault="001F695B" w:rsidP="001F695B">
      <w:pPr>
        <w:pStyle w:val="norm"/>
        <w:widowControl w:val="0"/>
        <w:tabs>
          <w:tab w:val="left" w:pos="1276"/>
        </w:tabs>
        <w:spacing w:line="240" w:lineRule="auto"/>
        <w:contextualSpacing/>
        <w:rPr>
          <w:rFonts w:ascii="GHEA Grapalat" w:hAnsi="GHEA Grapalat"/>
          <w:sz w:val="20"/>
        </w:rPr>
      </w:pPr>
      <w:r w:rsidRPr="006C442B">
        <w:rPr>
          <w:rFonts w:ascii="GHEA Grapalat" w:hAnsi="GHEA Grapalat"/>
          <w:sz w:val="20"/>
        </w:rPr>
        <w:t>e. по истечении срока переговоров определяются и объявляются отобранные и непризнанные участники на основе цен, представленных присутствующими участниками. Если в результате переговоров цены, предложенные участниками, останутся равными, процедура закупок признается недействительной на основании статьи 37, части 1, пункта 1 Закона.</w:t>
      </w:r>
    </w:p>
    <w:p w:rsidR="001F695B" w:rsidRPr="00071387" w:rsidRDefault="001F695B" w:rsidP="001F695B">
      <w:pPr>
        <w:pStyle w:val="norm"/>
        <w:widowControl w:val="0"/>
        <w:tabs>
          <w:tab w:val="left" w:pos="1276"/>
        </w:tabs>
        <w:spacing w:line="240" w:lineRule="auto"/>
        <w:ind w:firstLine="0"/>
        <w:contextualSpacing/>
        <w:rPr>
          <w:rFonts w:ascii="GHEA Grapalat" w:hAnsi="GHEA Grapalat"/>
          <w:sz w:val="20"/>
          <w:lang w:val="hy-AM"/>
        </w:rPr>
      </w:pPr>
      <w:r>
        <w:rPr>
          <w:rFonts w:ascii="GHEA Grapalat" w:hAnsi="GHEA Grapalat"/>
          <w:sz w:val="20"/>
        </w:rPr>
        <w:t xml:space="preserve">           </w:t>
      </w:r>
      <w:r w:rsidRPr="006C442B">
        <w:rPr>
          <w:rFonts w:ascii="GHEA Grapalat" w:hAnsi="GHEA Grapalat"/>
          <w:sz w:val="20"/>
        </w:rPr>
        <w:t>8.6. Если цены участников, предложивших удовлетворительные цены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В этом случае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товаров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w:t>
      </w:r>
    </w:p>
    <w:p w:rsidR="001F695B" w:rsidRDefault="001F695B" w:rsidP="001F695B">
      <w:pPr>
        <w:jc w:val="center"/>
        <w:rPr>
          <w:rFonts w:ascii="GHEA Grapalat" w:hAnsi="GHEA Grapalat"/>
          <w:b/>
          <w:sz w:val="22"/>
          <w:szCs w:val="22"/>
        </w:rPr>
      </w:pPr>
      <w:r w:rsidRPr="00071387">
        <w:rPr>
          <w:rFonts w:ascii="GHEA Grapalat" w:hAnsi="GHEA Grapalat"/>
          <w:b/>
          <w:sz w:val="22"/>
          <w:szCs w:val="22"/>
        </w:rPr>
        <w:t>9. ЗАКЛЮЧЕНИЕ ДОГОВОРА</w:t>
      </w:r>
    </w:p>
    <w:p w:rsidR="001F695B" w:rsidRPr="00071387" w:rsidRDefault="001F695B" w:rsidP="001F695B">
      <w:pPr>
        <w:jc w:val="center"/>
        <w:rPr>
          <w:rFonts w:ascii="GHEA Grapalat" w:hAnsi="GHEA Grapalat" w:cs="Arial"/>
          <w:b/>
          <w:iCs/>
          <w:sz w:val="22"/>
          <w:szCs w:val="22"/>
        </w:rPr>
      </w:pPr>
    </w:p>
    <w:p w:rsidR="001F695B" w:rsidRPr="00071387" w:rsidRDefault="001F695B" w:rsidP="001F695B">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9.1.</w:t>
      </w:r>
      <w:r w:rsidRPr="0007138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F695B" w:rsidRPr="00071387" w:rsidRDefault="001F695B" w:rsidP="001F695B">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9.2.</w:t>
      </w:r>
      <w:r w:rsidRPr="00071387">
        <w:rPr>
          <w:rFonts w:ascii="GHEA Grapalat" w:hAnsi="GHEA Grapalat"/>
          <w:sz w:val="20"/>
          <w:szCs w:val="20"/>
        </w:rPr>
        <w:tab/>
        <w:t>На четвертый рабочий день, следующий за окончанием периода ожидания, установленного пунктом 8.23</w:t>
      </w:r>
      <w:proofErr w:type="gramStart"/>
      <w:r w:rsidRPr="00071387">
        <w:rPr>
          <w:rFonts w:ascii="GHEA Grapalat" w:hAnsi="GHEA Grapalat"/>
          <w:sz w:val="20"/>
          <w:szCs w:val="20"/>
        </w:rPr>
        <w:t>. части</w:t>
      </w:r>
      <w:proofErr w:type="gramEnd"/>
      <w:r w:rsidRPr="00071387">
        <w:rPr>
          <w:rFonts w:ascii="GHEA Grapalat" w:hAnsi="GHEA Grapalat"/>
          <w:sz w:val="20"/>
          <w:szCs w:val="20"/>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1F695B" w:rsidRPr="00071387" w:rsidRDefault="001F695B" w:rsidP="001F695B">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9.3.</w:t>
      </w:r>
      <w:r w:rsidRPr="0007138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F695B" w:rsidRPr="00071387" w:rsidRDefault="001F695B" w:rsidP="001F695B">
      <w:pPr>
        <w:widowControl w:val="0"/>
        <w:tabs>
          <w:tab w:val="left" w:pos="1134"/>
        </w:tabs>
        <w:ind w:firstLine="567"/>
        <w:jc w:val="both"/>
        <w:rPr>
          <w:rFonts w:ascii="GHEA Grapalat" w:hAnsi="GHEA Grapalat"/>
          <w:color w:val="000000" w:themeColor="text1"/>
          <w:sz w:val="20"/>
          <w:szCs w:val="20"/>
        </w:rPr>
      </w:pPr>
      <w:r w:rsidRPr="00071387">
        <w:rPr>
          <w:rFonts w:ascii="GHEA Grapalat" w:hAnsi="GHEA Grapalat"/>
          <w:sz w:val="20"/>
          <w:szCs w:val="20"/>
        </w:rPr>
        <w:t>9.4.</w:t>
      </w:r>
      <w:r w:rsidRPr="00071387">
        <w:rPr>
          <w:rFonts w:ascii="GHEA Grapalat" w:hAnsi="GHEA Grapalat"/>
          <w:sz w:val="20"/>
          <w:szCs w:val="20"/>
        </w:rPr>
        <w:tab/>
      </w:r>
      <w:r w:rsidRPr="0007138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07138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071387">
        <w:rPr>
          <w:rFonts w:ascii="GHEA Grapalat" w:hAnsi="GHEA Grapalat"/>
          <w:color w:val="000000" w:themeColor="text1"/>
          <w:sz w:val="20"/>
          <w:szCs w:val="20"/>
        </w:rPr>
        <w:t xml:space="preserve"> то он </w:t>
      </w:r>
      <w:r w:rsidRPr="00071387">
        <w:rPr>
          <w:rFonts w:ascii="GHEA Grapalat" w:hAnsi="GHEA Grapalat"/>
          <w:color w:val="000000" w:themeColor="text1"/>
          <w:sz w:val="20"/>
          <w:szCs w:val="20"/>
        </w:rPr>
        <w:lastRenderedPageBreak/>
        <w:t>лишается права подписания договора.</w:t>
      </w:r>
    </w:p>
    <w:p w:rsidR="001F695B" w:rsidRPr="00071387" w:rsidRDefault="001F695B" w:rsidP="001F695B">
      <w:pPr>
        <w:widowControl w:val="0"/>
        <w:tabs>
          <w:tab w:val="left" w:pos="1134"/>
        </w:tabs>
        <w:ind w:firstLine="567"/>
        <w:jc w:val="both"/>
        <w:rPr>
          <w:rFonts w:ascii="GHEA Grapalat" w:hAnsi="GHEA Grapalat" w:cs="Sylfaen"/>
          <w:sz w:val="20"/>
          <w:szCs w:val="20"/>
        </w:rPr>
      </w:pPr>
      <w:r w:rsidRPr="0007138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F695B" w:rsidRDefault="001F695B" w:rsidP="001F695B">
      <w:pPr>
        <w:pStyle w:val="a4"/>
        <w:widowControl w:val="0"/>
        <w:tabs>
          <w:tab w:val="left" w:pos="1134"/>
        </w:tabs>
        <w:spacing w:line="240" w:lineRule="auto"/>
        <w:ind w:firstLine="567"/>
        <w:rPr>
          <w:rFonts w:ascii="GHEA Grapalat" w:hAnsi="GHEA Grapalat"/>
          <w:spacing w:val="-8"/>
          <w:lang w:val="hy-AM"/>
        </w:rPr>
      </w:pPr>
      <w:r w:rsidRPr="00071387">
        <w:rPr>
          <w:rFonts w:ascii="GHEA Grapalat" w:hAnsi="GHEA Grapalat"/>
          <w:i w:val="0"/>
        </w:rPr>
        <w:t>9.5.</w:t>
      </w:r>
      <w:r w:rsidRPr="00071387">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071387">
        <w:rPr>
          <w:rFonts w:ascii="GHEA Grapalat" w:hAnsi="GHEA Grapalat"/>
          <w:i w:val="0"/>
          <w:lang w:val="hy-AM"/>
        </w:rPr>
        <w:t>,</w:t>
      </w:r>
      <w:r w:rsidRPr="00071387">
        <w:rPr>
          <w:rFonts w:ascii="GHEA Grapalat" w:hAnsi="GHEA Grapalat"/>
          <w:i w:val="0"/>
        </w:rPr>
        <w:t xml:space="preserve"> размера предоплаты или увеличению</w:t>
      </w:r>
      <w:r w:rsidRPr="00071387">
        <w:rPr>
          <w:rFonts w:ascii="GHEA Grapalat" w:hAnsi="GHEA Grapalat"/>
          <w:i w:val="0"/>
          <w:lang w:val="hy-AM"/>
        </w:rPr>
        <w:t xml:space="preserve"> </w:t>
      </w:r>
      <w:r w:rsidRPr="00071387">
        <w:rPr>
          <w:rFonts w:ascii="GHEA Grapalat" w:hAnsi="GHEA Grapalat"/>
          <w:i w:val="0"/>
        </w:rPr>
        <w:t>цены, предложенной отобранным участником.</w:t>
      </w:r>
      <w:r w:rsidRPr="00071387">
        <w:rPr>
          <w:rFonts w:ascii="GHEA Grapalat" w:hAnsi="GHEA Grapalat"/>
          <w:spacing w:val="-8"/>
        </w:rPr>
        <w:t xml:space="preserve"> </w:t>
      </w:r>
    </w:p>
    <w:p w:rsidR="001F695B" w:rsidRPr="00071387" w:rsidRDefault="001F695B" w:rsidP="001F695B">
      <w:pPr>
        <w:pStyle w:val="a4"/>
        <w:widowControl w:val="0"/>
        <w:tabs>
          <w:tab w:val="left" w:pos="1134"/>
        </w:tabs>
        <w:spacing w:line="240" w:lineRule="auto"/>
        <w:ind w:firstLine="567"/>
        <w:rPr>
          <w:rFonts w:ascii="GHEA Grapalat" w:hAnsi="GHEA Grapalat" w:cs="Sylfaen"/>
          <w:i w:val="0"/>
          <w:lang w:val="hy-AM"/>
        </w:rPr>
      </w:pPr>
    </w:p>
    <w:p w:rsidR="001F695B" w:rsidRPr="00446AEE" w:rsidRDefault="001F695B" w:rsidP="001F695B">
      <w:pPr>
        <w:widowControl w:val="0"/>
        <w:spacing w:after="160"/>
        <w:jc w:val="center"/>
        <w:rPr>
          <w:rFonts w:ascii="GHEA Grapalat" w:hAnsi="GHEA Grapalat" w:cs="Arial"/>
          <w:b/>
          <w:iCs/>
          <w:sz w:val="22"/>
          <w:szCs w:val="22"/>
        </w:rPr>
      </w:pPr>
      <w:r w:rsidRPr="00446AEE">
        <w:rPr>
          <w:rFonts w:ascii="GHEA Grapalat" w:hAnsi="GHEA Grapalat"/>
          <w:b/>
          <w:sz w:val="22"/>
          <w:szCs w:val="22"/>
        </w:rPr>
        <w:t xml:space="preserve">10. ОБЕСПЕЧЕНИЯ КВАЛИФИКАЦИИ И ДОГОВОРА </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10.1 На основании запроса на предоставление квалификационных и договорных гарантий, в течение 5 рабочих дней с даты его получения, выбранный участник обязан предоставить квалификационные и договорные гарантии. Договор считается заключенным с выбранным участником, если последний предоставляет квалификационные и договорные (авансовые) гарантии.</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10.2 Размер квалификационной гарантии составляет 15 процентов от покупной цены товаров, подлежащих закупке в рамках данной процедуры. Если покупная цена товаров меньше цены заключаемого договора, размер квалификационной гарантии рассчитывается пропорционально цене договора. Квалификационная гарантия предоставляется в виде неустойки (Приложение 4.2) или наличными. Кроме того, обеспечение должно действовать не менее 20-го рабочего дня после даты полного принятия заказчиком результатов исполнения договора.</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Если процедура закупок организована поэтапно и участник признан выбранным участником более чем в одном этапе, он может предоставить либо отдельное квалификационное обеспечение для каждого этапа, либо одно квалификационное обеспечение для всех этапов. В случае предоставления одного квалификационного залога его сумма рассчитывается исходя из общей суммы покупной цены предоставленных платежей с учетом требований пункта «с» подпункта 1 пункта 32 Устава. Квалификационный залог, предоставленный наличными, должен быть переведен на казначейский счет «900008000698», открытый на имя уполномоченного органа в Центральном казначействе.</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Квалификационный залог возвращается предъявителю в течение пяти рабочих дней после даты полного принятия заказчиком результатов исполнения договора.</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договора, то после принятия заказчиком результатов каждого этапа сумма квалификационного залога уменьшается пропо</w:t>
      </w:r>
      <w:r>
        <w:rPr>
          <w:rFonts w:ascii="GHEA Grapalat" w:hAnsi="GHEA Grapalat"/>
          <w:sz w:val="20"/>
          <w:szCs w:val="20"/>
        </w:rPr>
        <w:t>рционально сумме данного этапа.</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в данном году в рамках имеющихся финансовых ассигнований, подлежит возврату в случае, если договор (договоры) надлежащим образом и в полном объеме исполнен исполнителем и его результат полностью принят заказчиком, если исполнение договора (договора) не осуществляется поэтапно.</w:t>
      </w:r>
    </w:p>
    <w:p w:rsidR="001F695B" w:rsidRPr="00F15AFD" w:rsidRDefault="001F695B" w:rsidP="001F695B">
      <w:pPr>
        <w:jc w:val="both"/>
        <w:rPr>
          <w:rFonts w:ascii="GHEA Grapalat" w:hAnsi="GHEA Grapalat"/>
          <w:sz w:val="20"/>
          <w:szCs w:val="20"/>
        </w:rPr>
      </w:pPr>
      <w:r w:rsidRPr="00F15AFD">
        <w:rPr>
          <w:rFonts w:ascii="GHEA Grapalat" w:hAnsi="GHEA Grapalat"/>
          <w:sz w:val="20"/>
          <w:szCs w:val="20"/>
        </w:rPr>
        <w:t>Квалификационное обеспечение не возвращается, если лицо, предоставившее его, нарушает предусмотренное договором обязательство, что приводит к одностороннему расторжению договора заказчиком.</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10.3. Размер договорного обеспечения составляет 10 процентов от покупной цены. Если покупная цена товаров, предусмотренная в проекте договора, меньше цены заключаемого договора, то размер договорного обеспечения рассчитывается пропорционально цене договора. Обеспечение по договору предоставляется в форме односторонне утвержденного заявления, штрафа (Приложение 5.1) или наличными.</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 xml:space="preserve">Если процедура закупок организована поэтапно и участник признан выбранным участником в отношении более чем одного этапа, он может предоставить либо отдельное обеспечение по каждому этапу, либо одно обеспечение по договору на все этапы. В случае предоставления одного </w:t>
      </w:r>
      <w:r w:rsidRPr="00F15AFD">
        <w:rPr>
          <w:rFonts w:ascii="GHEA Grapalat" w:hAnsi="GHEA Grapalat"/>
          <w:sz w:val="20"/>
          <w:szCs w:val="20"/>
        </w:rPr>
        <w:lastRenderedPageBreak/>
        <w:t>обеспечения по договору его сумма рассчитывается пропорционально сумме покупных цен представленных этапов с учетом требований подпункта 9 пункта 32 Процедуры.</w:t>
      </w:r>
    </w:p>
    <w:p w:rsidR="001F695B" w:rsidRPr="00F15AFD" w:rsidRDefault="001F695B" w:rsidP="001F695B">
      <w:pPr>
        <w:jc w:val="both"/>
        <w:rPr>
          <w:rFonts w:ascii="GHEA Grapalat" w:hAnsi="GHEA Grapalat"/>
          <w:sz w:val="20"/>
          <w:szCs w:val="20"/>
        </w:rPr>
      </w:pPr>
      <w:r w:rsidRPr="00F15AFD">
        <w:rPr>
          <w:rFonts w:ascii="GHEA Grapalat" w:hAnsi="GHEA Grapalat"/>
          <w:sz w:val="20"/>
          <w:szCs w:val="20"/>
        </w:rPr>
        <w:t xml:space="preserve">Обеспечение по договору должно быть действительно не позднее 20-го рабочего дня, следующего за последним днем </w:t>
      </w:r>
      <w:r w:rsidRPr="00F15AFD">
        <w:rPr>
          <w:rFonts w:ascii="Cambria Math" w:hAnsi="Cambria Math" w:cs="Cambria Math"/>
          <w:sz w:val="20"/>
          <w:szCs w:val="20"/>
        </w:rPr>
        <w:t>​​</w:t>
      </w:r>
      <w:r w:rsidRPr="00F15AFD">
        <w:rPr>
          <w:rFonts w:ascii="GHEA Grapalat" w:hAnsi="GHEA Grapalat" w:cs="GHEA Grapalat"/>
          <w:sz w:val="20"/>
          <w:szCs w:val="20"/>
        </w:rPr>
        <w:t>полного</w:t>
      </w:r>
      <w:r w:rsidRPr="00F15AFD">
        <w:rPr>
          <w:rFonts w:ascii="GHEA Grapalat" w:hAnsi="GHEA Grapalat"/>
          <w:sz w:val="20"/>
          <w:szCs w:val="20"/>
        </w:rPr>
        <w:t xml:space="preserve"> </w:t>
      </w:r>
      <w:r w:rsidRPr="00F15AFD">
        <w:rPr>
          <w:rFonts w:ascii="GHEA Grapalat" w:hAnsi="GHEA Grapalat" w:cs="GHEA Grapalat"/>
          <w:sz w:val="20"/>
          <w:szCs w:val="20"/>
        </w:rPr>
        <w:t>исполнения</w:t>
      </w:r>
      <w:r w:rsidRPr="00F15AFD">
        <w:rPr>
          <w:rFonts w:ascii="GHEA Grapalat" w:hAnsi="GHEA Grapalat"/>
          <w:sz w:val="20"/>
          <w:szCs w:val="20"/>
        </w:rPr>
        <w:t xml:space="preserve"> </w:t>
      </w:r>
      <w:r w:rsidRPr="00F15AFD">
        <w:rPr>
          <w:rFonts w:ascii="GHEA Grapalat" w:hAnsi="GHEA Grapalat" w:cs="GHEA Grapalat"/>
          <w:sz w:val="20"/>
          <w:szCs w:val="20"/>
        </w:rPr>
        <w:t>обязательств</w:t>
      </w:r>
      <w:r w:rsidRPr="00F15AFD">
        <w:rPr>
          <w:rFonts w:ascii="GHEA Grapalat" w:hAnsi="GHEA Grapalat"/>
          <w:sz w:val="20"/>
          <w:szCs w:val="20"/>
        </w:rPr>
        <w:t xml:space="preserve">, </w:t>
      </w:r>
      <w:r w:rsidRPr="00F15AFD">
        <w:rPr>
          <w:rFonts w:ascii="GHEA Grapalat" w:hAnsi="GHEA Grapalat" w:cs="GHEA Grapalat"/>
          <w:sz w:val="20"/>
          <w:szCs w:val="20"/>
        </w:rPr>
        <w:t>установленных</w:t>
      </w:r>
      <w:r w:rsidRPr="00F15AFD">
        <w:rPr>
          <w:rFonts w:ascii="GHEA Grapalat" w:hAnsi="GHEA Grapalat"/>
          <w:sz w:val="20"/>
          <w:szCs w:val="20"/>
        </w:rPr>
        <w:t xml:space="preserve"> </w:t>
      </w:r>
      <w:r w:rsidRPr="00F15AFD">
        <w:rPr>
          <w:rFonts w:ascii="GHEA Grapalat" w:hAnsi="GHEA Grapalat" w:cs="GHEA Grapalat"/>
          <w:sz w:val="20"/>
          <w:szCs w:val="20"/>
        </w:rPr>
        <w:t>заключаемы</w:t>
      </w:r>
      <w:r w:rsidRPr="00F15AFD">
        <w:rPr>
          <w:rFonts w:ascii="GHEA Grapalat" w:hAnsi="GHEA Grapalat"/>
          <w:sz w:val="20"/>
          <w:szCs w:val="20"/>
        </w:rPr>
        <w:t>м договором, включительно. В случае полного исполнения принятых по заключенному договору обязательств обеспечение по договору возвращается лицу, предоставившем его, в течение 5 рабочих дней после истечения срока п</w:t>
      </w:r>
      <w:r>
        <w:rPr>
          <w:rFonts w:ascii="GHEA Grapalat" w:hAnsi="GHEA Grapalat"/>
          <w:sz w:val="20"/>
          <w:szCs w:val="20"/>
        </w:rPr>
        <w:t>олного исполнения обязательств.</w:t>
      </w:r>
    </w:p>
    <w:p w:rsidR="001F695B" w:rsidRPr="00F15AFD" w:rsidRDefault="001F695B" w:rsidP="001F695B">
      <w:pPr>
        <w:jc w:val="both"/>
        <w:rPr>
          <w:rFonts w:ascii="GHEA Grapalat" w:hAnsi="GHEA Grapalat"/>
          <w:sz w:val="20"/>
          <w:szCs w:val="20"/>
        </w:rPr>
      </w:pPr>
      <w:r w:rsidRPr="00F15AFD">
        <w:rPr>
          <w:rFonts w:ascii="GHEA Grapalat" w:hAnsi="GHEA Grapalat"/>
          <w:sz w:val="20"/>
          <w:szCs w:val="20"/>
        </w:rPr>
        <w:t>Обеспечение контракта, представленное в форме денежных средств, должно быть переведено на казначейский счет «900008000664», открытый на имя уполномоченного органа в Центральном казначействе.</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 xml:space="preserve">10.4 Если процедура закупок организована на основании части 6 статьи 15 Закона и на момент появления уполномоченного органа для заключения контракта финансовые ресурсы не предоставлены, то квалификационное и договорное обеспечение должно быть представлено в форме односторонне подтвержденного заявления в виде штрафа или денежных средств. Если финансовые ресурсы, предоставленные на момент появления уполномоченного органа для заключения контракта, превышают 25 миллионов </w:t>
      </w:r>
      <w:proofErr w:type="spellStart"/>
      <w:r w:rsidRPr="00F15AFD">
        <w:rPr>
          <w:rFonts w:ascii="GHEA Grapalat" w:hAnsi="GHEA Grapalat"/>
          <w:sz w:val="20"/>
          <w:szCs w:val="20"/>
        </w:rPr>
        <w:t>драмов</w:t>
      </w:r>
      <w:proofErr w:type="spellEnd"/>
      <w:r w:rsidRPr="00F15AFD">
        <w:rPr>
          <w:rFonts w:ascii="GHEA Grapalat" w:hAnsi="GHEA Grapalat"/>
          <w:sz w:val="20"/>
          <w:szCs w:val="20"/>
        </w:rPr>
        <w:t>, но финансовые ресурсы по-прежнему необходимы для полного исполнения контракта в будущем, то обеспечение контракта и квалификационное обеспечение должно быть представлено в форме банковской гарантии или денежных средств в соответствии с выделенными финансовыми ресурсами, а в соответствии с требуемыми финансовыми ресурсами — в форме односторонне подтвержденного заявления в ви</w:t>
      </w:r>
      <w:r>
        <w:rPr>
          <w:rFonts w:ascii="GHEA Grapalat" w:hAnsi="GHEA Grapalat"/>
          <w:sz w:val="20"/>
          <w:szCs w:val="20"/>
        </w:rPr>
        <w:t>де штрафа или денежных средств.</w:t>
      </w:r>
    </w:p>
    <w:p w:rsidR="001F695B" w:rsidRPr="00F15AFD" w:rsidRDefault="001F695B" w:rsidP="001F695B">
      <w:pPr>
        <w:jc w:val="both"/>
        <w:rPr>
          <w:rFonts w:ascii="GHEA Grapalat" w:hAnsi="GHEA Grapalat"/>
          <w:sz w:val="20"/>
          <w:szCs w:val="20"/>
        </w:rPr>
      </w:pPr>
      <w:r>
        <w:rPr>
          <w:rFonts w:ascii="GHEA Grapalat" w:hAnsi="GHEA Grapalat"/>
          <w:sz w:val="20"/>
          <w:szCs w:val="20"/>
        </w:rPr>
        <w:t xml:space="preserve">    </w:t>
      </w:r>
      <w:r w:rsidRPr="00F15AFD">
        <w:rPr>
          <w:rFonts w:ascii="GHEA Grapalat" w:hAnsi="GHEA Grapalat"/>
          <w:sz w:val="20"/>
          <w:szCs w:val="20"/>
        </w:rPr>
        <w:t>10.5 -</w:t>
      </w:r>
    </w:p>
    <w:p w:rsidR="001F695B" w:rsidRDefault="001F695B" w:rsidP="001F695B">
      <w:pPr>
        <w:jc w:val="both"/>
        <w:rPr>
          <w:rFonts w:ascii="GHEA Grapalat" w:hAnsi="GHEA Grapalat"/>
          <w:b/>
          <w:sz w:val="22"/>
          <w:szCs w:val="22"/>
        </w:rPr>
      </w:pPr>
      <w:r>
        <w:rPr>
          <w:rFonts w:ascii="GHEA Grapalat" w:hAnsi="GHEA Grapalat"/>
          <w:sz w:val="20"/>
          <w:szCs w:val="20"/>
        </w:rPr>
        <w:t xml:space="preserve">    </w:t>
      </w:r>
      <w:r w:rsidRPr="00F15AFD">
        <w:rPr>
          <w:rFonts w:ascii="GHEA Grapalat" w:hAnsi="GHEA Grapalat"/>
          <w:sz w:val="20"/>
          <w:szCs w:val="20"/>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отношении этого этапа.</w:t>
      </w:r>
      <w:r w:rsidRPr="00246A74">
        <w:rPr>
          <w:rFonts w:ascii="GHEA Grapalat" w:hAnsi="GHEA Grapalat"/>
          <w:b/>
          <w:sz w:val="22"/>
          <w:szCs w:val="22"/>
        </w:rPr>
        <w:t xml:space="preserve">                         </w:t>
      </w:r>
    </w:p>
    <w:p w:rsidR="001F695B" w:rsidRDefault="001F695B" w:rsidP="001F695B">
      <w:pPr>
        <w:rPr>
          <w:rFonts w:ascii="GHEA Grapalat" w:hAnsi="GHEA Grapalat"/>
          <w:b/>
          <w:sz w:val="22"/>
          <w:szCs w:val="22"/>
        </w:rPr>
      </w:pPr>
    </w:p>
    <w:p w:rsidR="001F695B" w:rsidRPr="00246A74" w:rsidRDefault="001F695B" w:rsidP="001F695B">
      <w:pPr>
        <w:rPr>
          <w:rFonts w:ascii="GHEA Grapalat" w:hAnsi="GHEA Grapalat"/>
          <w:b/>
          <w:sz w:val="22"/>
          <w:szCs w:val="22"/>
        </w:rPr>
      </w:pPr>
      <w:r>
        <w:rPr>
          <w:rFonts w:ascii="GHEA Grapalat" w:hAnsi="GHEA Grapalat"/>
          <w:b/>
          <w:sz w:val="22"/>
          <w:szCs w:val="22"/>
        </w:rPr>
        <w:t xml:space="preserve">                      </w:t>
      </w:r>
      <w:r w:rsidRPr="00246A74">
        <w:rPr>
          <w:rFonts w:ascii="GHEA Grapalat" w:hAnsi="GHEA Grapalat"/>
          <w:b/>
          <w:sz w:val="22"/>
          <w:szCs w:val="22"/>
        </w:rPr>
        <w:t xml:space="preserve">  11. ОБЪЯВЛЕНИЕ ПРОЦЕДУРЫ НЕСОСТОЯВШЕЙСЯ</w:t>
      </w:r>
    </w:p>
    <w:p w:rsidR="001F695B" w:rsidRPr="008D0B43" w:rsidRDefault="001F695B" w:rsidP="001F695B">
      <w:pPr>
        <w:rPr>
          <w:rFonts w:ascii="GHEA Grapalat" w:hAnsi="GHEA Grapalat" w:cs="Arial"/>
          <w:b/>
          <w:highlight w:val="yellow"/>
        </w:rPr>
      </w:pPr>
    </w:p>
    <w:p w:rsidR="001F695B" w:rsidRPr="00246A74" w:rsidRDefault="001F695B" w:rsidP="001F695B">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11.1.</w:t>
      </w:r>
      <w:r w:rsidRPr="00246A74">
        <w:rPr>
          <w:rFonts w:ascii="GHEA Grapalat" w:hAnsi="GHEA Grapalat"/>
          <w:sz w:val="20"/>
          <w:szCs w:val="20"/>
        </w:rPr>
        <w:tab/>
        <w:t>Согласно статье 37 Закона, Комиссия объявляет настоящую процедуру несостоявшейся, если:</w:t>
      </w:r>
    </w:p>
    <w:p w:rsidR="001F695B" w:rsidRPr="00246A74" w:rsidRDefault="001F695B" w:rsidP="001F695B">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1)</w:t>
      </w:r>
      <w:r w:rsidRPr="00246A74">
        <w:rPr>
          <w:rFonts w:ascii="GHEA Grapalat" w:hAnsi="GHEA Grapalat"/>
          <w:sz w:val="20"/>
          <w:szCs w:val="20"/>
        </w:rPr>
        <w:tab/>
        <w:t>ни одна из заявок не соответствует условиям приглашения;</w:t>
      </w:r>
    </w:p>
    <w:p w:rsidR="001F695B" w:rsidRPr="00246A74" w:rsidRDefault="001F695B" w:rsidP="001F695B">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2)</w:t>
      </w:r>
      <w:r w:rsidRPr="00246A74">
        <w:rPr>
          <w:rFonts w:ascii="GHEA Grapalat" w:hAnsi="GHEA Grapalat"/>
          <w:sz w:val="20"/>
          <w:szCs w:val="20"/>
        </w:rPr>
        <w:tab/>
        <w:t xml:space="preserve">требование о покупке перестает существовать. При этом процедура закупок, организованная для нужд государства или общины, может быть признана полностью или частично несуществующей на основании решения Правительства Республики Армения или Совета старейшин общины </w:t>
      </w:r>
      <w:proofErr w:type="gramStart"/>
      <w:r w:rsidRPr="00246A74">
        <w:rPr>
          <w:rFonts w:ascii="GHEA Grapalat" w:hAnsi="GHEA Grapalat"/>
          <w:sz w:val="20"/>
          <w:szCs w:val="20"/>
        </w:rPr>
        <w:t>соответственно.</w:t>
      </w:r>
      <w:r w:rsidRPr="00246A74">
        <w:rPr>
          <w:rStyle w:val="af6"/>
          <w:rFonts w:ascii="GHEA Grapalat" w:hAnsi="GHEA Grapalat"/>
          <w:sz w:val="20"/>
          <w:szCs w:val="20"/>
        </w:rPr>
        <w:footnoteReference w:customMarkFollows="1" w:id="1"/>
        <w:t>14</w:t>
      </w:r>
      <w:r w:rsidRPr="00246A74">
        <w:rPr>
          <w:rFonts w:ascii="GHEA Grapalat" w:hAnsi="GHEA Grapalat"/>
          <w:sz w:val="20"/>
          <w:szCs w:val="20"/>
        </w:rPr>
        <w:t>.</w:t>
      </w:r>
      <w:proofErr w:type="gramEnd"/>
    </w:p>
    <w:p w:rsidR="001F695B" w:rsidRPr="00246A74" w:rsidRDefault="001F695B" w:rsidP="001F695B">
      <w:pPr>
        <w:widowControl w:val="0"/>
        <w:tabs>
          <w:tab w:val="left" w:pos="1134"/>
        </w:tabs>
        <w:ind w:firstLine="567"/>
        <w:jc w:val="both"/>
        <w:rPr>
          <w:rFonts w:ascii="GHEA Grapalat" w:hAnsi="GHEA Grapalat" w:cs="Sylfaen"/>
          <w:sz w:val="20"/>
          <w:szCs w:val="20"/>
        </w:rPr>
      </w:pPr>
      <w:r w:rsidRPr="00246A74">
        <w:rPr>
          <w:rFonts w:ascii="GHEA Grapalat" w:hAnsi="GHEA Grapalat"/>
          <w:sz w:val="20"/>
          <w:szCs w:val="20"/>
        </w:rPr>
        <w:t>3)</w:t>
      </w:r>
      <w:r w:rsidRPr="00246A74">
        <w:rPr>
          <w:rFonts w:ascii="GHEA Grapalat" w:hAnsi="GHEA Grapalat"/>
          <w:sz w:val="20"/>
          <w:szCs w:val="20"/>
        </w:rPr>
        <w:tab/>
        <w:t>не подано ни одной заявки;</w:t>
      </w:r>
    </w:p>
    <w:p w:rsidR="001F695B" w:rsidRPr="00246A74" w:rsidRDefault="001F695B" w:rsidP="001F695B">
      <w:pPr>
        <w:widowControl w:val="0"/>
        <w:tabs>
          <w:tab w:val="left" w:pos="1134"/>
        </w:tabs>
        <w:ind w:firstLine="567"/>
        <w:jc w:val="both"/>
        <w:rPr>
          <w:rFonts w:ascii="GHEA Grapalat" w:hAnsi="GHEA Grapalat"/>
          <w:sz w:val="20"/>
          <w:szCs w:val="20"/>
        </w:rPr>
      </w:pPr>
      <w:r w:rsidRPr="00246A74">
        <w:rPr>
          <w:rFonts w:ascii="GHEA Grapalat" w:hAnsi="GHEA Grapalat"/>
          <w:sz w:val="20"/>
          <w:szCs w:val="20"/>
        </w:rPr>
        <w:t>4)</w:t>
      </w:r>
      <w:r w:rsidRPr="00246A74">
        <w:rPr>
          <w:rFonts w:ascii="GHEA Grapalat" w:hAnsi="GHEA Grapalat"/>
          <w:sz w:val="20"/>
          <w:szCs w:val="20"/>
        </w:rPr>
        <w:tab/>
        <w:t>договор не заключается.</w:t>
      </w:r>
    </w:p>
    <w:p w:rsidR="001F695B" w:rsidRPr="00246A74" w:rsidRDefault="001F695B" w:rsidP="001F695B">
      <w:pPr>
        <w:widowControl w:val="0"/>
        <w:tabs>
          <w:tab w:val="left" w:pos="1276"/>
        </w:tabs>
        <w:ind w:firstLine="567"/>
        <w:jc w:val="both"/>
        <w:rPr>
          <w:rFonts w:ascii="GHEA Grapalat" w:hAnsi="GHEA Grapalat" w:cs="Sylfaen"/>
          <w:sz w:val="20"/>
          <w:szCs w:val="20"/>
        </w:rPr>
      </w:pPr>
      <w:r w:rsidRPr="00246A74">
        <w:rPr>
          <w:rFonts w:ascii="GHEA Grapalat" w:hAnsi="GHEA Grapalat"/>
          <w:sz w:val="20"/>
          <w:szCs w:val="20"/>
        </w:rPr>
        <w:t>11.2.</w:t>
      </w:r>
      <w:r w:rsidRPr="00246A7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95B" w:rsidRPr="008D0B43" w:rsidRDefault="001F695B" w:rsidP="001F695B">
      <w:pPr>
        <w:jc w:val="center"/>
        <w:rPr>
          <w:rFonts w:ascii="GHEA Grapalat" w:hAnsi="GHEA Grapalat"/>
          <w:b/>
          <w:highlight w:val="yellow"/>
        </w:rPr>
      </w:pPr>
    </w:p>
    <w:p w:rsidR="001F695B" w:rsidRPr="00246A74" w:rsidRDefault="001F695B" w:rsidP="001F695B">
      <w:pPr>
        <w:jc w:val="center"/>
        <w:rPr>
          <w:rFonts w:ascii="GHEA Grapalat" w:hAnsi="GHEA Grapalat"/>
          <w:b/>
          <w:sz w:val="22"/>
          <w:szCs w:val="22"/>
        </w:rPr>
      </w:pPr>
      <w:r w:rsidRPr="00246A74">
        <w:rPr>
          <w:rFonts w:ascii="GHEA Grapalat" w:hAnsi="GHEA Grapalat"/>
          <w:b/>
          <w:sz w:val="22"/>
          <w:szCs w:val="22"/>
        </w:rPr>
        <w:t xml:space="preserve">12. ПРАВО УЧАСТНИКА И ПОРЯДОК ОБЖАЛОВАНИЯ ИМ </w:t>
      </w:r>
      <w:r w:rsidRPr="00246A74">
        <w:rPr>
          <w:rFonts w:ascii="GHEA Grapalat" w:hAnsi="GHEA Grapalat"/>
          <w:b/>
          <w:sz w:val="22"/>
          <w:szCs w:val="22"/>
        </w:rPr>
        <w:br/>
        <w:t>ДЕЙСТВИЙ И (ИЛИ) ПРИНЯТЫХ РЕШЕНИЙ, СВЯЗАННЫХ</w:t>
      </w:r>
      <w:r w:rsidRPr="00246A74">
        <w:rPr>
          <w:rFonts w:ascii="Courier New" w:hAnsi="Courier New" w:cs="Courier New"/>
          <w:b/>
          <w:sz w:val="22"/>
          <w:szCs w:val="22"/>
          <w:lang w:val="en-US"/>
        </w:rPr>
        <w:t> </w:t>
      </w:r>
      <w:r w:rsidRPr="00246A74">
        <w:rPr>
          <w:rFonts w:ascii="GHEA Grapalat" w:hAnsi="GHEA Grapalat"/>
          <w:b/>
          <w:sz w:val="22"/>
          <w:szCs w:val="22"/>
        </w:rPr>
        <w:t>С</w:t>
      </w:r>
      <w:r w:rsidRPr="00246A74">
        <w:rPr>
          <w:rFonts w:ascii="Courier New" w:hAnsi="Courier New" w:cs="Courier New"/>
          <w:b/>
          <w:sz w:val="22"/>
          <w:szCs w:val="22"/>
          <w:lang w:val="en-US"/>
        </w:rPr>
        <w:t> </w:t>
      </w:r>
      <w:r w:rsidRPr="00246A74">
        <w:rPr>
          <w:rFonts w:ascii="GHEA Grapalat" w:hAnsi="GHEA Grapalat"/>
          <w:b/>
          <w:sz w:val="22"/>
          <w:szCs w:val="22"/>
        </w:rPr>
        <w:t>ПРОЦЕССОМ ЗАКУПКИ</w:t>
      </w:r>
    </w:p>
    <w:p w:rsidR="001F695B" w:rsidRPr="008D0B43" w:rsidRDefault="001F695B" w:rsidP="001F695B">
      <w:pPr>
        <w:jc w:val="center"/>
        <w:rPr>
          <w:rFonts w:ascii="GHEA Grapalat" w:hAnsi="GHEA Grapalat"/>
          <w:b/>
          <w:highlight w:val="yellow"/>
        </w:rPr>
      </w:pPr>
    </w:p>
    <w:p w:rsidR="001F695B" w:rsidRPr="00246A74" w:rsidRDefault="001F695B" w:rsidP="001F695B">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46A74">
        <w:rPr>
          <w:rFonts w:ascii="GHEA Grapalat" w:hAnsi="GHEA Grapalat"/>
          <w:sz w:val="20"/>
          <w:szCs w:val="20"/>
        </w:rPr>
        <w:t>) .</w:t>
      </w:r>
      <w:proofErr w:type="gramEnd"/>
    </w:p>
    <w:p w:rsidR="001F695B" w:rsidRPr="00246A74" w:rsidRDefault="001F695B" w:rsidP="001F695B">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F695B" w:rsidRPr="00246A74" w:rsidRDefault="001F695B" w:rsidP="001F695B">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t xml:space="preserve">12.2. Отношения, связанные с настоящей процедурой, не являются </w:t>
      </w:r>
      <w:proofErr w:type="gramStart"/>
      <w:r w:rsidRPr="00246A74">
        <w:rPr>
          <w:rFonts w:ascii="GHEA Grapalat" w:hAnsi="GHEA Grapalat"/>
          <w:sz w:val="20"/>
          <w:szCs w:val="20"/>
        </w:rPr>
        <w:t>административными  и</w:t>
      </w:r>
      <w:proofErr w:type="gramEnd"/>
      <w:r w:rsidRPr="00246A7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F695B" w:rsidRPr="00246A74" w:rsidRDefault="001F695B" w:rsidP="001F695B">
      <w:pPr>
        <w:widowControl w:val="0"/>
        <w:tabs>
          <w:tab w:val="left" w:pos="1276"/>
        </w:tabs>
        <w:ind w:firstLine="567"/>
        <w:jc w:val="both"/>
        <w:rPr>
          <w:rFonts w:ascii="GHEA Grapalat" w:hAnsi="GHEA Grapalat"/>
          <w:sz w:val="20"/>
          <w:szCs w:val="20"/>
        </w:rPr>
      </w:pPr>
      <w:r w:rsidRPr="00246A74">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F695B" w:rsidRPr="00246A74" w:rsidRDefault="001F695B" w:rsidP="001F695B">
      <w:pPr>
        <w:widowControl w:val="0"/>
        <w:ind w:firstLine="567"/>
        <w:jc w:val="both"/>
        <w:rPr>
          <w:rFonts w:ascii="GHEA Grapalat" w:hAnsi="GHEA Grapalat"/>
          <w:sz w:val="20"/>
          <w:szCs w:val="20"/>
        </w:rPr>
      </w:pPr>
      <w:r w:rsidRPr="00246A7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F695B" w:rsidRPr="00246A74" w:rsidRDefault="001F695B" w:rsidP="001F695B">
      <w:pPr>
        <w:jc w:val="both"/>
        <w:rPr>
          <w:rFonts w:ascii="GHEA Grapalat" w:hAnsi="GHEA Grapalat"/>
          <w:sz w:val="20"/>
          <w:szCs w:val="20"/>
          <w:lang w:val="hy-AM"/>
        </w:rPr>
      </w:pPr>
      <w:r w:rsidRPr="00246A7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F695B" w:rsidRPr="00246A74" w:rsidRDefault="001F695B" w:rsidP="001F695B">
      <w:pPr>
        <w:jc w:val="both"/>
        <w:rPr>
          <w:rFonts w:ascii="GHEA Grapalat" w:hAnsi="GHEA Grapalat"/>
          <w:sz w:val="20"/>
          <w:szCs w:val="20"/>
          <w:lang w:val="hy-AM"/>
        </w:rPr>
      </w:pPr>
      <w:r w:rsidRPr="00246A7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46A74">
        <w:rPr>
          <w:rFonts w:ascii="GHEA Grapalat" w:hAnsi="GHEA Grapalat"/>
          <w:sz w:val="20"/>
          <w:szCs w:val="20"/>
          <w:lang w:val="hy-AM"/>
        </w:rPr>
        <w:t>.</w:t>
      </w:r>
    </w:p>
    <w:p w:rsidR="001F695B" w:rsidRPr="00246A74" w:rsidRDefault="001F695B" w:rsidP="001F695B">
      <w:pPr>
        <w:jc w:val="both"/>
        <w:rPr>
          <w:rFonts w:ascii="GHEA Grapalat" w:hAnsi="GHEA Grapalat"/>
          <w:sz w:val="20"/>
          <w:szCs w:val="20"/>
          <w:lang w:val="hy-AM"/>
        </w:rPr>
      </w:pPr>
      <w:r w:rsidRPr="00246A7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46A74">
        <w:rPr>
          <w:rFonts w:ascii="GHEA Grapalat" w:hAnsi="GHEA Grapalat"/>
          <w:sz w:val="20"/>
          <w:szCs w:val="20"/>
          <w:lang w:val="hy-AM"/>
        </w:rPr>
        <w:t>.</w:t>
      </w:r>
      <w:r w:rsidRPr="00246A7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46A74">
        <w:rPr>
          <w:rFonts w:ascii="GHEA Grapalat" w:hAnsi="GHEA Grapalat"/>
          <w:sz w:val="20"/>
          <w:szCs w:val="20"/>
          <w:lang w:val="hy-AM"/>
        </w:rPr>
        <w:t>.</w:t>
      </w:r>
    </w:p>
    <w:p w:rsidR="001F695B" w:rsidRPr="00246A74" w:rsidRDefault="001F695B" w:rsidP="001F695B">
      <w:pPr>
        <w:jc w:val="both"/>
        <w:rPr>
          <w:rFonts w:ascii="GHEA Grapalat" w:hAnsi="GHEA Grapalat"/>
          <w:sz w:val="20"/>
          <w:szCs w:val="20"/>
          <w:lang w:val="hy-AM"/>
        </w:rPr>
      </w:pPr>
      <w:r w:rsidRPr="00246A74">
        <w:rPr>
          <w:rFonts w:ascii="GHEA Grapalat" w:hAnsi="GHEA Grapalat"/>
          <w:sz w:val="20"/>
          <w:szCs w:val="20"/>
        </w:rPr>
        <w:t xml:space="preserve">12.11. </w:t>
      </w:r>
      <w:r w:rsidRPr="00246A7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246A74">
        <w:rPr>
          <w:rFonts w:ascii="GHEA Grapalat" w:hAnsi="GHEA Grapalat"/>
          <w:sz w:val="20"/>
          <w:szCs w:val="20"/>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46A74">
        <w:rPr>
          <w:rFonts w:ascii="GHEA Grapalat" w:hAnsi="GHEA Grapalat"/>
          <w:sz w:val="20"/>
          <w:szCs w:val="20"/>
        </w:rPr>
        <w:t>органа.Уполномоченный</w:t>
      </w:r>
      <w:proofErr w:type="spellEnd"/>
      <w:r w:rsidRPr="00246A74">
        <w:rPr>
          <w:rFonts w:ascii="GHEA Grapalat" w:hAnsi="GHEA Grapalat"/>
          <w:sz w:val="20"/>
          <w:szCs w:val="20"/>
        </w:rPr>
        <w:t xml:space="preserve"> орган незамедлительно публикует это решение в бюллетене.</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F695B" w:rsidRPr="00246A74" w:rsidRDefault="001F695B" w:rsidP="001F695B">
      <w:pPr>
        <w:jc w:val="both"/>
        <w:rPr>
          <w:rFonts w:ascii="GHEA Grapalat" w:hAnsi="GHEA Grapalat"/>
          <w:sz w:val="20"/>
          <w:szCs w:val="20"/>
        </w:rPr>
      </w:pPr>
      <w:r w:rsidRPr="00246A7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F695B" w:rsidRPr="008D0B43" w:rsidRDefault="001F695B" w:rsidP="001F695B">
      <w:pPr>
        <w:widowControl w:val="0"/>
        <w:ind w:firstLine="567"/>
        <w:jc w:val="both"/>
        <w:rPr>
          <w:rFonts w:ascii="GHEA Grapalat" w:hAnsi="GHEA Grapalat" w:cs="Sylfaen"/>
          <w:b/>
          <w:highlight w:val="yellow"/>
        </w:rPr>
      </w:pPr>
      <w:r w:rsidRPr="00246A7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F695B" w:rsidRPr="008D0B43" w:rsidRDefault="001F695B" w:rsidP="001F695B">
      <w:pPr>
        <w:widowControl w:val="0"/>
        <w:spacing w:after="160"/>
        <w:jc w:val="center"/>
        <w:rPr>
          <w:rFonts w:ascii="GHEA Grapalat" w:hAnsi="GHEA Grapalat" w:cs="Sylfaen"/>
          <w:b/>
          <w:highlight w:val="yellow"/>
        </w:rPr>
      </w:pPr>
    </w:p>
    <w:p w:rsidR="001F695B" w:rsidRPr="008D0B43" w:rsidRDefault="001F695B" w:rsidP="001F695B">
      <w:pPr>
        <w:rPr>
          <w:rFonts w:ascii="GHEA Grapalat" w:hAnsi="GHEA Grapalat"/>
          <w:b/>
          <w:highlight w:val="yellow"/>
        </w:rPr>
      </w:pPr>
      <w:r w:rsidRPr="008D0B43">
        <w:rPr>
          <w:rFonts w:ascii="GHEA Grapalat" w:hAnsi="GHEA Grapalat"/>
          <w:b/>
          <w:highlight w:val="yellow"/>
        </w:rPr>
        <w:br w:type="page"/>
      </w:r>
    </w:p>
    <w:p w:rsidR="001F695B" w:rsidRPr="006A3A8E" w:rsidRDefault="001F695B" w:rsidP="001F695B">
      <w:pPr>
        <w:widowControl w:val="0"/>
        <w:spacing w:after="160"/>
        <w:jc w:val="center"/>
        <w:rPr>
          <w:rFonts w:ascii="GHEA Grapalat" w:hAnsi="GHEA Grapalat"/>
          <w:b/>
          <w:sz w:val="22"/>
          <w:szCs w:val="22"/>
        </w:rPr>
      </w:pPr>
      <w:r w:rsidRPr="006A3A8E">
        <w:rPr>
          <w:rFonts w:ascii="GHEA Grapalat" w:hAnsi="GHEA Grapalat"/>
          <w:b/>
          <w:sz w:val="22"/>
          <w:szCs w:val="22"/>
        </w:rPr>
        <w:lastRenderedPageBreak/>
        <w:t>ЧАСТЬ II</w:t>
      </w:r>
    </w:p>
    <w:p w:rsidR="001F695B" w:rsidRPr="006A3A8E" w:rsidRDefault="001F695B" w:rsidP="001F695B">
      <w:pPr>
        <w:pStyle w:val="ab"/>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1F695B" w:rsidRPr="006A3A8E" w:rsidRDefault="001F695B" w:rsidP="001F695B">
      <w:pPr>
        <w:widowControl w:val="0"/>
        <w:spacing w:after="160"/>
        <w:jc w:val="center"/>
        <w:rPr>
          <w:rFonts w:ascii="GHEA Grapalat" w:hAnsi="GHEA Grapalat"/>
          <w:b/>
          <w:sz w:val="22"/>
          <w:szCs w:val="22"/>
        </w:rPr>
      </w:pPr>
      <w:r w:rsidRPr="006A3A8E">
        <w:rPr>
          <w:rFonts w:ascii="GHEA Grapalat" w:hAnsi="GHEA Grapalat"/>
          <w:b/>
          <w:sz w:val="22"/>
          <w:szCs w:val="22"/>
        </w:rPr>
        <w:t>1. ОБЩИЕ ПОЛОЖЕНИЯ</w:t>
      </w:r>
    </w:p>
    <w:p w:rsidR="001F695B" w:rsidRPr="006A3A8E" w:rsidRDefault="001F695B" w:rsidP="001F695B">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1.1.</w:t>
      </w:r>
      <w:r w:rsidRPr="006A3A8E">
        <w:rPr>
          <w:rFonts w:ascii="GHEA Grapalat" w:hAnsi="GHEA Grapalat"/>
          <w:sz w:val="20"/>
          <w:szCs w:val="20"/>
        </w:rPr>
        <w:tab/>
        <w:t>Целью настоящей Инструкции является содействие участникам при подготовке заявки.</w:t>
      </w:r>
    </w:p>
    <w:p w:rsidR="001F695B" w:rsidRPr="006A3A8E" w:rsidRDefault="001F695B" w:rsidP="001F695B">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1.2.</w:t>
      </w:r>
      <w:r w:rsidRPr="006A3A8E">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1.3.</w:t>
      </w:r>
      <w:r w:rsidRPr="006A3A8E">
        <w:rPr>
          <w:rFonts w:ascii="GHEA Grapalat" w:hAnsi="GHEA Grapalat"/>
          <w:sz w:val="20"/>
          <w:szCs w:val="20"/>
        </w:rPr>
        <w:tab/>
        <w:t>Кроме армянского языка, заявки могут быть поданы также на английском или русском языке.</w:t>
      </w:r>
    </w:p>
    <w:p w:rsidR="001F695B" w:rsidRPr="006A3A8E" w:rsidRDefault="001F695B" w:rsidP="001F695B">
      <w:pPr>
        <w:widowControl w:val="0"/>
        <w:spacing w:after="160"/>
        <w:jc w:val="center"/>
        <w:rPr>
          <w:rFonts w:ascii="GHEA Grapalat" w:hAnsi="GHEA Grapalat"/>
          <w:b/>
          <w:sz w:val="22"/>
          <w:szCs w:val="22"/>
        </w:rPr>
      </w:pPr>
      <w:r w:rsidRPr="006A3A8E">
        <w:rPr>
          <w:rFonts w:ascii="GHEA Grapalat" w:hAnsi="GHEA Grapalat"/>
          <w:b/>
          <w:sz w:val="22"/>
          <w:szCs w:val="22"/>
        </w:rPr>
        <w:t>2. ЗАЯВКА НА ПРОЦЕДУРУ</w:t>
      </w:r>
    </w:p>
    <w:p w:rsidR="001F695B" w:rsidRPr="006A3A8E" w:rsidRDefault="001F695B" w:rsidP="001F695B">
      <w:pPr>
        <w:widowControl w:val="0"/>
        <w:ind w:firstLine="567"/>
        <w:jc w:val="both"/>
        <w:rPr>
          <w:rFonts w:ascii="GHEA Grapalat" w:hAnsi="GHEA Grapalat"/>
          <w:sz w:val="20"/>
          <w:szCs w:val="20"/>
        </w:rPr>
      </w:pPr>
      <w:r w:rsidRPr="006A3A8E">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2.1.</w:t>
      </w:r>
      <w:r w:rsidRPr="006A3A8E">
        <w:rPr>
          <w:rFonts w:ascii="GHEA Grapalat" w:hAnsi="GHEA Grapalat"/>
          <w:sz w:val="20"/>
          <w:szCs w:val="20"/>
        </w:rPr>
        <w:tab/>
      </w:r>
      <w:proofErr w:type="gramStart"/>
      <w:r w:rsidRPr="006A3A8E">
        <w:rPr>
          <w:rFonts w:ascii="GHEA Grapalat" w:hAnsi="GHEA Grapalat"/>
          <w:sz w:val="20"/>
          <w:szCs w:val="20"/>
        </w:rPr>
        <w:t>заявление</w:t>
      </w:r>
      <w:proofErr w:type="gramEnd"/>
      <w:r w:rsidRPr="006A3A8E">
        <w:rPr>
          <w:rFonts w:ascii="GHEA Grapalat" w:hAnsi="GHEA Grapalat"/>
          <w:sz w:val="20"/>
          <w:szCs w:val="20"/>
        </w:rPr>
        <w:t>--</w:t>
      </w:r>
      <w:proofErr w:type="spellStart"/>
      <w:r w:rsidRPr="006A3A8E">
        <w:rPr>
          <w:rFonts w:ascii="GHEA Grapalat" w:hAnsi="GHEA Grapalat"/>
          <w:sz w:val="20"/>
          <w:szCs w:val="20"/>
        </w:rPr>
        <w:t>объявлени</w:t>
      </w:r>
      <w:proofErr w:type="spellEnd"/>
      <w:r w:rsidRPr="006A3A8E">
        <w:rPr>
          <w:rFonts w:ascii="GHEA Grapalat" w:hAnsi="GHEA Grapalat"/>
          <w:sz w:val="20"/>
          <w:szCs w:val="20"/>
          <w:lang w:val="en-US"/>
        </w:rPr>
        <w:t>e</w:t>
      </w:r>
      <w:r w:rsidRPr="006A3A8E">
        <w:rPr>
          <w:rFonts w:ascii="GHEA Grapalat" w:hAnsi="GHEA Grapalat"/>
          <w:sz w:val="20"/>
          <w:szCs w:val="20"/>
        </w:rPr>
        <w:t xml:space="preserve">  на участие в процедуре согласно Приложению №1;</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2.2</w:t>
      </w:r>
      <w:proofErr w:type="gramStart"/>
      <w:r w:rsidRPr="006A3A8E">
        <w:rPr>
          <w:rFonts w:ascii="GHEA Grapalat" w:hAnsi="GHEA Grapalat"/>
          <w:sz w:val="20"/>
          <w:szCs w:val="20"/>
        </w:rPr>
        <w:t xml:space="preserve">. </w:t>
      </w:r>
      <w:proofErr w:type="spellStart"/>
      <w:r w:rsidRPr="006A3A8E">
        <w:rPr>
          <w:rFonts w:ascii="GHEA Grapalat" w:hAnsi="GHEA Grapalat"/>
          <w:sz w:val="20"/>
          <w:szCs w:val="20"/>
        </w:rPr>
        <w:t>утвержденн</w:t>
      </w:r>
      <w:proofErr w:type="spellEnd"/>
      <w:proofErr w:type="gramEnd"/>
      <w:r w:rsidRPr="006A3A8E">
        <w:rPr>
          <w:rFonts w:ascii="GHEA Grapalat" w:hAnsi="GHEA Grapalat"/>
          <w:sz w:val="20"/>
          <w:szCs w:val="20"/>
          <w:lang w:val="en-US"/>
        </w:rPr>
        <w:t>o</w:t>
      </w:r>
      <w:r w:rsidRPr="006A3A8E">
        <w:rPr>
          <w:rFonts w:ascii="GHEA Grapalat" w:hAnsi="GHEA Grapalat"/>
          <w:sz w:val="20"/>
          <w:szCs w:val="20"/>
        </w:rPr>
        <w:t xml:space="preserve">е им полное описание предлагаемого товара согласно Приложению </w:t>
      </w:r>
      <w:r w:rsidRPr="006A3A8E">
        <w:rPr>
          <w:rFonts w:ascii="GHEA Grapalat" w:hAnsi="GHEA Grapalat"/>
          <w:sz w:val="20"/>
          <w:szCs w:val="20"/>
          <w:lang w:val="en-US"/>
        </w:rPr>
        <w:t>N</w:t>
      </w:r>
      <w:r w:rsidRPr="006A3A8E">
        <w:rPr>
          <w:rFonts w:ascii="GHEA Grapalat" w:hAnsi="GHEA Grapalat"/>
          <w:sz w:val="20"/>
          <w:szCs w:val="20"/>
        </w:rPr>
        <w:t xml:space="preserve"> 1.1.</w:t>
      </w:r>
    </w:p>
    <w:p w:rsidR="001F695B" w:rsidRPr="006A3A8E" w:rsidRDefault="001F695B" w:rsidP="001F695B">
      <w:pPr>
        <w:widowControl w:val="0"/>
        <w:tabs>
          <w:tab w:val="left" w:pos="1134"/>
        </w:tabs>
        <w:ind w:firstLine="567"/>
        <w:jc w:val="both"/>
        <w:rPr>
          <w:rFonts w:ascii="GHEA Grapalat" w:hAnsi="GHEA Grapalat"/>
          <w:sz w:val="20"/>
          <w:szCs w:val="20"/>
        </w:rPr>
      </w:pPr>
      <w:proofErr w:type="gramStart"/>
      <w:r w:rsidRPr="006A3A8E">
        <w:rPr>
          <w:rFonts w:ascii="GHEA Grapalat" w:hAnsi="GHEA Grapalat"/>
          <w:sz w:val="20"/>
          <w:szCs w:val="20"/>
        </w:rPr>
        <w:t>2.3  копию</w:t>
      </w:r>
      <w:proofErr w:type="gramEnd"/>
      <w:r w:rsidRPr="006A3A8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6A3A8E">
        <w:rPr>
          <w:rStyle w:val="af6"/>
          <w:rFonts w:ascii="GHEA Grapalat" w:hAnsi="GHEA Grapalat"/>
          <w:sz w:val="20"/>
          <w:szCs w:val="20"/>
        </w:rPr>
        <w:footnoteReference w:customMarkFollows="1" w:id="2"/>
        <w:t>15</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2.6.</w:t>
      </w:r>
      <w:r w:rsidRPr="006A3A8E">
        <w:rPr>
          <w:rFonts w:ascii="GHEA Grapalat" w:hAnsi="GHEA Grapalat"/>
          <w:sz w:val="20"/>
          <w:szCs w:val="20"/>
        </w:rPr>
        <w:tab/>
      </w:r>
      <w:proofErr w:type="gramStart"/>
      <w:r w:rsidRPr="006A3A8E">
        <w:rPr>
          <w:rFonts w:ascii="GHEA Grapalat" w:hAnsi="GHEA Grapalat"/>
          <w:sz w:val="20"/>
          <w:szCs w:val="20"/>
        </w:rPr>
        <w:t>ценовое</w:t>
      </w:r>
      <w:proofErr w:type="gramEnd"/>
      <w:r w:rsidRPr="006A3A8E">
        <w:rPr>
          <w:rFonts w:ascii="GHEA Grapalat" w:hAnsi="GHEA Grapalat"/>
          <w:sz w:val="20"/>
          <w:szCs w:val="20"/>
        </w:rPr>
        <w:t xml:space="preserve">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1F695B" w:rsidRPr="006A3A8E" w:rsidRDefault="001F695B" w:rsidP="001F695B">
      <w:pPr>
        <w:widowControl w:val="0"/>
        <w:spacing w:after="160" w:line="360" w:lineRule="auto"/>
        <w:jc w:val="center"/>
        <w:rPr>
          <w:rFonts w:ascii="GHEA Grapalat" w:hAnsi="GHEA Grapalat" w:cs="Sylfaen"/>
          <w:b/>
          <w:sz w:val="22"/>
          <w:szCs w:val="22"/>
        </w:rPr>
      </w:pPr>
      <w:r w:rsidRPr="006A3A8E">
        <w:rPr>
          <w:rFonts w:ascii="GHEA Grapalat" w:hAnsi="GHEA Grapalat"/>
          <w:b/>
          <w:sz w:val="22"/>
          <w:szCs w:val="22"/>
        </w:rPr>
        <w:t>3. ПОРЯДОК ПОДГОТОВКИ ЗАЯВКИ</w:t>
      </w:r>
    </w:p>
    <w:p w:rsidR="001F695B" w:rsidRPr="006A3A8E" w:rsidRDefault="001F695B" w:rsidP="001F695B">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3.1.</w:t>
      </w:r>
      <w:r w:rsidRPr="006A3A8E">
        <w:rPr>
          <w:rFonts w:ascii="GHEA Grapalat" w:hAnsi="GHEA Grapalat"/>
          <w:sz w:val="20"/>
          <w:szCs w:val="20"/>
        </w:rPr>
        <w:tab/>
        <w:t xml:space="preserve">Участник подает заявку в порядке, установленном настоящим приглашением. </w:t>
      </w:r>
    </w:p>
    <w:p w:rsidR="001F695B" w:rsidRPr="006A3A8E" w:rsidRDefault="001F695B" w:rsidP="001F695B">
      <w:pPr>
        <w:widowControl w:val="0"/>
        <w:ind w:firstLine="567"/>
        <w:jc w:val="both"/>
        <w:rPr>
          <w:rFonts w:ascii="GHEA Grapalat" w:hAnsi="GHEA Grapalat" w:cs="Sylfaen"/>
          <w:sz w:val="20"/>
          <w:szCs w:val="20"/>
        </w:rPr>
      </w:pPr>
      <w:r w:rsidRPr="006A3A8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A3A8E">
        <w:rPr>
          <w:rFonts w:ascii="Courier New" w:hAnsi="Courier New" w:cs="Courier New"/>
          <w:sz w:val="20"/>
          <w:szCs w:val="20"/>
        </w:rPr>
        <w:t> </w:t>
      </w:r>
      <w:r w:rsidRPr="006A3A8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A3A8E">
        <w:rPr>
          <w:rFonts w:ascii="Courier New" w:hAnsi="Courier New" w:cs="Courier New"/>
          <w:sz w:val="20"/>
          <w:szCs w:val="20"/>
        </w:rPr>
        <w:t> </w:t>
      </w:r>
      <w:r w:rsidRPr="006A3A8E">
        <w:rPr>
          <w:rFonts w:ascii="GHEA Grapalat" w:hAnsi="GHEA Grapalat"/>
          <w:sz w:val="20"/>
          <w:szCs w:val="20"/>
        </w:rPr>
        <w:t xml:space="preserve">оригинала) и копий в </w:t>
      </w:r>
      <w:r w:rsidRPr="006A3A8E">
        <w:rPr>
          <w:rFonts w:ascii="GHEA Grapalat" w:hAnsi="GHEA Grapalat"/>
          <w:sz w:val="20"/>
          <w:szCs w:val="20"/>
          <w:lang w:val="hy-AM"/>
        </w:rPr>
        <w:t>1</w:t>
      </w:r>
      <w:r w:rsidRPr="006A3A8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1F695B" w:rsidRPr="006A3A8E" w:rsidRDefault="001F695B" w:rsidP="001F695B">
      <w:pPr>
        <w:widowControl w:val="0"/>
        <w:ind w:firstLine="567"/>
        <w:jc w:val="both"/>
        <w:rPr>
          <w:rFonts w:ascii="GHEA Grapalat" w:hAnsi="GHEA Grapalat"/>
          <w:sz w:val="20"/>
          <w:szCs w:val="20"/>
        </w:rPr>
      </w:pPr>
      <w:r w:rsidRPr="006A3A8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4.2.</w:t>
      </w:r>
      <w:r w:rsidRPr="006A3A8E">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1F695B" w:rsidRPr="006A3A8E" w:rsidRDefault="001F695B" w:rsidP="001F695B">
      <w:pPr>
        <w:widowControl w:val="0"/>
        <w:tabs>
          <w:tab w:val="left" w:pos="1134"/>
        </w:tabs>
        <w:ind w:firstLine="567"/>
        <w:rPr>
          <w:rFonts w:ascii="GHEA Grapalat" w:hAnsi="GHEA Grapalat"/>
          <w:sz w:val="20"/>
          <w:szCs w:val="20"/>
        </w:rPr>
      </w:pPr>
      <w:r w:rsidRPr="006A3A8E">
        <w:rPr>
          <w:rFonts w:ascii="GHEA Grapalat" w:hAnsi="GHEA Grapalat"/>
          <w:sz w:val="20"/>
          <w:szCs w:val="20"/>
        </w:rPr>
        <w:t>1)</w:t>
      </w:r>
      <w:r w:rsidRPr="006A3A8E">
        <w:rPr>
          <w:rFonts w:ascii="GHEA Grapalat" w:hAnsi="GHEA Grapalat"/>
          <w:sz w:val="20"/>
          <w:szCs w:val="20"/>
        </w:rPr>
        <w:tab/>
        <w:t>наименование заказчика и место (адрес) подачи заявки;</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2)</w:t>
      </w:r>
      <w:r w:rsidRPr="006A3A8E">
        <w:rPr>
          <w:rFonts w:ascii="GHEA Grapalat" w:hAnsi="GHEA Grapalat"/>
          <w:sz w:val="20"/>
          <w:szCs w:val="20"/>
        </w:rPr>
        <w:tab/>
        <w:t>код процедуры;</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3)</w:t>
      </w:r>
      <w:r w:rsidRPr="006A3A8E">
        <w:rPr>
          <w:rFonts w:ascii="GHEA Grapalat" w:hAnsi="GHEA Grapalat"/>
          <w:sz w:val="20"/>
          <w:szCs w:val="20"/>
        </w:rPr>
        <w:tab/>
        <w:t>слова “не вскрывать до заседания по вскрытию заявок”;</w:t>
      </w:r>
    </w:p>
    <w:p w:rsidR="001F695B" w:rsidRPr="006A3A8E" w:rsidRDefault="001F695B" w:rsidP="001F695B">
      <w:pPr>
        <w:widowControl w:val="0"/>
        <w:tabs>
          <w:tab w:val="left" w:pos="1134"/>
        </w:tabs>
        <w:ind w:firstLine="567"/>
        <w:jc w:val="both"/>
        <w:rPr>
          <w:rFonts w:ascii="GHEA Grapalat" w:hAnsi="GHEA Grapalat"/>
          <w:sz w:val="20"/>
          <w:szCs w:val="20"/>
        </w:rPr>
      </w:pPr>
      <w:r w:rsidRPr="006A3A8E">
        <w:rPr>
          <w:rFonts w:ascii="GHEA Grapalat" w:hAnsi="GHEA Grapalat"/>
          <w:sz w:val="20"/>
          <w:szCs w:val="20"/>
        </w:rPr>
        <w:t>4)</w:t>
      </w:r>
      <w:r w:rsidRPr="006A3A8E">
        <w:rPr>
          <w:rFonts w:ascii="GHEA Grapalat" w:hAnsi="GHEA Grapalat"/>
          <w:sz w:val="20"/>
          <w:szCs w:val="20"/>
        </w:rPr>
        <w:tab/>
        <w:t>наименование (имя), место нахождения и номер телефона участника.</w:t>
      </w:r>
    </w:p>
    <w:p w:rsidR="001F695B" w:rsidRPr="006A3A8E" w:rsidRDefault="001F695B" w:rsidP="001F695B">
      <w:pPr>
        <w:widowControl w:val="0"/>
        <w:tabs>
          <w:tab w:val="left" w:pos="1134"/>
        </w:tabs>
        <w:ind w:firstLine="567"/>
        <w:jc w:val="both"/>
        <w:rPr>
          <w:rFonts w:ascii="GHEA Grapalat" w:hAnsi="GHEA Grapalat" w:cs="Sylfaen"/>
          <w:sz w:val="20"/>
          <w:szCs w:val="20"/>
        </w:rPr>
      </w:pPr>
      <w:r w:rsidRPr="006A3A8E">
        <w:rPr>
          <w:rFonts w:ascii="GHEA Grapalat" w:hAnsi="GHEA Grapalat"/>
          <w:sz w:val="20"/>
          <w:szCs w:val="20"/>
        </w:rPr>
        <w:t>4.3.</w:t>
      </w:r>
      <w:r w:rsidRPr="006A3A8E">
        <w:rPr>
          <w:rFonts w:ascii="GHEA Grapalat" w:hAnsi="GHEA Grapalat"/>
          <w:sz w:val="20"/>
          <w:szCs w:val="20"/>
        </w:rPr>
        <w:tab/>
        <w:t>На заседании по вскрытию заявок комиссия отклоняет заявки, не</w:t>
      </w:r>
      <w:r w:rsidRPr="006A3A8E">
        <w:rPr>
          <w:rFonts w:ascii="Courier New" w:hAnsi="Courier New" w:cs="Courier New"/>
          <w:sz w:val="20"/>
          <w:szCs w:val="20"/>
        </w:rPr>
        <w:t> </w:t>
      </w:r>
      <w:r w:rsidRPr="006A3A8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F695B" w:rsidRDefault="001F695B" w:rsidP="001F695B">
      <w:pPr>
        <w:pStyle w:val="norm"/>
        <w:widowControl w:val="0"/>
        <w:spacing w:after="160" w:line="240" w:lineRule="auto"/>
        <w:ind w:firstLine="284"/>
        <w:jc w:val="right"/>
        <w:rPr>
          <w:rFonts w:ascii="GHEA Grapalat" w:hAnsi="GHEA Grapalat"/>
          <w:b/>
          <w:sz w:val="24"/>
          <w:szCs w:val="24"/>
        </w:rPr>
      </w:pPr>
    </w:p>
    <w:p w:rsidR="001F695B" w:rsidRDefault="001F695B" w:rsidP="001F695B">
      <w:pPr>
        <w:pStyle w:val="norm"/>
        <w:widowControl w:val="0"/>
        <w:spacing w:after="160" w:line="240" w:lineRule="auto"/>
        <w:ind w:firstLine="284"/>
        <w:jc w:val="right"/>
        <w:rPr>
          <w:rFonts w:ascii="GHEA Grapalat" w:hAnsi="GHEA Grapalat"/>
          <w:b/>
          <w:sz w:val="24"/>
          <w:szCs w:val="24"/>
        </w:rPr>
      </w:pPr>
    </w:p>
    <w:p w:rsidR="001F695B" w:rsidRDefault="001F695B" w:rsidP="001F695B">
      <w:pPr>
        <w:pStyle w:val="norm"/>
        <w:widowControl w:val="0"/>
        <w:spacing w:after="160" w:line="240" w:lineRule="auto"/>
        <w:ind w:firstLine="284"/>
        <w:jc w:val="right"/>
        <w:rPr>
          <w:rFonts w:ascii="GHEA Grapalat" w:hAnsi="GHEA Grapalat"/>
          <w:b/>
          <w:sz w:val="24"/>
          <w:szCs w:val="24"/>
        </w:rPr>
      </w:pPr>
    </w:p>
    <w:p w:rsidR="001F695B" w:rsidRPr="00CB2EB7" w:rsidRDefault="001F695B" w:rsidP="001F695B">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t>Приложение № 1</w:t>
      </w:r>
    </w:p>
    <w:p w:rsidR="001F695B" w:rsidRPr="00CB2EB7" w:rsidRDefault="001F695B" w:rsidP="001F695B">
      <w:pPr>
        <w:pStyle w:val="31"/>
        <w:widowControl w:val="0"/>
        <w:spacing w:after="160" w:line="240" w:lineRule="auto"/>
        <w:jc w:val="right"/>
        <w:rPr>
          <w:rFonts w:ascii="GHEA Grapalat" w:hAnsi="GHEA Grapalat" w:cs="Arial"/>
          <w:b/>
          <w:sz w:val="24"/>
          <w:szCs w:val="24"/>
        </w:rPr>
      </w:pPr>
      <w:proofErr w:type="gramStart"/>
      <w:r w:rsidRPr="00CB2EB7">
        <w:rPr>
          <w:rFonts w:ascii="GHEA Grapalat" w:hAnsi="GHEA Grapalat"/>
          <w:b/>
          <w:sz w:val="24"/>
          <w:szCs w:val="24"/>
        </w:rPr>
        <w:t>к</w:t>
      </w:r>
      <w:proofErr w:type="gramEnd"/>
      <w:r w:rsidRPr="00CB2EB7">
        <w:rPr>
          <w:rFonts w:ascii="GHEA Grapalat" w:hAnsi="GHEA Grapalat"/>
          <w:b/>
          <w:sz w:val="24"/>
          <w:szCs w:val="24"/>
        </w:rPr>
        <w:t xml:space="preserve">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Pr>
          <w:rFonts w:ascii="GHEA Grapalat" w:hAnsi="GHEA Grapalat"/>
          <w:i/>
          <w:lang w:val="hy-AM"/>
        </w:rPr>
        <w:t>ՀՀ-ԼՄՍՀ-ԿՍԲ-ԳՀԱՊՁԲ-26/3</w:t>
      </w:r>
    </w:p>
    <w:p w:rsidR="001F695B" w:rsidRPr="008D0B43" w:rsidRDefault="001F695B" w:rsidP="001F695B">
      <w:pPr>
        <w:widowControl w:val="0"/>
        <w:spacing w:after="120"/>
        <w:jc w:val="center"/>
        <w:rPr>
          <w:rFonts w:ascii="GHEA Grapalat" w:hAnsi="GHEA Grapalat" w:cs="Sylfaen"/>
          <w:b/>
          <w:highlight w:val="yellow"/>
        </w:rPr>
      </w:pPr>
    </w:p>
    <w:p w:rsidR="001F695B" w:rsidRPr="00CB2EB7" w:rsidRDefault="001F695B" w:rsidP="001F695B">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1F695B" w:rsidRPr="004B3A83" w:rsidRDefault="001F695B" w:rsidP="001F695B">
      <w:pPr>
        <w:pStyle w:val="6"/>
        <w:keepNext w:val="0"/>
        <w:widowControl w:val="0"/>
        <w:jc w:val="center"/>
        <w:rPr>
          <w:rFonts w:ascii="GHEA Grapalat" w:hAnsi="GHEA Grapalat" w:cs="Arial"/>
          <w:color w:val="auto"/>
          <w:sz w:val="20"/>
        </w:rPr>
      </w:pPr>
      <w:proofErr w:type="gramStart"/>
      <w:r w:rsidRPr="004B3A83">
        <w:rPr>
          <w:rFonts w:ascii="GHEA Grapalat" w:hAnsi="GHEA Grapalat"/>
          <w:color w:val="auto"/>
          <w:sz w:val="20"/>
        </w:rPr>
        <w:t>на</w:t>
      </w:r>
      <w:proofErr w:type="gramEnd"/>
      <w:r w:rsidRPr="004B3A83">
        <w:rPr>
          <w:rFonts w:ascii="GHEA Grapalat" w:hAnsi="GHEA Grapalat"/>
          <w:color w:val="auto"/>
          <w:sz w:val="20"/>
        </w:rPr>
        <w:t xml:space="preserve"> участие в </w:t>
      </w:r>
      <w:r w:rsidRPr="004B3A83">
        <w:rPr>
          <w:rFonts w:ascii="GHEA Grapalat" w:hAnsi="GHEA Grapalat"/>
          <w:sz w:val="20"/>
        </w:rPr>
        <w:t>запрос</w:t>
      </w:r>
      <w:r>
        <w:rPr>
          <w:rFonts w:ascii="GHEA Grapalat" w:hAnsi="GHEA Grapalat"/>
          <w:sz w:val="20"/>
        </w:rPr>
        <w:t>е</w:t>
      </w:r>
      <w:r w:rsidRPr="004B3A83">
        <w:rPr>
          <w:rFonts w:ascii="GHEA Grapalat" w:hAnsi="GHEA Grapalat"/>
          <w:sz w:val="20"/>
        </w:rPr>
        <w:t xml:space="preserve"> котировок</w:t>
      </w:r>
    </w:p>
    <w:p w:rsidR="001F695B" w:rsidRPr="00CB2EB7" w:rsidRDefault="001F695B" w:rsidP="001F695B">
      <w:pPr>
        <w:widowControl w:val="0"/>
        <w:jc w:val="center"/>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1F695B" w:rsidRPr="00CB2EB7" w:rsidRDefault="001F695B" w:rsidP="001F695B">
      <w:pPr>
        <w:ind w:left="2694"/>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w:t>
      </w:r>
    </w:p>
    <w:p w:rsidR="001F695B" w:rsidRPr="00CB2EB7" w:rsidRDefault="001F695B" w:rsidP="001F695B">
      <w:pPr>
        <w:jc w:val="both"/>
        <w:rPr>
          <w:rFonts w:ascii="GHEA Grapalat" w:hAnsi="GHEA Grapalat"/>
          <w:sz w:val="20"/>
          <w:szCs w:val="20"/>
          <w:u w:val="single"/>
        </w:rPr>
      </w:pPr>
      <w:proofErr w:type="gramStart"/>
      <w:r w:rsidRPr="00CB2EB7">
        <w:rPr>
          <w:rFonts w:ascii="GHEA Grapalat" w:hAnsi="GHEA Grapalat"/>
          <w:sz w:val="20"/>
          <w:szCs w:val="20"/>
        </w:rPr>
        <w:t>желает</w:t>
      </w:r>
      <w:proofErr w:type="gramEnd"/>
      <w:r w:rsidRPr="00CB2EB7">
        <w:rPr>
          <w:rFonts w:ascii="GHEA Grapalat" w:hAnsi="GHEA Grapalat"/>
          <w:sz w:val="20"/>
          <w:szCs w:val="20"/>
        </w:rPr>
        <w:t xml:space="preserve"> участвовать в лоте (лотах)_______________________________ объявленного</w:t>
      </w:r>
    </w:p>
    <w:p w:rsidR="001F695B" w:rsidRPr="00CB2EB7" w:rsidRDefault="001F695B" w:rsidP="001F695B">
      <w:pPr>
        <w:ind w:left="4395"/>
        <w:jc w:val="both"/>
        <w:rPr>
          <w:rFonts w:ascii="GHEA Grapalat" w:hAnsi="GHEA Grapalat" w:cs="Sylfaen"/>
          <w:sz w:val="20"/>
          <w:szCs w:val="20"/>
        </w:rPr>
      </w:pPr>
      <w:proofErr w:type="gramStart"/>
      <w:r w:rsidRPr="00CB2EB7">
        <w:rPr>
          <w:rFonts w:ascii="GHEA Grapalat" w:hAnsi="GHEA Grapalat"/>
          <w:sz w:val="20"/>
          <w:szCs w:val="20"/>
        </w:rPr>
        <w:t>номер</w:t>
      </w:r>
      <w:proofErr w:type="gramEnd"/>
      <w:r w:rsidRPr="00CB2EB7">
        <w:rPr>
          <w:rFonts w:ascii="GHEA Grapalat" w:hAnsi="GHEA Grapalat"/>
          <w:sz w:val="20"/>
          <w:szCs w:val="20"/>
        </w:rPr>
        <w:t xml:space="preserve"> лота (лотов)</w:t>
      </w:r>
    </w:p>
    <w:p w:rsidR="001F695B" w:rsidRPr="00CB2EB7" w:rsidRDefault="001F695B" w:rsidP="001F695B">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w:t>
      </w:r>
      <w:proofErr w:type="gramStart"/>
      <w:r w:rsidRPr="00CB2EB7">
        <w:rPr>
          <w:rFonts w:ascii="GHEA Grapalat" w:hAnsi="GHEA Grapalat"/>
          <w:sz w:val="20"/>
          <w:szCs w:val="20"/>
        </w:rPr>
        <w:t xml:space="preserve">кодом </w:t>
      </w:r>
      <w:r>
        <w:rPr>
          <w:rFonts w:ascii="GHEA Grapalat" w:hAnsi="GHEA Grapalat"/>
          <w:sz w:val="20"/>
          <w:szCs w:val="20"/>
        </w:rPr>
        <w:t xml:space="preserve"> </w:t>
      </w:r>
      <w:r>
        <w:rPr>
          <w:rFonts w:ascii="GHEA Grapalat" w:hAnsi="GHEA Grapalat"/>
          <w:i/>
          <w:sz w:val="20"/>
          <w:szCs w:val="20"/>
          <w:lang w:val="hy-AM"/>
        </w:rPr>
        <w:t>ՀՀ</w:t>
      </w:r>
      <w:proofErr w:type="gramEnd"/>
      <w:r>
        <w:rPr>
          <w:rFonts w:ascii="GHEA Grapalat" w:hAnsi="GHEA Grapalat"/>
          <w:i/>
          <w:sz w:val="20"/>
          <w:szCs w:val="20"/>
          <w:lang w:val="hy-AM"/>
        </w:rPr>
        <w:t>-ԼՄՍՀ-ԿՍԲ-ԳՀԱՊՁԲ-26/3</w:t>
      </w:r>
    </w:p>
    <w:p w:rsidR="001F695B" w:rsidRPr="00CB2EB7" w:rsidRDefault="001F695B" w:rsidP="001F695B">
      <w:pPr>
        <w:ind w:left="1560"/>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заказчика</w:t>
      </w:r>
    </w:p>
    <w:p w:rsidR="001F695B" w:rsidRPr="00CB2EB7" w:rsidRDefault="001F695B" w:rsidP="001F695B">
      <w:pPr>
        <w:jc w:val="both"/>
        <w:rPr>
          <w:rFonts w:ascii="GHEA Grapalat" w:hAnsi="GHEA Grapalat"/>
          <w:sz w:val="20"/>
          <w:szCs w:val="20"/>
        </w:rPr>
      </w:pPr>
      <w:proofErr w:type="gramStart"/>
      <w:r w:rsidRPr="004B3A83">
        <w:rPr>
          <w:rFonts w:ascii="GHEA Grapalat" w:hAnsi="GHEA Grapalat"/>
          <w:sz w:val="20"/>
          <w:szCs w:val="20"/>
        </w:rPr>
        <w:t>запрос</w:t>
      </w:r>
      <w:r w:rsidRPr="004B3A83">
        <w:rPr>
          <w:rFonts w:ascii="GHEA Grapalat" w:hAnsi="GHEA Grapalat"/>
          <w:sz w:val="20"/>
        </w:rPr>
        <w:t>а</w:t>
      </w:r>
      <w:proofErr w:type="gramEnd"/>
      <w:r w:rsidRPr="004B3A83">
        <w:rPr>
          <w:rFonts w:ascii="GHEA Grapalat" w:hAnsi="GHEA Grapalat"/>
          <w:sz w:val="20"/>
          <w:szCs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1F695B" w:rsidRPr="00CB2EB7" w:rsidRDefault="001F695B" w:rsidP="001F695B">
      <w:pPr>
        <w:ind w:left="1843"/>
        <w:jc w:val="both"/>
        <w:rPr>
          <w:rFonts w:ascii="GHEA Grapalat" w:hAnsi="GHEA Grapalat" w:cs="Sylfaen"/>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jc w:val="both"/>
        <w:rPr>
          <w:rFonts w:ascii="GHEA Grapalat" w:hAnsi="GHEA Grapalat" w:cs="Sylfaen"/>
          <w:sz w:val="20"/>
          <w:szCs w:val="20"/>
        </w:rPr>
      </w:pPr>
      <w:proofErr w:type="gramStart"/>
      <w:r w:rsidRPr="00CB2EB7">
        <w:rPr>
          <w:rFonts w:ascii="GHEA Grapalat" w:hAnsi="GHEA Grapalat"/>
          <w:sz w:val="20"/>
          <w:szCs w:val="20"/>
        </w:rPr>
        <w:t>является</w:t>
      </w:r>
      <w:proofErr w:type="gramEnd"/>
      <w:r w:rsidRPr="00CB2EB7">
        <w:rPr>
          <w:rFonts w:ascii="GHEA Grapalat" w:hAnsi="GHEA Grapalat"/>
          <w:sz w:val="20"/>
          <w:szCs w:val="20"/>
        </w:rPr>
        <w:t xml:space="preserve"> резидентом ______________________________________________________.</w:t>
      </w:r>
    </w:p>
    <w:p w:rsidR="001F695B" w:rsidRPr="00CB2EB7" w:rsidRDefault="001F695B" w:rsidP="001F695B">
      <w:pPr>
        <w:ind w:left="4111"/>
        <w:jc w:val="both"/>
        <w:rPr>
          <w:rFonts w:ascii="GHEA Grapalat" w:hAnsi="GHEA Grapalat" w:cs="Arial"/>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страны</w:t>
      </w:r>
    </w:p>
    <w:p w:rsidR="001F695B" w:rsidRPr="00CB2EB7" w:rsidRDefault="001F695B" w:rsidP="001F695B">
      <w:pPr>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Данные       </w:t>
      </w:r>
      <w:proofErr w:type="gramStart"/>
      <w:r w:rsidRPr="00CB2EB7">
        <w:rPr>
          <w:rFonts w:ascii="GHEA Grapalat" w:hAnsi="GHEA Grapalat"/>
          <w:sz w:val="20"/>
          <w:szCs w:val="20"/>
        </w:rPr>
        <w:t>----------------------------------------  следующие</w:t>
      </w:r>
      <w:proofErr w:type="gramEnd"/>
      <w:r w:rsidRPr="00CB2EB7">
        <w:rPr>
          <w:rFonts w:ascii="GHEA Grapalat" w:hAnsi="GHEA Grapalat"/>
          <w:sz w:val="20"/>
          <w:szCs w:val="20"/>
        </w:rPr>
        <w:t>:</w:t>
      </w:r>
    </w:p>
    <w:p w:rsidR="001F695B" w:rsidRPr="00CB2EB7" w:rsidRDefault="001F695B" w:rsidP="001F695B">
      <w:pPr>
        <w:ind w:left="1843"/>
        <w:rPr>
          <w:rFonts w:ascii="GHEA Grapalat" w:hAnsi="GHEA Grapalat" w:cs="Sylfaen"/>
          <w:sz w:val="20"/>
          <w:szCs w:val="20"/>
          <w:lang w:val="hy-AM"/>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1F695B" w:rsidRPr="00CB2EB7" w:rsidRDefault="001F695B" w:rsidP="001F695B">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учетный</w:t>
      </w:r>
      <w:proofErr w:type="gramEnd"/>
      <w:r w:rsidRPr="00CB2EB7">
        <w:rPr>
          <w:rFonts w:ascii="GHEA Grapalat" w:hAnsi="GHEA Grapalat"/>
          <w:sz w:val="20"/>
          <w:szCs w:val="20"/>
        </w:rPr>
        <w:t xml:space="preserve"> номер налогоплательщика</w:t>
      </w:r>
    </w:p>
    <w:p w:rsidR="001F695B" w:rsidRPr="00CB2EB7" w:rsidRDefault="001F695B" w:rsidP="001F695B">
      <w:pPr>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1F695B" w:rsidRPr="00CB2EB7" w:rsidRDefault="001F695B" w:rsidP="001F695B">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электронной</w:t>
      </w:r>
      <w:r w:rsidRPr="00CB2EB7">
        <w:rPr>
          <w:rFonts w:ascii="GHEA Grapalat" w:hAnsi="GHEA Grapalat"/>
          <w:sz w:val="20"/>
          <w:szCs w:val="20"/>
        </w:rPr>
        <w:tab/>
        <w:t>почты</w:t>
      </w:r>
    </w:p>
    <w:p w:rsidR="001F695B" w:rsidRPr="00CB2EB7" w:rsidRDefault="001F695B" w:rsidP="001F695B">
      <w:pPr>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Адрес деятельности              ------------------------------------------------------------</w:t>
      </w: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деятельности</w:t>
      </w:r>
    </w:p>
    <w:p w:rsidR="001F695B" w:rsidRPr="00CB2EB7" w:rsidRDefault="001F695B" w:rsidP="001F695B">
      <w:pPr>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Номер телефона                     ------------------------------------------------------------- </w:t>
      </w:r>
    </w:p>
    <w:p w:rsidR="001F695B" w:rsidRPr="00CB2EB7" w:rsidRDefault="001F695B" w:rsidP="001F695B">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1F695B" w:rsidRPr="00CB2EB7" w:rsidRDefault="001F695B" w:rsidP="001F695B">
      <w:pPr>
        <w:tabs>
          <w:tab w:val="left" w:pos="7371"/>
        </w:tabs>
        <w:ind w:left="3544" w:firstLine="3"/>
        <w:jc w:val="both"/>
        <w:rPr>
          <w:rFonts w:ascii="GHEA Grapalat" w:hAnsi="GHEA Grapalat"/>
          <w:sz w:val="20"/>
          <w:szCs w:val="20"/>
        </w:rPr>
      </w:pPr>
    </w:p>
    <w:p w:rsidR="001F695B" w:rsidRPr="00CB2EB7" w:rsidRDefault="001F695B" w:rsidP="001F695B">
      <w:pPr>
        <w:widowControl w:val="0"/>
        <w:jc w:val="both"/>
        <w:rPr>
          <w:rFonts w:ascii="GHEA Grapalat" w:hAnsi="GHEA Grapalat"/>
          <w:sz w:val="20"/>
          <w:szCs w:val="20"/>
        </w:rPr>
      </w:pPr>
      <w:r w:rsidRPr="00CB2EB7">
        <w:rPr>
          <w:rFonts w:ascii="GHEA Grapalat" w:hAnsi="GHEA Grapalat"/>
          <w:sz w:val="20"/>
          <w:szCs w:val="20"/>
        </w:rPr>
        <w:t xml:space="preserve">Настоящим _________________________________объявляет и </w:t>
      </w:r>
      <w:proofErr w:type="spellStart"/>
      <w:proofErr w:type="gramStart"/>
      <w:r w:rsidRPr="00CB2EB7">
        <w:rPr>
          <w:rFonts w:ascii="GHEA Grapalat" w:hAnsi="GHEA Grapalat"/>
          <w:sz w:val="20"/>
          <w:szCs w:val="20"/>
        </w:rPr>
        <w:t>подтверждает,что</w:t>
      </w:r>
      <w:proofErr w:type="spellEnd"/>
      <w:proofErr w:type="gramEnd"/>
      <w:r w:rsidRPr="00CB2EB7">
        <w:rPr>
          <w:rFonts w:ascii="GHEA Grapalat" w:hAnsi="GHEA Grapalat"/>
          <w:sz w:val="20"/>
          <w:szCs w:val="20"/>
        </w:rPr>
        <w:t>:</w:t>
      </w:r>
    </w:p>
    <w:p w:rsidR="001F695B" w:rsidRPr="00CB2EB7" w:rsidRDefault="001F695B" w:rsidP="001F695B">
      <w:pPr>
        <w:widowControl w:val="0"/>
        <w:ind w:left="2835"/>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1F695B" w:rsidRPr="00CB2EB7" w:rsidRDefault="001F695B" w:rsidP="001F695B">
      <w:pPr>
        <w:widowControl w:val="0"/>
        <w:ind w:left="2835"/>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rPr>
          <w:rFonts w:ascii="GHEA Grapalat" w:hAnsi="GHEA Grapalat"/>
          <w:i/>
          <w:sz w:val="20"/>
          <w:szCs w:val="20"/>
          <w:vertAlign w:val="superscript"/>
          <w:lang w:val="es-ES"/>
        </w:rPr>
      </w:pPr>
    </w:p>
    <w:p w:rsidR="001F695B" w:rsidRPr="00CB2EB7" w:rsidRDefault="001F695B" w:rsidP="001F695B">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proofErr w:type="spellStart"/>
      <w:r w:rsidRPr="00CB2EB7">
        <w:rPr>
          <w:rFonts w:ascii="GHEA Grapalat" w:hAnsi="GHEA Grapalat"/>
          <w:spacing w:val="-4"/>
          <w:sz w:val="20"/>
          <w:szCs w:val="20"/>
        </w:rPr>
        <w:t>на</w:t>
      </w:r>
      <w:proofErr w:type="spellEnd"/>
      <w:r w:rsidRPr="00CB2EB7">
        <w:rPr>
          <w:rFonts w:ascii="GHEA Grapalat" w:hAnsi="GHEA Grapalat"/>
          <w:spacing w:val="-4"/>
          <w:sz w:val="20"/>
          <w:szCs w:val="20"/>
        </w:rPr>
        <w:t xml:space="preserve">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Pr>
          <w:rFonts w:ascii="GHEA Grapalat" w:hAnsi="GHEA Grapalat"/>
          <w:i/>
          <w:sz w:val="20"/>
          <w:szCs w:val="20"/>
          <w:lang w:val="hy-AM"/>
        </w:rPr>
        <w:t>ՀՀ-ԼՄՍՀ-ԿՍԲ-ԳՀԱՊՁԲ-26/3</w:t>
      </w:r>
      <w:r>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1F695B" w:rsidRPr="00CB2EB7" w:rsidRDefault="001F695B" w:rsidP="001F695B">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widowControl w:val="0"/>
        <w:ind w:left="568"/>
        <w:jc w:val="both"/>
        <w:rPr>
          <w:rFonts w:ascii="GHEA Grapalat" w:hAnsi="GHEA Grapalat" w:cs="Arial"/>
          <w:sz w:val="20"/>
          <w:szCs w:val="20"/>
        </w:rPr>
      </w:pPr>
      <w:proofErr w:type="gramStart"/>
      <w:r w:rsidRPr="00CB2EB7">
        <w:rPr>
          <w:rFonts w:ascii="GHEA Grapalat" w:hAnsi="GHEA Grapalat"/>
          <w:color w:val="000000" w:themeColor="text1"/>
          <w:sz w:val="20"/>
          <w:szCs w:val="20"/>
        </w:rPr>
        <w:t>обязуется</w:t>
      </w:r>
      <w:proofErr w:type="gramEnd"/>
      <w:r w:rsidRPr="00CB2EB7">
        <w:rPr>
          <w:rFonts w:ascii="GHEA Grapalat" w:hAnsi="GHEA Grapalat"/>
          <w:color w:val="000000" w:themeColor="text1"/>
          <w:sz w:val="20"/>
          <w:szCs w:val="20"/>
        </w:rPr>
        <w:t xml:space="preserve">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1F695B" w:rsidRPr="00CB2EB7" w:rsidRDefault="001F695B" w:rsidP="001F695B">
      <w:pPr>
        <w:pStyle w:val="aff1"/>
        <w:widowControl w:val="0"/>
        <w:numPr>
          <w:ilvl w:val="0"/>
          <w:numId w:val="32"/>
        </w:numPr>
        <w:tabs>
          <w:tab w:val="left" w:pos="567"/>
        </w:tabs>
        <w:jc w:val="both"/>
        <w:rPr>
          <w:rFonts w:ascii="GHEA Grapalat" w:hAnsi="GHEA Grapalat" w:cs="Arial"/>
          <w:sz w:val="20"/>
          <w:szCs w:val="20"/>
        </w:rPr>
      </w:pPr>
      <w:proofErr w:type="gramStart"/>
      <w:r w:rsidRPr="00CB2EB7">
        <w:rPr>
          <w:rFonts w:ascii="GHEA Grapalat" w:hAnsi="GHEA Grapalat"/>
          <w:sz w:val="20"/>
          <w:szCs w:val="20"/>
        </w:rPr>
        <w:t>в</w:t>
      </w:r>
      <w:proofErr w:type="gramEnd"/>
      <w:r w:rsidRPr="00CB2EB7">
        <w:rPr>
          <w:rFonts w:ascii="GHEA Grapalat" w:hAnsi="GHEA Grapalat"/>
          <w:sz w:val="20"/>
          <w:szCs w:val="20"/>
        </w:rPr>
        <w:t xml:space="preserve"> рамках участия в </w:t>
      </w:r>
      <w:r w:rsidRPr="004B3A83">
        <w:rPr>
          <w:rFonts w:ascii="GHEA Grapalat" w:hAnsi="GHEA Grapalat"/>
          <w:sz w:val="20"/>
          <w:szCs w:val="20"/>
        </w:rPr>
        <w:t>запрос</w:t>
      </w:r>
      <w:r w:rsidRPr="004B3A83">
        <w:rPr>
          <w:rFonts w:ascii="GHEA Grapalat" w:hAnsi="GHEA Grapalat"/>
          <w:sz w:val="20"/>
        </w:rPr>
        <w:t>а</w:t>
      </w:r>
      <w:r w:rsidRPr="004B3A83">
        <w:rPr>
          <w:rFonts w:ascii="GHEA Grapalat" w:hAnsi="GHEA Grapalat"/>
          <w:sz w:val="20"/>
          <w:szCs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sidRPr="006B37DB">
        <w:rPr>
          <w:rFonts w:ascii="GHEA Grapalat" w:hAnsi="GHEA Grapalat"/>
          <w:i/>
          <w:sz w:val="20"/>
          <w:szCs w:val="20"/>
          <w:lang w:val="hy-AM"/>
        </w:rPr>
        <w:t>ՀՀ-ԼՄՍ</w:t>
      </w:r>
      <w:r>
        <w:rPr>
          <w:rFonts w:ascii="GHEA Grapalat" w:hAnsi="GHEA Grapalat"/>
          <w:i/>
          <w:sz w:val="20"/>
          <w:szCs w:val="20"/>
          <w:lang w:val="hy-AM"/>
        </w:rPr>
        <w:t>Հ-ԿՍԲ-ԳՀԱՊՁԲ-26/3</w:t>
      </w:r>
    </w:p>
    <w:p w:rsidR="001F695B" w:rsidRPr="00CB2EB7" w:rsidRDefault="001F695B" w:rsidP="001F695B">
      <w:pPr>
        <w:pStyle w:val="aff1"/>
        <w:widowControl w:val="0"/>
        <w:numPr>
          <w:ilvl w:val="0"/>
          <w:numId w:val="21"/>
        </w:numPr>
        <w:tabs>
          <w:tab w:val="left" w:pos="567"/>
        </w:tabs>
        <w:jc w:val="both"/>
        <w:rPr>
          <w:rFonts w:ascii="GHEA Grapalat" w:hAnsi="GHEA Grapalat"/>
          <w:sz w:val="20"/>
          <w:szCs w:val="20"/>
        </w:rPr>
      </w:pPr>
      <w:proofErr w:type="gramStart"/>
      <w:r w:rsidRPr="00CB2EB7">
        <w:rPr>
          <w:rFonts w:ascii="GHEA Grapalat" w:hAnsi="GHEA Grapalat"/>
          <w:sz w:val="20"/>
          <w:szCs w:val="20"/>
        </w:rPr>
        <w:t>не</w:t>
      </w:r>
      <w:proofErr w:type="gramEnd"/>
      <w:r w:rsidRPr="00CB2EB7">
        <w:rPr>
          <w:rFonts w:ascii="GHEA Grapalat" w:hAnsi="GHEA Grapalat"/>
          <w:sz w:val="20"/>
          <w:szCs w:val="20"/>
        </w:rPr>
        <w:t xml:space="preserve">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 xml:space="preserve">и, злоупотребления доминирующим положением и </w:t>
      </w:r>
      <w:proofErr w:type="spellStart"/>
      <w:r w:rsidRPr="00CB2EB7">
        <w:rPr>
          <w:rFonts w:ascii="GHEA Grapalat" w:hAnsi="GHEA Grapalat"/>
          <w:sz w:val="20"/>
          <w:szCs w:val="20"/>
        </w:rPr>
        <w:t>антиконкурентного</w:t>
      </w:r>
      <w:proofErr w:type="spellEnd"/>
      <w:r w:rsidRPr="00CB2EB7">
        <w:rPr>
          <w:rFonts w:ascii="GHEA Grapalat" w:hAnsi="GHEA Grapalat"/>
          <w:sz w:val="20"/>
          <w:szCs w:val="20"/>
        </w:rPr>
        <w:t xml:space="preserve"> соглашения,</w:t>
      </w:r>
    </w:p>
    <w:p w:rsidR="001F695B" w:rsidRPr="00CB2EB7" w:rsidRDefault="001F695B" w:rsidP="001F695B">
      <w:pPr>
        <w:pStyle w:val="aff1"/>
        <w:widowControl w:val="0"/>
        <w:numPr>
          <w:ilvl w:val="0"/>
          <w:numId w:val="21"/>
        </w:numPr>
        <w:tabs>
          <w:tab w:val="left" w:pos="567"/>
        </w:tabs>
        <w:jc w:val="both"/>
        <w:rPr>
          <w:rFonts w:ascii="GHEA Grapalat" w:hAnsi="GHEA Grapalat"/>
          <w:spacing w:val="-6"/>
          <w:sz w:val="20"/>
          <w:szCs w:val="20"/>
        </w:rPr>
      </w:pPr>
      <w:proofErr w:type="gramStart"/>
      <w:r w:rsidRPr="00CB2EB7">
        <w:rPr>
          <w:rFonts w:ascii="GHEA Grapalat" w:hAnsi="GHEA Grapalat"/>
          <w:spacing w:val="-6"/>
          <w:sz w:val="20"/>
          <w:szCs w:val="20"/>
        </w:rPr>
        <w:t>отсутствует</w:t>
      </w:r>
      <w:proofErr w:type="gramEnd"/>
      <w:r w:rsidRPr="00CB2EB7">
        <w:rPr>
          <w:rFonts w:ascii="GHEA Grapalat" w:hAnsi="GHEA Grapalat"/>
          <w:spacing w:val="-6"/>
          <w:sz w:val="20"/>
          <w:szCs w:val="20"/>
        </w:rPr>
        <w:t xml:space="preserve">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1F695B" w:rsidRPr="00CB2EB7" w:rsidRDefault="001F695B" w:rsidP="001F695B">
      <w:pPr>
        <w:pStyle w:val="a4"/>
        <w:widowControl w:val="0"/>
        <w:spacing w:line="240" w:lineRule="auto"/>
        <w:ind w:firstLine="0"/>
        <w:jc w:val="left"/>
        <w:rPr>
          <w:rFonts w:ascii="GHEA Grapalat" w:hAnsi="GHEA Grapalat"/>
          <w:i w:val="0"/>
        </w:rPr>
      </w:pPr>
      <w:proofErr w:type="gramStart"/>
      <w:r w:rsidRPr="00CB2EB7">
        <w:rPr>
          <w:rFonts w:ascii="GHEA Grapalat" w:hAnsi="GHEA Grapalat"/>
          <w:i w:val="0"/>
        </w:rPr>
        <w:lastRenderedPageBreak/>
        <w:t>участия</w:t>
      </w:r>
      <w:proofErr w:type="gramEnd"/>
      <w:r w:rsidRPr="00CB2EB7">
        <w:rPr>
          <w:rFonts w:ascii="GHEA Grapalat" w:hAnsi="GHEA Grapalat"/>
          <w:i w:val="0"/>
        </w:rPr>
        <w:t xml:space="preserve"> взаимосвязанных с ________________ лиц и (или) учрежденных__________</w:t>
      </w:r>
    </w:p>
    <w:p w:rsidR="001F695B" w:rsidRPr="00CB2EB7" w:rsidRDefault="001F695B" w:rsidP="001F695B">
      <w:pPr>
        <w:widowControl w:val="0"/>
        <w:tabs>
          <w:tab w:val="left" w:pos="7938"/>
        </w:tabs>
        <w:ind w:left="3119"/>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r>
        <w:rPr>
          <w:rFonts w:ascii="GHEA Grapalat" w:hAnsi="GHEA Grapalat"/>
          <w:sz w:val="20"/>
          <w:szCs w:val="20"/>
        </w:rPr>
        <w:t xml:space="preserve"> </w:t>
      </w:r>
      <w:r w:rsidRPr="00CB2EB7">
        <w:rPr>
          <w:rFonts w:ascii="GHEA Grapalat" w:hAnsi="GHEA Grapalat"/>
          <w:sz w:val="20"/>
          <w:szCs w:val="20"/>
        </w:rPr>
        <w:t>наименование</w:t>
      </w:r>
    </w:p>
    <w:p w:rsidR="001F695B" w:rsidRPr="00CB2EB7" w:rsidRDefault="001F695B" w:rsidP="001F695B">
      <w:pPr>
        <w:widowControl w:val="0"/>
        <w:tabs>
          <w:tab w:val="left" w:pos="7938"/>
        </w:tabs>
        <w:ind w:left="8080"/>
        <w:jc w:val="both"/>
        <w:rPr>
          <w:rFonts w:ascii="GHEA Grapalat" w:hAnsi="GHEA Grapalat" w:cs="Arial"/>
          <w:sz w:val="20"/>
          <w:szCs w:val="20"/>
        </w:rPr>
      </w:pPr>
      <w:proofErr w:type="gramStart"/>
      <w:r w:rsidRPr="00CB2EB7">
        <w:rPr>
          <w:rFonts w:ascii="GHEA Grapalat" w:hAnsi="GHEA Grapalat"/>
          <w:sz w:val="20"/>
          <w:szCs w:val="20"/>
        </w:rPr>
        <w:t>участника</w:t>
      </w:r>
      <w:proofErr w:type="gramEnd"/>
    </w:p>
    <w:p w:rsidR="001F695B" w:rsidRPr="00CB2EB7" w:rsidRDefault="001F695B" w:rsidP="001F695B">
      <w:pPr>
        <w:widowControl w:val="0"/>
        <w:jc w:val="both"/>
        <w:rPr>
          <w:rFonts w:ascii="GHEA Grapalat" w:hAnsi="GHEA Grapalat"/>
          <w:sz w:val="20"/>
          <w:szCs w:val="20"/>
          <w:u w:val="single"/>
        </w:rPr>
      </w:pPr>
      <w:proofErr w:type="gramStart"/>
      <w:r w:rsidRPr="00CB2EB7">
        <w:rPr>
          <w:rFonts w:ascii="GHEA Grapalat" w:hAnsi="GHEA Grapalat"/>
          <w:sz w:val="20"/>
          <w:szCs w:val="20"/>
        </w:rPr>
        <w:t>организаций</w:t>
      </w:r>
      <w:proofErr w:type="gramEnd"/>
      <w:r w:rsidRPr="00CB2EB7">
        <w:rPr>
          <w:rFonts w:ascii="GHEA Grapalat" w:hAnsi="GHEA Grapalat"/>
          <w:sz w:val="20"/>
          <w:szCs w:val="20"/>
        </w:rPr>
        <w:t>, либо организаций, имеющих принадлежащую ____________________</w:t>
      </w:r>
    </w:p>
    <w:p w:rsidR="001F695B" w:rsidRPr="00CB2EB7" w:rsidRDefault="001F695B" w:rsidP="001F695B">
      <w:pPr>
        <w:widowControl w:val="0"/>
        <w:ind w:left="7088"/>
        <w:jc w:val="both"/>
        <w:rPr>
          <w:rFonts w:ascii="GHEA Grapalat" w:hAnsi="GHEA Grapalat"/>
          <w:sz w:val="20"/>
          <w:szCs w:val="20"/>
        </w:rPr>
      </w:pPr>
      <w:proofErr w:type="gramStart"/>
      <w:r w:rsidRPr="00CB2EB7">
        <w:rPr>
          <w:rFonts w:ascii="GHEA Grapalat" w:hAnsi="GHEA Grapalat"/>
          <w:sz w:val="20"/>
          <w:szCs w:val="20"/>
          <w:vertAlign w:val="superscript"/>
        </w:rPr>
        <w:t>наименование</w:t>
      </w:r>
      <w:proofErr w:type="gramEnd"/>
      <w:r w:rsidRPr="00CB2EB7">
        <w:rPr>
          <w:rFonts w:ascii="GHEA Grapalat" w:hAnsi="GHEA Grapalat"/>
          <w:sz w:val="20"/>
          <w:szCs w:val="20"/>
          <w:vertAlign w:val="superscript"/>
        </w:rPr>
        <w:t xml:space="preserve"> участника</w:t>
      </w:r>
    </w:p>
    <w:p w:rsidR="001F695B" w:rsidRDefault="001F695B" w:rsidP="001F695B">
      <w:pPr>
        <w:widowControl w:val="0"/>
        <w:jc w:val="both"/>
        <w:rPr>
          <w:rFonts w:ascii="GHEA Grapalat" w:hAnsi="GHEA Grapalat"/>
          <w:sz w:val="20"/>
          <w:szCs w:val="20"/>
        </w:rPr>
      </w:pPr>
      <w:proofErr w:type="gramStart"/>
      <w:r w:rsidRPr="00CB2EB7">
        <w:rPr>
          <w:rFonts w:ascii="GHEA Grapalat" w:hAnsi="GHEA Grapalat"/>
          <w:sz w:val="20"/>
          <w:szCs w:val="20"/>
        </w:rPr>
        <w:t>долю</w:t>
      </w:r>
      <w:proofErr w:type="gramEnd"/>
      <w:r w:rsidRPr="00CB2EB7">
        <w:rPr>
          <w:rFonts w:ascii="GHEA Grapalat" w:hAnsi="GHEA Grapalat"/>
          <w:sz w:val="20"/>
          <w:szCs w:val="20"/>
        </w:rPr>
        <w:t xml:space="preserve"> (пай) в размере более пятидесяти процентов.</w:t>
      </w:r>
    </w:p>
    <w:p w:rsidR="001F695B" w:rsidRPr="00CB2EB7" w:rsidRDefault="001F695B" w:rsidP="001F695B">
      <w:pPr>
        <w:widowControl w:val="0"/>
        <w:jc w:val="both"/>
        <w:rPr>
          <w:rFonts w:ascii="GHEA Grapalat" w:hAnsi="GHEA Grapalat"/>
          <w:sz w:val="20"/>
          <w:szCs w:val="20"/>
        </w:rPr>
      </w:pPr>
    </w:p>
    <w:p w:rsidR="001F695B" w:rsidRPr="00CB2EB7" w:rsidRDefault="001F695B" w:rsidP="001F695B">
      <w:pPr>
        <w:widowControl w:val="0"/>
        <w:contextualSpacing/>
        <w:jc w:val="both"/>
        <w:rPr>
          <w:rFonts w:ascii="GHEA Grapalat" w:hAnsi="GHEA Grapalat"/>
          <w:sz w:val="20"/>
          <w:szCs w:val="20"/>
        </w:rPr>
      </w:pPr>
      <w:proofErr w:type="gramStart"/>
      <w:r w:rsidRPr="00CB2EB7">
        <w:rPr>
          <w:rFonts w:ascii="GHEA Grapalat" w:hAnsi="GHEA Grapalat"/>
          <w:sz w:val="20"/>
          <w:szCs w:val="20"/>
        </w:rPr>
        <w:t>Ниже  ----------------------------------------</w:t>
      </w:r>
      <w:proofErr w:type="gramEnd"/>
      <w:r w:rsidRPr="00CB2EB7">
        <w:rPr>
          <w:rFonts w:ascii="GHEA Grapalat" w:hAnsi="GHEA Grapalat"/>
          <w:sz w:val="20"/>
          <w:szCs w:val="20"/>
        </w:rPr>
        <w:t xml:space="preserve"> представляет ссылку на сайт, содержащий</w:t>
      </w:r>
    </w:p>
    <w:p w:rsidR="001F695B" w:rsidRPr="00CB2EB7" w:rsidRDefault="001F695B" w:rsidP="001F695B">
      <w:pPr>
        <w:widowControl w:val="0"/>
        <w:ind w:left="1276"/>
        <w:contextualSpacing/>
        <w:jc w:val="both"/>
        <w:rPr>
          <w:rFonts w:ascii="GHEA Grapalat" w:hAnsi="GHEA Grapalat"/>
          <w:sz w:val="20"/>
          <w:szCs w:val="20"/>
        </w:rPr>
      </w:pPr>
      <w:proofErr w:type="gramStart"/>
      <w:r w:rsidRPr="00CB2EB7">
        <w:rPr>
          <w:rFonts w:ascii="GHEA Grapalat" w:hAnsi="GHEA Grapalat"/>
          <w:sz w:val="20"/>
          <w:szCs w:val="20"/>
          <w:vertAlign w:val="superscript"/>
        </w:rPr>
        <w:t>наименование</w:t>
      </w:r>
      <w:proofErr w:type="gramEnd"/>
      <w:r w:rsidRPr="00CB2EB7">
        <w:rPr>
          <w:rFonts w:ascii="GHEA Grapalat" w:hAnsi="GHEA Grapalat"/>
          <w:sz w:val="20"/>
          <w:szCs w:val="20"/>
          <w:vertAlign w:val="superscript"/>
        </w:rPr>
        <w:t xml:space="preserve"> участника</w:t>
      </w:r>
    </w:p>
    <w:p w:rsidR="001F695B" w:rsidRPr="00CB2EB7" w:rsidRDefault="001F695B" w:rsidP="001F695B">
      <w:pPr>
        <w:widowControl w:val="0"/>
        <w:jc w:val="both"/>
        <w:rPr>
          <w:rFonts w:ascii="GHEA Grapalat" w:hAnsi="GHEA Grapalat"/>
          <w:sz w:val="20"/>
          <w:szCs w:val="20"/>
        </w:rPr>
      </w:pPr>
      <w:proofErr w:type="gramStart"/>
      <w:r w:rsidRPr="00CB2EB7">
        <w:rPr>
          <w:rFonts w:ascii="GHEA Grapalat" w:hAnsi="GHEA Grapalat"/>
          <w:sz w:val="20"/>
          <w:szCs w:val="20"/>
        </w:rPr>
        <w:t>информацию</w:t>
      </w:r>
      <w:proofErr w:type="gramEnd"/>
      <w:r w:rsidRPr="00CB2EB7">
        <w:rPr>
          <w:rFonts w:ascii="GHEA Grapalat" w:hAnsi="GHEA Grapalat"/>
          <w:sz w:val="20"/>
          <w:szCs w:val="20"/>
        </w:rPr>
        <w:t xml:space="preserve"> о реальных бенефициарах ---------------------------------------------------- </w:t>
      </w:r>
      <w:r w:rsidRPr="00CB2EB7">
        <w:rPr>
          <w:rStyle w:val="af6"/>
          <w:rFonts w:ascii="GHEA Grapalat" w:hAnsi="GHEA Grapalat"/>
          <w:sz w:val="20"/>
          <w:szCs w:val="20"/>
        </w:rPr>
        <w:footnoteReference w:customMarkFollows="1" w:id="3"/>
        <w:t>**</w:t>
      </w:r>
      <w:r>
        <w:rPr>
          <w:rFonts w:ascii="GHEA Grapalat" w:hAnsi="GHEA Grapalat"/>
          <w:sz w:val="20"/>
          <w:szCs w:val="20"/>
        </w:rPr>
        <w:t xml:space="preserve">. </w:t>
      </w: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 </w:t>
      </w:r>
    </w:p>
    <w:p w:rsidR="001F695B" w:rsidRPr="00CB2EB7" w:rsidRDefault="001F695B" w:rsidP="001F695B">
      <w:pPr>
        <w:jc w:val="both"/>
        <w:rPr>
          <w:rFonts w:ascii="GHEA Grapalat" w:hAnsi="GHEA Grapalat"/>
          <w:sz w:val="20"/>
          <w:szCs w:val="20"/>
        </w:rPr>
      </w:pPr>
      <w:proofErr w:type="gramStart"/>
      <w:r w:rsidRPr="00CB2EB7">
        <w:rPr>
          <w:rFonts w:ascii="GHEA Grapalat" w:hAnsi="GHEA Grapalat"/>
          <w:sz w:val="20"/>
          <w:szCs w:val="20"/>
        </w:rPr>
        <w:t>Прилагается  полное</w:t>
      </w:r>
      <w:proofErr w:type="gramEnd"/>
      <w:r w:rsidRPr="00CB2EB7">
        <w:rPr>
          <w:rFonts w:ascii="GHEA Grapalat" w:hAnsi="GHEA Grapalat"/>
          <w:sz w:val="20"/>
          <w:szCs w:val="20"/>
        </w:rPr>
        <w:t xml:space="preserve"> описание предлагаемого   ----------------------------     товара, </w:t>
      </w: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1F695B" w:rsidRPr="00CB2EB7" w:rsidRDefault="001F695B" w:rsidP="001F695B">
      <w:pPr>
        <w:jc w:val="both"/>
        <w:rPr>
          <w:rFonts w:ascii="GHEA Grapalat" w:hAnsi="GHEA Grapalat"/>
          <w:sz w:val="20"/>
          <w:szCs w:val="20"/>
          <w:lang w:val="hy-AM"/>
        </w:rPr>
      </w:pPr>
      <w:proofErr w:type="gramStart"/>
      <w:r w:rsidRPr="00CB2EB7">
        <w:rPr>
          <w:rFonts w:ascii="GHEA Grapalat" w:hAnsi="GHEA Grapalat"/>
          <w:sz w:val="20"/>
          <w:szCs w:val="20"/>
        </w:rPr>
        <w:t>согласно</w:t>
      </w:r>
      <w:proofErr w:type="gramEnd"/>
      <w:r w:rsidRPr="00CB2EB7">
        <w:rPr>
          <w:rFonts w:ascii="GHEA Grapalat" w:hAnsi="GHEA Grapalat"/>
          <w:sz w:val="20"/>
          <w:szCs w:val="20"/>
        </w:rPr>
        <w:t xml:space="preserve"> Приложению 1.1.                                                                                                                           </w:t>
      </w:r>
    </w:p>
    <w:p w:rsidR="001F695B" w:rsidRPr="00CB2EB7" w:rsidRDefault="001F695B" w:rsidP="001F695B">
      <w:pPr>
        <w:tabs>
          <w:tab w:val="left" w:pos="7371"/>
        </w:tabs>
        <w:ind w:left="3544" w:firstLine="3"/>
        <w:jc w:val="both"/>
        <w:rPr>
          <w:rFonts w:ascii="GHEA Grapalat" w:hAnsi="GHEA Grapalat"/>
          <w:sz w:val="20"/>
          <w:szCs w:val="20"/>
          <w:lang w:val="hy-AM"/>
        </w:rPr>
      </w:pPr>
    </w:p>
    <w:p w:rsidR="001F695B" w:rsidRPr="00CB2EB7" w:rsidRDefault="001F695B" w:rsidP="001F695B">
      <w:pPr>
        <w:tabs>
          <w:tab w:val="left" w:pos="7371"/>
        </w:tabs>
        <w:ind w:left="3544" w:firstLine="3"/>
        <w:jc w:val="both"/>
        <w:rPr>
          <w:rFonts w:ascii="GHEA Grapalat" w:hAnsi="GHEA Grapalat"/>
          <w:sz w:val="20"/>
          <w:szCs w:val="20"/>
          <w:lang w:val="hy-AM"/>
        </w:rPr>
      </w:pPr>
    </w:p>
    <w:p w:rsidR="001F695B" w:rsidRPr="00CB2EB7" w:rsidRDefault="001F695B" w:rsidP="001F695B">
      <w:pPr>
        <w:tabs>
          <w:tab w:val="left" w:pos="7371"/>
        </w:tabs>
        <w:ind w:left="3544" w:firstLine="3"/>
        <w:jc w:val="both"/>
        <w:rPr>
          <w:rFonts w:ascii="GHEA Grapalat" w:hAnsi="GHEA Grapalat"/>
          <w:sz w:val="20"/>
          <w:szCs w:val="20"/>
        </w:rPr>
      </w:pPr>
    </w:p>
    <w:p w:rsidR="001F695B" w:rsidRPr="00CB2EB7" w:rsidRDefault="001F695B" w:rsidP="001F695B">
      <w:pPr>
        <w:tabs>
          <w:tab w:val="left" w:pos="7371"/>
        </w:tabs>
        <w:ind w:left="3544" w:firstLine="3"/>
        <w:jc w:val="both"/>
        <w:rPr>
          <w:rFonts w:ascii="GHEA Grapalat" w:hAnsi="GHEA Grapalat"/>
          <w:sz w:val="20"/>
          <w:szCs w:val="20"/>
        </w:rPr>
      </w:pPr>
    </w:p>
    <w:p w:rsidR="001F695B" w:rsidRPr="00CB2EB7" w:rsidRDefault="001F695B" w:rsidP="001F695B">
      <w:pPr>
        <w:jc w:val="both"/>
        <w:rPr>
          <w:rFonts w:ascii="GHEA Grapalat" w:hAnsi="GHEA Grapalat"/>
          <w:sz w:val="20"/>
          <w:szCs w:val="20"/>
        </w:rPr>
      </w:pPr>
      <w:r w:rsidRPr="00CB2EB7">
        <w:rPr>
          <w:rFonts w:ascii="GHEA Grapalat" w:hAnsi="GHEA Grapalat"/>
          <w:sz w:val="20"/>
          <w:szCs w:val="20"/>
        </w:rPr>
        <w:t>_______________________________________________</w:t>
      </w:r>
      <w:r w:rsidRPr="00CB2EB7">
        <w:rPr>
          <w:rFonts w:ascii="GHEA Grapalat" w:hAnsi="GHEA Grapalat"/>
          <w:sz w:val="20"/>
          <w:szCs w:val="20"/>
        </w:rPr>
        <w:tab/>
        <w:t>_____________________</w:t>
      </w:r>
    </w:p>
    <w:p w:rsidR="001F695B" w:rsidRPr="00CB2EB7" w:rsidRDefault="001F695B" w:rsidP="001F695B">
      <w:pPr>
        <w:tabs>
          <w:tab w:val="left" w:pos="7230"/>
        </w:tabs>
        <w:ind w:left="851"/>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(должность,</w:t>
      </w:r>
      <w:r w:rsidRPr="00CB2EB7">
        <w:rPr>
          <w:rFonts w:ascii="GHEA Grapalat" w:hAnsi="GHEA Grapalat"/>
          <w:sz w:val="20"/>
          <w:szCs w:val="20"/>
        </w:rPr>
        <w:tab/>
        <w:t>подпись)</w:t>
      </w:r>
    </w:p>
    <w:p w:rsidR="001F695B" w:rsidRPr="00CB2EB7" w:rsidRDefault="001F695B" w:rsidP="001F695B">
      <w:pPr>
        <w:ind w:left="1134"/>
        <w:jc w:val="both"/>
        <w:rPr>
          <w:rFonts w:ascii="GHEA Grapalat" w:hAnsi="GHEA Grapalat"/>
          <w:sz w:val="20"/>
          <w:szCs w:val="20"/>
        </w:rPr>
      </w:pPr>
      <w:proofErr w:type="gramStart"/>
      <w:r w:rsidRPr="00CB2EB7">
        <w:rPr>
          <w:rFonts w:ascii="GHEA Grapalat" w:hAnsi="GHEA Grapalat"/>
          <w:sz w:val="20"/>
          <w:szCs w:val="20"/>
        </w:rPr>
        <w:t>имя</w:t>
      </w:r>
      <w:proofErr w:type="gramEnd"/>
      <w:r w:rsidRPr="00CB2EB7">
        <w:rPr>
          <w:rFonts w:ascii="GHEA Grapalat" w:hAnsi="GHEA Grapalat"/>
          <w:sz w:val="20"/>
          <w:szCs w:val="20"/>
        </w:rPr>
        <w:t>, фамилия руководителя)</w:t>
      </w:r>
    </w:p>
    <w:p w:rsidR="001F695B" w:rsidRPr="00CB2EB7" w:rsidRDefault="001F695B" w:rsidP="001F695B">
      <w:pPr>
        <w:widowControl w:val="0"/>
        <w:jc w:val="right"/>
        <w:rPr>
          <w:rFonts w:ascii="GHEA Grapalat" w:hAnsi="GHEA Grapalat"/>
          <w:b/>
          <w:sz w:val="20"/>
          <w:szCs w:val="20"/>
        </w:rPr>
      </w:pPr>
      <w:r w:rsidRPr="00CB2EB7">
        <w:rPr>
          <w:rFonts w:ascii="GHEA Grapalat" w:hAnsi="GHEA Grapalat"/>
          <w:sz w:val="20"/>
          <w:szCs w:val="20"/>
        </w:rPr>
        <w:t>М. П.</w:t>
      </w:r>
      <w:r w:rsidRPr="00CB2EB7">
        <w:rPr>
          <w:rFonts w:ascii="GHEA Grapalat" w:hAnsi="GHEA Grapalat"/>
          <w:b/>
          <w:sz w:val="20"/>
          <w:szCs w:val="20"/>
        </w:rPr>
        <w:t xml:space="preserve"> </w:t>
      </w:r>
    </w:p>
    <w:p w:rsidR="001F695B" w:rsidRPr="008D0B43" w:rsidRDefault="001F695B" w:rsidP="001F695B">
      <w:pPr>
        <w:rPr>
          <w:rFonts w:ascii="GHEA Grapalat" w:hAnsi="GHEA Grapalat"/>
          <w:b/>
          <w:highlight w:val="yellow"/>
        </w:rPr>
      </w:pPr>
      <w:r w:rsidRPr="008D0B43">
        <w:rPr>
          <w:rFonts w:ascii="GHEA Grapalat" w:hAnsi="GHEA Grapalat"/>
          <w:b/>
          <w:highlight w:val="yellow"/>
        </w:rPr>
        <w:br w:type="page"/>
      </w:r>
    </w:p>
    <w:p w:rsidR="001F695B" w:rsidRPr="008D0B43" w:rsidRDefault="001F695B" w:rsidP="001F695B">
      <w:pPr>
        <w:rPr>
          <w:rFonts w:ascii="GHEA Grapalat" w:hAnsi="GHEA Grapalat"/>
          <w:b/>
          <w:highlight w:val="yellow"/>
        </w:rPr>
      </w:pPr>
    </w:p>
    <w:p w:rsidR="001F695B" w:rsidRPr="00F14C2B" w:rsidRDefault="001F695B" w:rsidP="001F695B">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Pr>
          <w:rFonts w:ascii="Cambria Math" w:hAnsi="Cambria Math"/>
          <w:b/>
          <w:i w:val="0"/>
          <w:sz w:val="24"/>
          <w:szCs w:val="24"/>
          <w:lang w:val="hy-AM"/>
        </w:rPr>
        <w:t>․</w:t>
      </w:r>
      <w:r w:rsidRPr="00F14C2B">
        <w:rPr>
          <w:rFonts w:ascii="GHEA Grapalat" w:hAnsi="GHEA Grapalat"/>
          <w:b/>
          <w:i w:val="0"/>
          <w:sz w:val="24"/>
          <w:szCs w:val="24"/>
        </w:rPr>
        <w:t>1</w:t>
      </w:r>
    </w:p>
    <w:p w:rsidR="001F695B" w:rsidRPr="00F14C2B" w:rsidRDefault="001F695B" w:rsidP="001F695B">
      <w:pPr>
        <w:pStyle w:val="31"/>
        <w:widowControl w:val="0"/>
        <w:spacing w:after="160" w:line="240" w:lineRule="auto"/>
        <w:jc w:val="right"/>
        <w:rPr>
          <w:rFonts w:ascii="GHEA Grapalat" w:hAnsi="GHEA Grapalat" w:cs="Arial"/>
          <w:b/>
          <w:sz w:val="24"/>
          <w:szCs w:val="24"/>
        </w:rPr>
      </w:pPr>
      <w:proofErr w:type="gramStart"/>
      <w:r w:rsidRPr="00F14C2B">
        <w:rPr>
          <w:rFonts w:ascii="GHEA Grapalat" w:hAnsi="GHEA Grapalat"/>
          <w:b/>
          <w:sz w:val="24"/>
          <w:szCs w:val="24"/>
        </w:rPr>
        <w:t>к</w:t>
      </w:r>
      <w:proofErr w:type="gramEnd"/>
      <w:r w:rsidRPr="00F14C2B">
        <w:rPr>
          <w:rFonts w:ascii="GHEA Grapalat" w:hAnsi="GHEA Grapalat"/>
          <w:b/>
          <w:sz w:val="24"/>
          <w:szCs w:val="24"/>
        </w:rPr>
        <w:t xml:space="preserve"> Приглашению на запрос котировок</w:t>
      </w:r>
      <w:r w:rsidRPr="00F14C2B">
        <w:rPr>
          <w:rFonts w:ascii="GHEA Grapalat" w:hAnsi="GHEA Grapalat" w:cs="Arial"/>
          <w:b/>
          <w:sz w:val="24"/>
          <w:szCs w:val="24"/>
        </w:rPr>
        <w:br/>
      </w:r>
      <w:r w:rsidRPr="00F14C2B">
        <w:rPr>
          <w:rFonts w:ascii="GHEA Grapalat" w:hAnsi="GHEA Grapalat"/>
          <w:b/>
          <w:sz w:val="24"/>
          <w:szCs w:val="24"/>
        </w:rPr>
        <w:t xml:space="preserve">под кодом </w:t>
      </w:r>
      <w:r>
        <w:rPr>
          <w:rFonts w:ascii="GHEA Grapalat" w:hAnsi="GHEA Grapalat"/>
          <w:i/>
          <w:lang w:val="hy-AM"/>
        </w:rPr>
        <w:t>ՀՀ-ԼՄՍՀ-ԿՍԲ-ԳՀԱՊՁԲ-26/3</w:t>
      </w:r>
    </w:p>
    <w:p w:rsidR="001F695B" w:rsidRPr="00F14C2B" w:rsidRDefault="001F695B" w:rsidP="001F695B">
      <w:pPr>
        <w:widowControl w:val="0"/>
        <w:spacing w:after="160"/>
        <w:ind w:left="567" w:right="565"/>
        <w:jc w:val="center"/>
        <w:rPr>
          <w:rFonts w:ascii="GHEA Grapalat" w:hAnsi="GHEA Grapalat"/>
          <w:b/>
        </w:rPr>
      </w:pPr>
    </w:p>
    <w:p w:rsidR="001F695B" w:rsidRPr="00F14C2B" w:rsidRDefault="001F695B" w:rsidP="001F695B">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ПОЛНОЕ ОПИСАНИЕ</w:t>
      </w:r>
    </w:p>
    <w:p w:rsidR="001F695B" w:rsidRPr="00F14C2B" w:rsidRDefault="001F695B" w:rsidP="001F695B">
      <w:pPr>
        <w:pStyle w:val="3"/>
        <w:keepNext w:val="0"/>
        <w:widowControl w:val="0"/>
        <w:spacing w:after="160" w:line="240" w:lineRule="auto"/>
        <w:ind w:left="567" w:right="565"/>
        <w:rPr>
          <w:rFonts w:ascii="GHEA Grapalat" w:hAnsi="GHEA Grapalat"/>
          <w:b/>
          <w:i w:val="0"/>
          <w:sz w:val="24"/>
          <w:szCs w:val="24"/>
        </w:rPr>
      </w:pPr>
      <w:proofErr w:type="gramStart"/>
      <w:r w:rsidRPr="00F14C2B">
        <w:rPr>
          <w:rFonts w:ascii="GHEA Grapalat" w:hAnsi="GHEA Grapalat"/>
          <w:b/>
          <w:i w:val="0"/>
          <w:sz w:val="24"/>
          <w:szCs w:val="24"/>
        </w:rPr>
        <w:t>предлагаемого</w:t>
      </w:r>
      <w:proofErr w:type="gramEnd"/>
      <w:r w:rsidRPr="00F14C2B">
        <w:rPr>
          <w:rFonts w:ascii="GHEA Grapalat" w:hAnsi="GHEA Grapalat"/>
          <w:b/>
          <w:i w:val="0"/>
          <w:sz w:val="24"/>
          <w:szCs w:val="24"/>
        </w:rPr>
        <w:t xml:space="preserve"> товара</w:t>
      </w:r>
    </w:p>
    <w:p w:rsidR="001F695B" w:rsidRPr="00F14C2B" w:rsidRDefault="001F695B" w:rsidP="001F695B">
      <w:pPr>
        <w:pStyle w:val="3"/>
        <w:keepNext w:val="0"/>
        <w:widowControl w:val="0"/>
        <w:spacing w:after="160" w:line="240" w:lineRule="auto"/>
        <w:ind w:left="567" w:right="565"/>
        <w:rPr>
          <w:rFonts w:ascii="GHEA Grapalat" w:hAnsi="GHEA Grapalat" w:cs="Arial"/>
        </w:rPr>
      </w:pPr>
    </w:p>
    <w:p w:rsidR="001F695B" w:rsidRPr="00F14C2B" w:rsidRDefault="001F695B" w:rsidP="001F695B">
      <w:pPr>
        <w:widowControl w:val="0"/>
        <w:jc w:val="both"/>
        <w:rPr>
          <w:rFonts w:ascii="GHEA Grapalat" w:hAnsi="GHEA Grapalat"/>
          <w:sz w:val="20"/>
          <w:szCs w:val="20"/>
        </w:rPr>
      </w:pPr>
      <w:r w:rsidRPr="00F14C2B">
        <w:rPr>
          <w:rFonts w:ascii="GHEA Grapalat" w:hAnsi="GHEA Grapalat"/>
          <w:sz w:val="20"/>
          <w:szCs w:val="20"/>
        </w:rPr>
        <w:t>____________________________</w:t>
      </w:r>
      <w:proofErr w:type="gramStart"/>
      <w:r w:rsidRPr="00F14C2B">
        <w:rPr>
          <w:rFonts w:ascii="GHEA Grapalat" w:hAnsi="GHEA Grapalat"/>
          <w:sz w:val="20"/>
          <w:szCs w:val="20"/>
        </w:rPr>
        <w:t xml:space="preserve">_,   </w:t>
      </w:r>
      <w:proofErr w:type="gramEnd"/>
      <w:r w:rsidRPr="00F14C2B">
        <w:rPr>
          <w:rFonts w:ascii="GHEA Grapalat" w:hAnsi="GHEA Grapalat"/>
          <w:sz w:val="20"/>
          <w:szCs w:val="20"/>
        </w:rPr>
        <w:t xml:space="preserve">                            в качестве участника в </w:t>
      </w:r>
    </w:p>
    <w:p w:rsidR="001F695B" w:rsidRPr="00F14C2B" w:rsidRDefault="001F695B" w:rsidP="001F695B">
      <w:pPr>
        <w:widowControl w:val="0"/>
        <w:spacing w:after="120"/>
        <w:jc w:val="both"/>
        <w:rPr>
          <w:rFonts w:ascii="GHEA Grapalat" w:hAnsi="GHEA Grapalat" w:cs="Arial"/>
          <w:sz w:val="20"/>
          <w:szCs w:val="20"/>
          <w:u w:val="single"/>
        </w:rPr>
      </w:pPr>
      <w:proofErr w:type="gramStart"/>
      <w:r w:rsidRPr="00F14C2B">
        <w:rPr>
          <w:rFonts w:ascii="GHEA Grapalat" w:hAnsi="GHEA Grapalat"/>
          <w:sz w:val="20"/>
          <w:szCs w:val="20"/>
        </w:rPr>
        <w:t>наименование</w:t>
      </w:r>
      <w:proofErr w:type="gramEnd"/>
      <w:r w:rsidRPr="00F14C2B">
        <w:rPr>
          <w:rFonts w:ascii="GHEA Grapalat" w:hAnsi="GHEA Grapalat"/>
          <w:sz w:val="20"/>
          <w:szCs w:val="20"/>
        </w:rPr>
        <w:t xml:space="preserve"> участника</w:t>
      </w:r>
    </w:p>
    <w:p w:rsidR="001F695B" w:rsidRPr="00F14C2B" w:rsidRDefault="001F695B" w:rsidP="001F695B">
      <w:pPr>
        <w:widowControl w:val="0"/>
        <w:spacing w:after="160"/>
        <w:jc w:val="both"/>
        <w:rPr>
          <w:rFonts w:ascii="GHEA Grapalat" w:hAnsi="GHEA Grapalat"/>
          <w:sz w:val="20"/>
          <w:szCs w:val="20"/>
        </w:rPr>
      </w:pPr>
      <w:proofErr w:type="gramStart"/>
      <w:r w:rsidRPr="00F14C2B">
        <w:rPr>
          <w:rFonts w:ascii="GHEA Grapalat" w:hAnsi="GHEA Grapalat"/>
          <w:sz w:val="20"/>
          <w:szCs w:val="20"/>
        </w:rPr>
        <w:t>рамках</w:t>
      </w:r>
      <w:proofErr w:type="gramEnd"/>
      <w:r w:rsidRPr="00F14C2B">
        <w:rPr>
          <w:rFonts w:ascii="GHEA Grapalat" w:hAnsi="GHEA Grapalat"/>
          <w:sz w:val="20"/>
          <w:szCs w:val="20"/>
        </w:rPr>
        <w:t xml:space="preserve"> </w:t>
      </w:r>
      <w:r>
        <w:rPr>
          <w:rFonts w:ascii="GHEA Grapalat" w:hAnsi="GHEA Grapalat"/>
          <w:sz w:val="20"/>
          <w:szCs w:val="20"/>
        </w:rPr>
        <w:t xml:space="preserve">запроса котировок </w:t>
      </w:r>
      <w:r w:rsidRPr="00F14C2B">
        <w:rPr>
          <w:rFonts w:ascii="GHEA Grapalat" w:hAnsi="GHEA Grapalat"/>
          <w:sz w:val="20"/>
          <w:szCs w:val="20"/>
        </w:rPr>
        <w:t xml:space="preserve">под кодом </w:t>
      </w:r>
      <w:r>
        <w:rPr>
          <w:rFonts w:ascii="GHEA Grapalat" w:hAnsi="GHEA Grapalat"/>
          <w:i/>
          <w:sz w:val="20"/>
          <w:szCs w:val="20"/>
          <w:lang w:val="hy-AM"/>
        </w:rPr>
        <w:t>ՀՀ-ԼՄՍՀ-ԿՍԲ-ԳՀԱՊՁԲ-26/3</w:t>
      </w:r>
      <w:r>
        <w:rPr>
          <w:rFonts w:ascii="GHEA Grapalat" w:hAnsi="GHEA Grapalat"/>
          <w:b/>
          <w:lang w:val="af-ZA"/>
        </w:rPr>
        <w:t xml:space="preserve"> </w:t>
      </w:r>
      <w:r w:rsidRPr="00F14C2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F695B" w:rsidRPr="00F14C2B" w:rsidTr="009F2DE6">
        <w:tc>
          <w:tcPr>
            <w:tcW w:w="1042" w:type="dxa"/>
            <w:vMerge w:val="restart"/>
            <w:vAlign w:val="center"/>
          </w:tcPr>
          <w:p w:rsidR="001F695B" w:rsidRPr="00F14C2B" w:rsidRDefault="001F695B" w:rsidP="009F2DE6">
            <w:pPr>
              <w:widowControl w:val="0"/>
              <w:jc w:val="center"/>
              <w:rPr>
                <w:rFonts w:ascii="GHEA Grapalat" w:hAnsi="GHEA Grapalat"/>
                <w:b/>
                <w:sz w:val="20"/>
                <w:szCs w:val="20"/>
              </w:rPr>
            </w:pPr>
          </w:p>
          <w:p w:rsidR="001F695B" w:rsidRPr="00F14C2B" w:rsidRDefault="001F695B" w:rsidP="009F2DE6">
            <w:pPr>
              <w:widowControl w:val="0"/>
              <w:jc w:val="center"/>
              <w:rPr>
                <w:rFonts w:ascii="GHEA Grapalat" w:hAnsi="GHEA Grapalat"/>
                <w:b/>
                <w:bCs/>
                <w:sz w:val="20"/>
                <w:szCs w:val="20"/>
              </w:rPr>
            </w:pPr>
            <w:r w:rsidRPr="00F14C2B">
              <w:rPr>
                <w:rFonts w:ascii="GHEA Grapalat" w:hAnsi="GHEA Grapalat"/>
                <w:b/>
                <w:sz w:val="20"/>
                <w:szCs w:val="20"/>
              </w:rPr>
              <w:t>Номер лота</w:t>
            </w:r>
          </w:p>
        </w:tc>
        <w:tc>
          <w:tcPr>
            <w:tcW w:w="8244" w:type="dxa"/>
            <w:gridSpan w:val="5"/>
            <w:vAlign w:val="center"/>
          </w:tcPr>
          <w:p w:rsidR="001F695B" w:rsidRPr="00F14C2B" w:rsidRDefault="001F695B" w:rsidP="009F2DE6">
            <w:pPr>
              <w:widowControl w:val="0"/>
              <w:jc w:val="center"/>
              <w:rPr>
                <w:rFonts w:ascii="GHEA Grapalat" w:hAnsi="GHEA Grapalat"/>
                <w:b/>
                <w:bCs/>
                <w:sz w:val="20"/>
                <w:szCs w:val="20"/>
              </w:rPr>
            </w:pPr>
            <w:r w:rsidRPr="00F14C2B">
              <w:rPr>
                <w:rFonts w:ascii="GHEA Grapalat" w:hAnsi="GHEA Grapalat"/>
                <w:b/>
                <w:sz w:val="20"/>
                <w:szCs w:val="20"/>
              </w:rPr>
              <w:t>Предлагаемый товар</w:t>
            </w:r>
          </w:p>
        </w:tc>
      </w:tr>
      <w:tr w:rsidR="001F695B" w:rsidRPr="00F14C2B" w:rsidTr="009F2DE6">
        <w:trPr>
          <w:trHeight w:val="696"/>
        </w:trPr>
        <w:tc>
          <w:tcPr>
            <w:tcW w:w="1042" w:type="dxa"/>
            <w:vMerge/>
            <w:vAlign w:val="center"/>
          </w:tcPr>
          <w:p w:rsidR="001F695B" w:rsidRPr="00F14C2B" w:rsidRDefault="001F695B" w:rsidP="009F2DE6">
            <w:pPr>
              <w:widowControl w:val="0"/>
              <w:jc w:val="center"/>
              <w:rPr>
                <w:rFonts w:ascii="GHEA Grapalat" w:hAnsi="GHEA Grapalat"/>
                <w:b/>
                <w:bCs/>
                <w:sz w:val="20"/>
                <w:szCs w:val="20"/>
              </w:rPr>
            </w:pPr>
          </w:p>
        </w:tc>
        <w:tc>
          <w:tcPr>
            <w:tcW w:w="1605" w:type="dxa"/>
            <w:vAlign w:val="center"/>
          </w:tcPr>
          <w:p w:rsidR="001F695B" w:rsidRPr="00F14C2B" w:rsidRDefault="001F695B" w:rsidP="009F2DE6">
            <w:pPr>
              <w:widowControl w:val="0"/>
              <w:jc w:val="center"/>
              <w:rPr>
                <w:rFonts w:ascii="GHEA Grapalat" w:hAnsi="GHEA Grapalat"/>
                <w:b/>
                <w:sz w:val="20"/>
                <w:szCs w:val="20"/>
              </w:rPr>
            </w:pPr>
            <w:proofErr w:type="gramStart"/>
            <w:r w:rsidRPr="00F14C2B">
              <w:rPr>
                <w:rFonts w:ascii="GHEA Grapalat" w:hAnsi="GHEA Grapalat"/>
                <w:b/>
                <w:sz w:val="20"/>
                <w:szCs w:val="20"/>
              </w:rPr>
              <w:t>фирменное</w:t>
            </w:r>
            <w:proofErr w:type="gramEnd"/>
          </w:p>
          <w:p w:rsidR="001F695B" w:rsidRPr="00F14C2B" w:rsidRDefault="001F695B" w:rsidP="009F2DE6">
            <w:pPr>
              <w:widowControl w:val="0"/>
              <w:jc w:val="center"/>
              <w:rPr>
                <w:rFonts w:ascii="GHEA Grapalat" w:hAnsi="GHEA Grapalat"/>
                <w:b/>
                <w:bCs/>
                <w:sz w:val="20"/>
                <w:szCs w:val="20"/>
              </w:rPr>
            </w:pPr>
            <w:proofErr w:type="gramStart"/>
            <w:r w:rsidRPr="00F14C2B">
              <w:rPr>
                <w:rFonts w:ascii="GHEA Grapalat" w:hAnsi="GHEA Grapalat"/>
                <w:b/>
                <w:sz w:val="20"/>
                <w:szCs w:val="20"/>
              </w:rPr>
              <w:t>наименование</w:t>
            </w:r>
            <w:proofErr w:type="gramEnd"/>
          </w:p>
        </w:tc>
        <w:tc>
          <w:tcPr>
            <w:tcW w:w="1463" w:type="dxa"/>
            <w:vAlign w:val="center"/>
          </w:tcPr>
          <w:p w:rsidR="001F695B" w:rsidRPr="00F14C2B" w:rsidRDefault="001F695B" w:rsidP="009F2DE6">
            <w:pPr>
              <w:widowControl w:val="0"/>
              <w:jc w:val="center"/>
              <w:rPr>
                <w:rFonts w:ascii="GHEA Grapalat" w:hAnsi="GHEA Grapalat"/>
                <w:b/>
                <w:bCs/>
                <w:sz w:val="20"/>
                <w:szCs w:val="20"/>
              </w:rPr>
            </w:pPr>
            <w:proofErr w:type="gramStart"/>
            <w:r w:rsidRPr="00F14C2B">
              <w:rPr>
                <w:rFonts w:ascii="GHEA Grapalat" w:hAnsi="GHEA Grapalat"/>
                <w:b/>
                <w:sz w:val="20"/>
                <w:szCs w:val="20"/>
              </w:rPr>
              <w:t>товарный</w:t>
            </w:r>
            <w:proofErr w:type="gramEnd"/>
            <w:r w:rsidRPr="00F14C2B">
              <w:rPr>
                <w:rFonts w:ascii="GHEA Grapalat" w:hAnsi="GHEA Grapalat"/>
                <w:b/>
                <w:sz w:val="20"/>
                <w:szCs w:val="20"/>
              </w:rPr>
              <w:t xml:space="preserve"> знак</w:t>
            </w:r>
          </w:p>
        </w:tc>
        <w:tc>
          <w:tcPr>
            <w:tcW w:w="1699" w:type="dxa"/>
            <w:vAlign w:val="center"/>
          </w:tcPr>
          <w:p w:rsidR="001F695B" w:rsidRPr="00F14C2B" w:rsidRDefault="001F695B" w:rsidP="009F2DE6">
            <w:pPr>
              <w:widowControl w:val="0"/>
              <w:jc w:val="center"/>
              <w:rPr>
                <w:rFonts w:ascii="GHEA Grapalat" w:hAnsi="GHEA Grapalat"/>
                <w:b/>
                <w:bCs/>
                <w:sz w:val="20"/>
                <w:szCs w:val="20"/>
                <w:lang w:val="hy-AM"/>
              </w:rPr>
            </w:pPr>
            <w:proofErr w:type="gramStart"/>
            <w:r w:rsidRPr="00F14C2B">
              <w:rPr>
                <w:rFonts w:ascii="GHEA Grapalat" w:hAnsi="GHEA Grapalat"/>
                <w:b/>
                <w:bCs/>
                <w:sz w:val="20"/>
                <w:szCs w:val="20"/>
              </w:rPr>
              <w:t>модель</w:t>
            </w:r>
            <w:proofErr w:type="gramEnd"/>
          </w:p>
        </w:tc>
        <w:tc>
          <w:tcPr>
            <w:tcW w:w="1727" w:type="dxa"/>
            <w:vAlign w:val="center"/>
          </w:tcPr>
          <w:p w:rsidR="001F695B" w:rsidRPr="00F14C2B" w:rsidRDefault="001F695B" w:rsidP="009F2DE6">
            <w:pPr>
              <w:widowControl w:val="0"/>
              <w:jc w:val="center"/>
              <w:rPr>
                <w:rFonts w:ascii="GHEA Grapalat" w:hAnsi="GHEA Grapalat"/>
                <w:b/>
                <w:bCs/>
                <w:sz w:val="20"/>
                <w:szCs w:val="20"/>
              </w:rPr>
            </w:pPr>
            <w:proofErr w:type="gramStart"/>
            <w:r w:rsidRPr="00F14C2B">
              <w:rPr>
                <w:rFonts w:ascii="GHEA Grapalat" w:hAnsi="GHEA Grapalat"/>
                <w:b/>
                <w:sz w:val="20"/>
                <w:szCs w:val="20"/>
              </w:rPr>
              <w:t>наименование</w:t>
            </w:r>
            <w:proofErr w:type="gramEnd"/>
            <w:r w:rsidRPr="00F14C2B">
              <w:rPr>
                <w:rFonts w:ascii="GHEA Grapalat" w:hAnsi="GHEA Grapalat"/>
                <w:b/>
                <w:sz w:val="20"/>
                <w:szCs w:val="20"/>
              </w:rPr>
              <w:t xml:space="preserve"> производителя</w:t>
            </w:r>
          </w:p>
        </w:tc>
        <w:tc>
          <w:tcPr>
            <w:tcW w:w="1750" w:type="dxa"/>
            <w:vAlign w:val="center"/>
          </w:tcPr>
          <w:p w:rsidR="001F695B" w:rsidRPr="00F14C2B" w:rsidRDefault="001F695B" w:rsidP="009F2DE6">
            <w:pPr>
              <w:widowControl w:val="0"/>
              <w:jc w:val="center"/>
              <w:rPr>
                <w:rFonts w:ascii="GHEA Grapalat" w:hAnsi="GHEA Grapalat"/>
                <w:b/>
                <w:bCs/>
                <w:sz w:val="20"/>
                <w:szCs w:val="20"/>
              </w:rPr>
            </w:pPr>
            <w:proofErr w:type="gramStart"/>
            <w:r w:rsidRPr="00F14C2B">
              <w:rPr>
                <w:rFonts w:ascii="GHEA Grapalat" w:hAnsi="GHEA Grapalat"/>
                <w:b/>
                <w:sz w:val="20"/>
                <w:szCs w:val="20"/>
              </w:rPr>
              <w:t>технические</w:t>
            </w:r>
            <w:proofErr w:type="gramEnd"/>
            <w:r w:rsidRPr="00F14C2B">
              <w:rPr>
                <w:rFonts w:ascii="GHEA Grapalat" w:hAnsi="GHEA Grapalat"/>
                <w:b/>
                <w:sz w:val="20"/>
                <w:szCs w:val="20"/>
              </w:rPr>
              <w:t xml:space="preserve"> характеристики</w:t>
            </w:r>
          </w:p>
        </w:tc>
      </w:tr>
      <w:tr w:rsidR="001F695B" w:rsidRPr="00F14C2B" w:rsidTr="009F2DE6">
        <w:tc>
          <w:tcPr>
            <w:tcW w:w="1042"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05" w:type="dxa"/>
          </w:tcPr>
          <w:p w:rsidR="001F695B" w:rsidRPr="00F14C2B" w:rsidRDefault="001F695B" w:rsidP="009F2DE6">
            <w:pPr>
              <w:pStyle w:val="3"/>
              <w:keepNext w:val="0"/>
              <w:widowControl w:val="0"/>
              <w:spacing w:line="240" w:lineRule="auto"/>
              <w:jc w:val="left"/>
              <w:rPr>
                <w:rFonts w:ascii="GHEA Grapalat" w:hAnsi="GHEA Grapalat"/>
                <w:b/>
              </w:rPr>
            </w:pPr>
          </w:p>
        </w:tc>
        <w:tc>
          <w:tcPr>
            <w:tcW w:w="1463"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99"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27"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50" w:type="dxa"/>
          </w:tcPr>
          <w:p w:rsidR="001F695B" w:rsidRPr="00F14C2B" w:rsidRDefault="001F695B" w:rsidP="009F2DE6">
            <w:pPr>
              <w:pStyle w:val="3"/>
              <w:keepNext w:val="0"/>
              <w:widowControl w:val="0"/>
              <w:spacing w:line="240" w:lineRule="auto"/>
              <w:jc w:val="left"/>
              <w:rPr>
                <w:rFonts w:ascii="GHEA Grapalat" w:hAnsi="GHEA Grapalat"/>
                <w:b/>
              </w:rPr>
            </w:pPr>
          </w:p>
        </w:tc>
      </w:tr>
      <w:tr w:rsidR="001F695B" w:rsidRPr="00F14C2B" w:rsidTr="009F2DE6">
        <w:tc>
          <w:tcPr>
            <w:tcW w:w="1042"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05" w:type="dxa"/>
          </w:tcPr>
          <w:p w:rsidR="001F695B" w:rsidRPr="00F14C2B" w:rsidRDefault="001F695B" w:rsidP="009F2DE6">
            <w:pPr>
              <w:pStyle w:val="3"/>
              <w:keepNext w:val="0"/>
              <w:widowControl w:val="0"/>
              <w:spacing w:line="240" w:lineRule="auto"/>
              <w:jc w:val="left"/>
              <w:rPr>
                <w:rFonts w:ascii="GHEA Grapalat" w:hAnsi="GHEA Grapalat"/>
                <w:b/>
              </w:rPr>
            </w:pPr>
          </w:p>
        </w:tc>
        <w:tc>
          <w:tcPr>
            <w:tcW w:w="1463"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99"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27"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50" w:type="dxa"/>
          </w:tcPr>
          <w:p w:rsidR="001F695B" w:rsidRPr="00F14C2B" w:rsidRDefault="001F695B" w:rsidP="009F2DE6">
            <w:pPr>
              <w:pStyle w:val="3"/>
              <w:keepNext w:val="0"/>
              <w:widowControl w:val="0"/>
              <w:spacing w:line="240" w:lineRule="auto"/>
              <w:jc w:val="left"/>
              <w:rPr>
                <w:rFonts w:ascii="GHEA Grapalat" w:hAnsi="GHEA Grapalat"/>
                <w:b/>
              </w:rPr>
            </w:pPr>
          </w:p>
        </w:tc>
      </w:tr>
      <w:tr w:rsidR="001F695B" w:rsidRPr="00F14C2B" w:rsidTr="009F2DE6">
        <w:tc>
          <w:tcPr>
            <w:tcW w:w="1042"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05" w:type="dxa"/>
          </w:tcPr>
          <w:p w:rsidR="001F695B" w:rsidRPr="00F14C2B" w:rsidRDefault="001F695B" w:rsidP="009F2DE6">
            <w:pPr>
              <w:pStyle w:val="3"/>
              <w:keepNext w:val="0"/>
              <w:widowControl w:val="0"/>
              <w:spacing w:line="240" w:lineRule="auto"/>
              <w:jc w:val="left"/>
              <w:rPr>
                <w:rFonts w:ascii="GHEA Grapalat" w:hAnsi="GHEA Grapalat"/>
                <w:b/>
              </w:rPr>
            </w:pPr>
          </w:p>
        </w:tc>
        <w:tc>
          <w:tcPr>
            <w:tcW w:w="1463" w:type="dxa"/>
          </w:tcPr>
          <w:p w:rsidR="001F695B" w:rsidRPr="00F14C2B" w:rsidRDefault="001F695B" w:rsidP="009F2DE6">
            <w:pPr>
              <w:pStyle w:val="3"/>
              <w:keepNext w:val="0"/>
              <w:widowControl w:val="0"/>
              <w:spacing w:line="240" w:lineRule="auto"/>
              <w:jc w:val="left"/>
              <w:rPr>
                <w:rFonts w:ascii="GHEA Grapalat" w:hAnsi="GHEA Grapalat"/>
                <w:b/>
              </w:rPr>
            </w:pPr>
          </w:p>
        </w:tc>
        <w:tc>
          <w:tcPr>
            <w:tcW w:w="1699"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27" w:type="dxa"/>
          </w:tcPr>
          <w:p w:rsidR="001F695B" w:rsidRPr="00F14C2B" w:rsidRDefault="001F695B" w:rsidP="009F2DE6">
            <w:pPr>
              <w:pStyle w:val="3"/>
              <w:keepNext w:val="0"/>
              <w:widowControl w:val="0"/>
              <w:spacing w:line="240" w:lineRule="auto"/>
              <w:jc w:val="left"/>
              <w:rPr>
                <w:rFonts w:ascii="GHEA Grapalat" w:hAnsi="GHEA Grapalat"/>
                <w:b/>
              </w:rPr>
            </w:pPr>
          </w:p>
        </w:tc>
        <w:tc>
          <w:tcPr>
            <w:tcW w:w="1750" w:type="dxa"/>
          </w:tcPr>
          <w:p w:rsidR="001F695B" w:rsidRPr="00F14C2B" w:rsidRDefault="001F695B" w:rsidP="009F2DE6">
            <w:pPr>
              <w:pStyle w:val="3"/>
              <w:keepNext w:val="0"/>
              <w:widowControl w:val="0"/>
              <w:spacing w:line="240" w:lineRule="auto"/>
              <w:jc w:val="left"/>
              <w:rPr>
                <w:rFonts w:ascii="GHEA Grapalat" w:hAnsi="GHEA Grapalat"/>
                <w:b/>
              </w:rPr>
            </w:pPr>
          </w:p>
        </w:tc>
      </w:tr>
    </w:tbl>
    <w:p w:rsidR="001F695B" w:rsidRPr="00F14C2B" w:rsidRDefault="001F695B" w:rsidP="001F695B">
      <w:pPr>
        <w:widowControl w:val="0"/>
        <w:tabs>
          <w:tab w:val="left" w:pos="6804"/>
        </w:tabs>
        <w:jc w:val="center"/>
        <w:rPr>
          <w:rFonts w:ascii="GHEA Grapalat" w:hAnsi="GHEA Grapalat"/>
          <w:lang w:val="en-US"/>
        </w:rPr>
      </w:pPr>
    </w:p>
    <w:p w:rsidR="001F695B" w:rsidRPr="00F14C2B" w:rsidRDefault="001F695B" w:rsidP="001F695B">
      <w:pPr>
        <w:widowControl w:val="0"/>
        <w:tabs>
          <w:tab w:val="left" w:pos="6804"/>
        </w:tabs>
        <w:jc w:val="center"/>
        <w:rPr>
          <w:rFonts w:ascii="GHEA Grapalat" w:hAnsi="GHEA Grapalat"/>
        </w:rPr>
      </w:pPr>
      <w:r w:rsidRPr="00F14C2B">
        <w:rPr>
          <w:rFonts w:ascii="GHEA Grapalat" w:hAnsi="GHEA Grapalat"/>
        </w:rPr>
        <w:t>_________________________________________________</w:t>
      </w:r>
      <w:r w:rsidRPr="00F14C2B">
        <w:rPr>
          <w:rFonts w:ascii="GHEA Grapalat" w:hAnsi="GHEA Grapalat"/>
        </w:rPr>
        <w:tab/>
        <w:t>_________________</w:t>
      </w:r>
    </w:p>
    <w:p w:rsidR="001F695B" w:rsidRPr="00F14C2B" w:rsidRDefault="001F695B" w:rsidP="001F695B">
      <w:pPr>
        <w:widowControl w:val="0"/>
        <w:tabs>
          <w:tab w:val="left" w:pos="7513"/>
        </w:tabs>
        <w:spacing w:after="160"/>
        <w:ind w:left="709"/>
        <w:jc w:val="both"/>
        <w:rPr>
          <w:rFonts w:ascii="GHEA Grapalat" w:hAnsi="GHEA Grapalat" w:cs="Arial"/>
          <w:sz w:val="16"/>
        </w:rPr>
      </w:pPr>
      <w:proofErr w:type="gramStart"/>
      <w:r w:rsidRPr="00F14C2B">
        <w:rPr>
          <w:rFonts w:ascii="GHEA Grapalat" w:hAnsi="GHEA Grapalat"/>
          <w:sz w:val="16"/>
        </w:rPr>
        <w:t>наименование</w:t>
      </w:r>
      <w:proofErr w:type="gramEnd"/>
      <w:r w:rsidRPr="00F14C2B">
        <w:rPr>
          <w:rFonts w:ascii="GHEA Grapalat" w:hAnsi="GHEA Grapalat"/>
          <w:sz w:val="16"/>
        </w:rPr>
        <w:t xml:space="preserve"> участника (должность, имя, фамилия руководителя</w:t>
      </w:r>
      <w:r w:rsidRPr="00F14C2B">
        <w:rPr>
          <w:rFonts w:ascii="GHEA Grapalat" w:hAnsi="GHEA Grapalat"/>
          <w:sz w:val="16"/>
        </w:rPr>
        <w:tab/>
        <w:t>подпись</w:t>
      </w:r>
    </w:p>
    <w:p w:rsidR="001F695B" w:rsidRPr="00F14C2B" w:rsidRDefault="001F695B" w:rsidP="001F695B">
      <w:pPr>
        <w:widowControl w:val="0"/>
        <w:spacing w:after="160"/>
        <w:jc w:val="right"/>
        <w:rPr>
          <w:rFonts w:ascii="GHEA Grapalat" w:hAnsi="GHEA Grapalat"/>
        </w:rPr>
      </w:pPr>
    </w:p>
    <w:p w:rsidR="001F695B" w:rsidRPr="00F14C2B" w:rsidRDefault="001F695B" w:rsidP="001F695B">
      <w:pPr>
        <w:widowControl w:val="0"/>
        <w:spacing w:after="160"/>
        <w:jc w:val="right"/>
        <w:rPr>
          <w:rFonts w:ascii="GHEA Grapalat" w:hAnsi="GHEA Grapalat"/>
        </w:rPr>
      </w:pPr>
      <w:r w:rsidRPr="00F14C2B">
        <w:rPr>
          <w:rFonts w:ascii="GHEA Grapalat" w:hAnsi="GHEA Grapalat"/>
        </w:rPr>
        <w:t>М. П.</w:t>
      </w:r>
    </w:p>
    <w:p w:rsidR="001F695B" w:rsidRPr="00F14C2B" w:rsidRDefault="001F695B" w:rsidP="001F695B">
      <w:pPr>
        <w:rPr>
          <w:rFonts w:ascii="GHEA Grapalat" w:hAnsi="GHEA Grapalat"/>
        </w:rPr>
      </w:pPr>
      <w:r w:rsidRPr="00F14C2B">
        <w:rPr>
          <w:rFonts w:ascii="GHEA Grapalat" w:hAnsi="GHEA Grapalat"/>
        </w:rPr>
        <w:br w:type="page"/>
      </w:r>
    </w:p>
    <w:p w:rsidR="001F695B" w:rsidRPr="00AB34CB" w:rsidRDefault="001F695B" w:rsidP="001F695B">
      <w:pPr>
        <w:jc w:val="right"/>
        <w:rPr>
          <w:rFonts w:ascii="GHEA Grapalat" w:hAnsi="GHEA Grapalat"/>
          <w:b/>
          <w:i/>
        </w:rPr>
      </w:pPr>
      <w:r w:rsidRPr="00AB34CB">
        <w:rPr>
          <w:rFonts w:ascii="GHEA Grapalat" w:hAnsi="GHEA Grapalat"/>
          <w:b/>
          <w:i/>
        </w:rPr>
        <w:lastRenderedPageBreak/>
        <w:t xml:space="preserve">Приложение 1.2** </w:t>
      </w:r>
    </w:p>
    <w:p w:rsidR="001F695B" w:rsidRPr="00AB34CB" w:rsidRDefault="001F695B" w:rsidP="001F695B">
      <w:pPr>
        <w:jc w:val="right"/>
        <w:rPr>
          <w:rFonts w:ascii="GHEA Grapalat" w:hAnsi="GHEA Grapalat"/>
          <w:b/>
          <w:i/>
        </w:rPr>
      </w:pPr>
      <w:proofErr w:type="gramStart"/>
      <w:r w:rsidRPr="00AB34CB">
        <w:rPr>
          <w:rFonts w:ascii="GHEA Grapalat" w:hAnsi="GHEA Grapalat"/>
          <w:b/>
          <w:i/>
        </w:rPr>
        <w:t>к</w:t>
      </w:r>
      <w:proofErr w:type="gramEnd"/>
      <w:r w:rsidRPr="00AB34CB">
        <w:rPr>
          <w:rFonts w:ascii="GHEA Grapalat" w:hAnsi="GHEA Grapalat"/>
          <w:b/>
          <w:i/>
        </w:rPr>
        <w:t xml:space="preserve"> Приглашению на запрос котировок</w:t>
      </w:r>
    </w:p>
    <w:p w:rsidR="001F695B" w:rsidRPr="00AB34CB" w:rsidRDefault="001F695B" w:rsidP="001F695B">
      <w:pPr>
        <w:pStyle w:val="3"/>
        <w:keepNext w:val="0"/>
        <w:widowControl w:val="0"/>
        <w:spacing w:after="160" w:line="240" w:lineRule="auto"/>
        <w:ind w:firstLine="567"/>
        <w:jc w:val="right"/>
        <w:rPr>
          <w:rFonts w:ascii="GHEA Grapalat" w:hAnsi="GHEA Grapalat" w:cs="Arial"/>
          <w:b/>
          <w:sz w:val="24"/>
          <w:szCs w:val="24"/>
        </w:rPr>
      </w:pPr>
      <w:proofErr w:type="gramStart"/>
      <w:r w:rsidRPr="00AB34CB">
        <w:rPr>
          <w:rFonts w:ascii="GHEA Grapalat" w:hAnsi="GHEA Grapalat"/>
          <w:b/>
          <w:sz w:val="24"/>
          <w:szCs w:val="24"/>
        </w:rPr>
        <w:t>под</w:t>
      </w:r>
      <w:proofErr w:type="gramEnd"/>
      <w:r w:rsidRPr="00AB34CB">
        <w:rPr>
          <w:rFonts w:ascii="GHEA Grapalat" w:hAnsi="GHEA Grapalat"/>
          <w:b/>
          <w:sz w:val="24"/>
          <w:szCs w:val="24"/>
        </w:rPr>
        <w:t xml:space="preserve"> кодом </w:t>
      </w:r>
      <w:r>
        <w:rPr>
          <w:rFonts w:ascii="GHEA Grapalat" w:hAnsi="GHEA Grapalat"/>
          <w:b/>
          <w:lang w:val="hy-AM"/>
        </w:rPr>
        <w:t>ՀՀ-ԼՄՍՀ-ԿՍԲ-ԳՀԱՊՁԲ-26/3</w:t>
      </w:r>
    </w:p>
    <w:p w:rsidR="001F695B" w:rsidRPr="00AB34CB" w:rsidRDefault="001F695B" w:rsidP="001F695B">
      <w:pPr>
        <w:rPr>
          <w:rFonts w:ascii="GHEA Grapalat" w:hAnsi="GHEA Grapalat"/>
          <w:b/>
        </w:rPr>
      </w:pPr>
    </w:p>
    <w:p w:rsidR="001F695B" w:rsidRPr="00AB34CB" w:rsidRDefault="001F695B" w:rsidP="001F695B">
      <w:pPr>
        <w:ind w:left="360" w:hanging="360"/>
        <w:jc w:val="center"/>
        <w:rPr>
          <w:rFonts w:ascii="GHEA Grapalat" w:hAnsi="GHEA Grapalat"/>
          <w:b/>
          <w:sz w:val="22"/>
          <w:szCs w:val="22"/>
        </w:rPr>
      </w:pPr>
      <w:r w:rsidRPr="00AB34CB">
        <w:rPr>
          <w:rFonts w:ascii="GHEA Grapalat" w:hAnsi="GHEA Grapalat"/>
          <w:b/>
          <w:sz w:val="22"/>
          <w:szCs w:val="22"/>
        </w:rPr>
        <w:t>ФОРМА</w:t>
      </w:r>
    </w:p>
    <w:p w:rsidR="001F695B" w:rsidRPr="00AB34CB" w:rsidRDefault="001F695B" w:rsidP="001F695B">
      <w:pPr>
        <w:ind w:left="360" w:hanging="360"/>
        <w:jc w:val="center"/>
        <w:rPr>
          <w:rFonts w:ascii="GHEA Grapalat" w:hAnsi="GHEA Grapalat"/>
          <w:b/>
        </w:rPr>
      </w:pPr>
      <w:r w:rsidRPr="00AB34CB">
        <w:rPr>
          <w:rFonts w:ascii="GHEA Grapalat" w:hAnsi="GHEA Grapalat"/>
          <w:b/>
          <w:sz w:val="22"/>
          <w:szCs w:val="22"/>
        </w:rPr>
        <w:t xml:space="preserve">ДЕКЛАРАЦИИ О </w:t>
      </w:r>
      <w:proofErr w:type="gramStart"/>
      <w:r w:rsidRPr="00AB34CB">
        <w:rPr>
          <w:rFonts w:ascii="GHEA Grapalat" w:hAnsi="GHEA Grapalat"/>
          <w:b/>
          <w:sz w:val="22"/>
          <w:szCs w:val="22"/>
        </w:rPr>
        <w:t>РЕАЛЬНЫХ  БЕНЕФИЦИАР</w:t>
      </w:r>
      <w:r w:rsidRPr="00AB34CB">
        <w:rPr>
          <w:rFonts w:ascii="GHEA Grapalat" w:hAnsi="GHEA Grapalat"/>
          <w:b/>
        </w:rPr>
        <w:t>АХ</w:t>
      </w:r>
      <w:proofErr w:type="gramEnd"/>
    </w:p>
    <w:p w:rsidR="001F695B" w:rsidRPr="008D0B43" w:rsidRDefault="001F695B" w:rsidP="001F695B">
      <w:pPr>
        <w:ind w:left="360" w:hanging="360"/>
        <w:jc w:val="center"/>
        <w:rPr>
          <w:rFonts w:ascii="GHEA Grapalat" w:eastAsia="GHEA Grapalat" w:hAnsi="GHEA Grapalat" w:cs="GHEA Grapalat"/>
          <w:b/>
          <w:highlight w:val="yellow"/>
        </w:rPr>
      </w:pPr>
    </w:p>
    <w:p w:rsidR="001F695B" w:rsidRPr="00AB34CB" w:rsidRDefault="001F695B" w:rsidP="001F695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Организация</w:t>
      </w:r>
    </w:p>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B34CB">
              <w:rPr>
                <w:rFonts w:ascii="GHEA Grapalat" w:eastAsia="GHEA Grapalat" w:hAnsi="GHEA Grapalat" w:cs="GHEA Grapalat"/>
                <w:color w:val="000000"/>
                <w:sz w:val="20"/>
                <w:szCs w:val="20"/>
              </w:rPr>
              <w:t>Адрес  регистрации</w:t>
            </w:r>
            <w:proofErr w:type="gramEnd"/>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1F695B" w:rsidRPr="00AB34CB" w:rsidRDefault="001F695B" w:rsidP="009F2DE6">
            <w:pPr>
              <w:ind w:left="993" w:hanging="851"/>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1F695B" w:rsidRPr="00AB34CB" w:rsidRDefault="001F695B" w:rsidP="009F2DE6">
            <w:pPr>
              <w:ind w:left="993" w:hanging="851"/>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1487"/>
        </w:trPr>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hanging="79"/>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rPr>
          <w:rFonts w:ascii="GHEA Grapalat" w:eastAsia="GHEA Grapalat" w:hAnsi="GHEA Grapalat" w:cs="GHEA Grapalat"/>
          <w:sz w:val="20"/>
          <w:szCs w:val="20"/>
        </w:rPr>
      </w:pPr>
    </w:p>
    <w:p w:rsidR="001F695B" w:rsidRPr="00AB34CB" w:rsidRDefault="001F695B" w:rsidP="001F695B">
      <w:pPr>
        <w:rPr>
          <w:rFonts w:ascii="GHEA Grapalat" w:eastAsia="GHEA Grapalat" w:hAnsi="GHEA Grapalat" w:cs="GHEA Grapalat"/>
          <w:sz w:val="20"/>
          <w:szCs w:val="20"/>
        </w:rPr>
      </w:pPr>
      <w:r w:rsidRPr="00AB34CB">
        <w:rPr>
          <w:rFonts w:ascii="GHEA Grapalat" w:hAnsi="GHEA Grapalat"/>
          <w:sz w:val="20"/>
          <w:szCs w:val="20"/>
        </w:rPr>
        <w:br w:type="page"/>
      </w:r>
    </w:p>
    <w:p w:rsidR="001F695B" w:rsidRPr="00AB34CB" w:rsidRDefault="001F695B" w:rsidP="001F695B">
      <w:pPr>
        <w:numPr>
          <w:ilvl w:val="0"/>
          <w:numId w:val="24"/>
        </w:numPr>
        <w:pBdr>
          <w:top w:val="nil"/>
          <w:left w:val="nil"/>
          <w:bottom w:val="nil"/>
          <w:right w:val="nil"/>
          <w:between w:val="nil"/>
        </w:pBdr>
        <w:rPr>
          <w:rFonts w:ascii="GHEA Grapalat" w:eastAsia="GHEA Grapalat" w:hAnsi="GHEA Grapalat" w:cs="GHEA Grapalat"/>
          <w:color w:val="000000"/>
          <w:sz w:val="20"/>
          <w:szCs w:val="20"/>
        </w:rPr>
      </w:pPr>
      <w:r w:rsidRPr="00AB34CB">
        <w:rPr>
          <w:rFonts w:ascii="GHEA Grapalat" w:eastAsia="GHEA Grapalat" w:hAnsi="GHEA Grapalat" w:cs="GHEA Grapalat"/>
          <w:b/>
          <w:color w:val="000000"/>
          <w:sz w:val="20"/>
          <w:szCs w:val="20"/>
        </w:rPr>
        <w:lastRenderedPageBreak/>
        <w:t xml:space="preserve">Данные </w:t>
      </w:r>
      <w:proofErr w:type="gramStart"/>
      <w:r w:rsidRPr="00AB34CB">
        <w:rPr>
          <w:rFonts w:ascii="GHEA Grapalat" w:eastAsia="GHEA Grapalat" w:hAnsi="GHEA Grapalat" w:cs="GHEA Grapalat"/>
          <w:b/>
          <w:color w:val="000000"/>
          <w:sz w:val="20"/>
          <w:szCs w:val="20"/>
        </w:rPr>
        <w:t>листинга  акций</w:t>
      </w:r>
      <w:proofErr w:type="gramEnd"/>
    </w:p>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r w:rsidRPr="00AB34CB">
              <w:rPr>
                <w:sz w:val="20"/>
                <w:szCs w:val="20"/>
              </w:rPr>
              <w:t xml:space="preserve"> </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1361"/>
        </w:trPr>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B34CB">
              <w:rPr>
                <w:rFonts w:ascii="GHEA Grapalat" w:eastAsia="GHEA Grapalat" w:hAnsi="GHEA Grapalat" w:cs="GHEA Grapalat"/>
                <w:color w:val="000000"/>
                <w:sz w:val="20"/>
                <w:szCs w:val="20"/>
              </w:rPr>
              <w:t>Государтво</w:t>
            </w:r>
            <w:proofErr w:type="spellEnd"/>
            <w:r w:rsidRPr="00AB34CB">
              <w:rPr>
                <w:rFonts w:ascii="GHEA Grapalat" w:eastAsia="GHEA Grapalat" w:hAnsi="GHEA Grapalat" w:cs="GHEA Grapalat"/>
                <w:color w:val="000000"/>
                <w:sz w:val="20"/>
                <w:szCs w:val="20"/>
              </w:rPr>
              <w:t xml:space="preserve">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iCs/>
          <w:sz w:val="20"/>
          <w:szCs w:val="20"/>
        </w:rPr>
      </w:pPr>
      <w:r w:rsidRPr="00AB34C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hanging="93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78"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Pr="00AB34CB">
                  <w:rPr>
                    <w:rFonts w:ascii="MS Gothic" w:eastAsia="MS Gothic" w:hAnsi="MS Gothic" w:cs="GHEA Grapalat" w:hint="eastAsia"/>
                    <w:sz w:val="20"/>
                    <w:szCs w:val="20"/>
                  </w:rPr>
                  <w:t>☐</w:t>
                </w:r>
              </w:sdtContent>
            </w:sdt>
            <w:r w:rsidRPr="00AB34CB">
              <w:rPr>
                <w:rFonts w:ascii="GHEA Grapalat" w:eastAsia="GHEA Grapalat" w:hAnsi="GHEA Grapalat" w:cs="GHEA Grapalat"/>
                <w:sz w:val="20"/>
                <w:szCs w:val="20"/>
              </w:rPr>
              <w:tab/>
              <w:t>Прямое участие</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Pr="00AB34CB">
                  <w:rPr>
                    <w:rFonts w:ascii="MS Gothic" w:eastAsia="MS Gothic" w:hAnsi="MS Gothic" w:cs="GHEA Grapalat" w:hint="eastAsia"/>
                    <w:sz w:val="20"/>
                    <w:szCs w:val="20"/>
                  </w:rPr>
                  <w:t>☐</w:t>
                </w:r>
              </w:sdtContent>
            </w:sdt>
            <w:r w:rsidRPr="00AB34CB">
              <w:rPr>
                <w:rFonts w:ascii="GHEA Grapalat" w:eastAsia="GHEA Grapalat" w:hAnsi="GHEA Grapalat" w:cs="GHEA Grapalat"/>
                <w:sz w:val="20"/>
                <w:szCs w:val="20"/>
              </w:rPr>
              <w:tab/>
              <w:t>Косвенное участие</w:t>
            </w:r>
          </w:p>
        </w:tc>
      </w:tr>
    </w:tbl>
    <w:p w:rsidR="001F695B" w:rsidRPr="00AB34CB" w:rsidRDefault="001F695B" w:rsidP="001F695B">
      <w:pPr>
        <w:pBdr>
          <w:top w:val="nil"/>
          <w:left w:val="nil"/>
          <w:bottom w:val="nil"/>
          <w:right w:val="nil"/>
          <w:between w:val="nil"/>
        </w:pBdr>
        <w:rPr>
          <w:rFonts w:ascii="GHEA Grapalat" w:eastAsia="GHEA Grapalat" w:hAnsi="GHEA Grapalat" w:cs="GHEA Grapalat"/>
          <w:sz w:val="20"/>
          <w:szCs w:val="20"/>
        </w:rPr>
      </w:pPr>
    </w:p>
    <w:p w:rsidR="001F695B" w:rsidRPr="00AB34CB" w:rsidRDefault="001F695B" w:rsidP="001F695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государства</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муниципалитета</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Прямое участие</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Косвенное участие</w:t>
            </w: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6180"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Прямое участие</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Косвенное участие</w:t>
            </w:r>
          </w:p>
        </w:tc>
      </w:tr>
    </w:tbl>
    <w:p w:rsidR="001F695B" w:rsidRPr="00AB34CB" w:rsidRDefault="001F695B" w:rsidP="001F695B">
      <w:pPr>
        <w:rPr>
          <w:rFonts w:ascii="GHEA Grapalat" w:eastAsia="GHEA Grapalat" w:hAnsi="GHEA Grapalat" w:cs="GHEA Grapalat"/>
          <w:b/>
          <w:sz w:val="20"/>
          <w:szCs w:val="20"/>
        </w:rPr>
      </w:pPr>
      <w:r w:rsidRPr="00AB34CB">
        <w:rPr>
          <w:rFonts w:ascii="GHEA Grapalat" w:hAnsi="GHEA Grapalat"/>
          <w:sz w:val="20"/>
          <w:szCs w:val="20"/>
        </w:rPr>
        <w:br w:type="page"/>
      </w:r>
    </w:p>
    <w:p w:rsidR="001F695B" w:rsidRPr="00AB34CB" w:rsidRDefault="001F695B" w:rsidP="001F695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lastRenderedPageBreak/>
        <w:t>Данные реального бенефициара</w:t>
      </w:r>
    </w:p>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B34CB">
              <w:rPr>
                <w:rFonts w:ascii="GHEA Grapalat" w:eastAsia="GHEA Grapalat" w:hAnsi="GHEA Grapalat" w:cs="GHEA Grapalat"/>
                <w:color w:val="000000"/>
                <w:sz w:val="20"/>
                <w:szCs w:val="20"/>
              </w:rPr>
              <w:t>Имя(</w:t>
            </w:r>
            <w:proofErr w:type="gramEnd"/>
            <w:r w:rsidRPr="00AB34CB">
              <w:rPr>
                <w:rFonts w:ascii="GHEA Grapalat" w:eastAsia="GHEA Grapalat" w:hAnsi="GHEA Grapalat" w:cs="GHEA Grapalat"/>
                <w:color w:val="000000"/>
                <w:sz w:val="20"/>
                <w:szCs w:val="20"/>
              </w:rPr>
              <w:t>латинскими буквами)</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Фамилия (латинскими буквами)</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Гражданство</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6"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рождения</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F695B" w:rsidRPr="00AB34CB" w:rsidTr="009F2DE6">
        <w:tc>
          <w:tcPr>
            <w:tcW w:w="297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Тип документа</w:t>
            </w:r>
          </w:p>
        </w:tc>
        <w:tc>
          <w:tcPr>
            <w:tcW w:w="6096"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7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документа</w:t>
            </w:r>
          </w:p>
        </w:tc>
        <w:tc>
          <w:tcPr>
            <w:tcW w:w="6096"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7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317" w:hanging="283"/>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предоставления</w:t>
            </w:r>
          </w:p>
        </w:tc>
        <w:tc>
          <w:tcPr>
            <w:tcW w:w="6096"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7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34"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Предоставляющий орган</w:t>
            </w:r>
          </w:p>
        </w:tc>
        <w:tc>
          <w:tcPr>
            <w:tcW w:w="6096"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7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НЗОУ или эквивалентный номер</w:t>
            </w:r>
          </w:p>
        </w:tc>
        <w:tc>
          <w:tcPr>
            <w:tcW w:w="6096"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F695B" w:rsidRPr="00AB34CB" w:rsidTr="009F2DE6">
        <w:tc>
          <w:tcPr>
            <w:tcW w:w="2943"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072"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43"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072"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43"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943"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426" w:hanging="426"/>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Муниципалитет</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695B" w:rsidRPr="00AB34CB" w:rsidTr="009F2DE6">
        <w:trPr>
          <w:trHeight w:val="924"/>
        </w:trPr>
        <w:tc>
          <w:tcPr>
            <w:tcW w:w="9016" w:type="dxa"/>
            <w:gridSpan w:val="2"/>
            <w:vAlign w:val="center"/>
          </w:tcPr>
          <w:p w:rsidR="001F695B" w:rsidRPr="00AB34CB" w:rsidRDefault="001F695B" w:rsidP="009F2D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а</w:t>
            </w:r>
            <w:r w:rsidRPr="00AB34CB">
              <w:rPr>
                <w:rFonts w:ascii="GHEA Grapalat" w:eastAsia="GHEA Grapalat" w:hAnsi="GHEA Grapalat" w:cs="GHEA Grapalat"/>
                <w:sz w:val="20"/>
                <w:szCs w:val="20"/>
              </w:rPr>
              <w:t xml:space="preserve">. </w:t>
            </w:r>
            <w:proofErr w:type="gramStart"/>
            <w:r w:rsidRPr="00AB34CB">
              <w:rPr>
                <w:rFonts w:ascii="GHEA Grapalat" w:eastAsia="GHEA Grapalat" w:hAnsi="GHEA Grapalat" w:cs="GHEA Grapalat"/>
                <w:sz w:val="20"/>
                <w:szCs w:val="20"/>
              </w:rPr>
              <w:t>прямо</w:t>
            </w:r>
            <w:proofErr w:type="gramEnd"/>
            <w:r w:rsidRPr="00AB34CB">
              <w:rPr>
                <w:rFonts w:ascii="GHEA Grapalat" w:eastAsia="GHEA Grapalat" w:hAnsi="GHEA Grapalat" w:cs="GHEA Grapalat"/>
                <w:sz w:val="20"/>
                <w:szCs w:val="20"/>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F695B" w:rsidRPr="00AB34CB" w:rsidTr="009F2DE6">
        <w:trPr>
          <w:trHeight w:val="684"/>
        </w:trPr>
        <w:tc>
          <w:tcPr>
            <w:tcW w:w="4508"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w:t>
            </w:r>
            <w:r w:rsidRPr="00AB34CB" w:rsidDel="00C376E4">
              <w:rPr>
                <w:rFonts w:ascii="GHEA Grapalat" w:eastAsia="GHEA Grapalat" w:hAnsi="GHEA Grapalat" w:cs="GHEA Grapalat"/>
                <w:color w:val="000000"/>
                <w:sz w:val="20"/>
                <w:szCs w:val="20"/>
              </w:rPr>
              <w:t xml:space="preserve"> </w:t>
            </w:r>
            <w:r w:rsidRPr="00AB34CB">
              <w:rPr>
                <w:rFonts w:ascii="GHEA Grapalat" w:eastAsia="GHEA Grapalat" w:hAnsi="GHEA Grapalat" w:cs="GHEA Grapalat"/>
                <w:color w:val="000000"/>
                <w:sz w:val="20"/>
                <w:szCs w:val="20"/>
              </w:rPr>
              <w:t>(%)</w:t>
            </w:r>
          </w:p>
        </w:tc>
        <w:tc>
          <w:tcPr>
            <w:tcW w:w="4508" w:type="dxa"/>
            <w:shd w:val="clear" w:color="auto" w:fill="FFFFFF"/>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1282"/>
        </w:trPr>
        <w:tc>
          <w:tcPr>
            <w:tcW w:w="4508"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Прямое участие</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Косвенное участие</w:t>
            </w:r>
          </w:p>
        </w:tc>
      </w:tr>
      <w:tr w:rsidR="001F695B" w:rsidRPr="00AB34CB" w:rsidTr="009F2DE6">
        <w:tc>
          <w:tcPr>
            <w:tcW w:w="9016" w:type="dxa"/>
            <w:gridSpan w:val="2"/>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б</w:t>
            </w:r>
            <w:r w:rsidRPr="00AB34CB">
              <w:rPr>
                <w:rFonts w:eastAsia="Cambria Math"/>
                <w:sz w:val="20"/>
                <w:szCs w:val="20"/>
              </w:rPr>
              <w:t>․</w:t>
            </w:r>
            <w:r w:rsidRPr="00AB34C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F695B" w:rsidRPr="00AB34CB" w:rsidTr="009F2DE6">
        <w:tc>
          <w:tcPr>
            <w:tcW w:w="9016" w:type="dxa"/>
            <w:gridSpan w:val="2"/>
            <w:vAlign w:val="center"/>
          </w:tcPr>
          <w:p w:rsidR="001F695B" w:rsidRPr="00AB34CB" w:rsidRDefault="001F695B" w:rsidP="009F2D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в</w:t>
            </w:r>
            <w:r w:rsidRPr="00AB34CB">
              <w:rPr>
                <w:rFonts w:ascii="GHEA Grapalat" w:eastAsia="GHEA Grapalat" w:hAnsi="GHEA Grapalat" w:cs="GHEA Grapalat"/>
                <w:sz w:val="20"/>
                <w:szCs w:val="20"/>
              </w:rPr>
              <w:t xml:space="preserve">. </w:t>
            </w:r>
            <w:proofErr w:type="gramStart"/>
            <w:r w:rsidRPr="00AB34CB">
              <w:rPr>
                <w:rFonts w:ascii="GHEA Grapalat" w:eastAsia="GHEA Grapalat" w:hAnsi="GHEA Grapalat" w:cs="GHEA Grapalat"/>
                <w:sz w:val="20"/>
                <w:szCs w:val="20"/>
              </w:rPr>
              <w:t>является</w:t>
            </w:r>
            <w:proofErr w:type="gramEnd"/>
            <w:r w:rsidRPr="00AB34CB">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B34CB">
              <w:rPr>
                <w:rFonts w:ascii="GHEA Grapalat" w:eastAsia="GHEA Grapalat" w:hAnsi="GHEA Grapalat" w:cs="GHEA Grapalat"/>
                <w:sz w:val="20"/>
                <w:szCs w:val="20"/>
                <w:lang w:val="hy-AM"/>
              </w:rPr>
              <w:t>б</w:t>
            </w:r>
            <w:r w:rsidRPr="00AB34CB">
              <w:rPr>
                <w:rFonts w:ascii="GHEA Grapalat" w:eastAsia="GHEA Grapalat" w:hAnsi="GHEA Grapalat" w:cs="GHEA Grapalat"/>
                <w:sz w:val="20"/>
                <w:szCs w:val="20"/>
              </w:rPr>
              <w:t>"</w:t>
            </w: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Основания являться реальным бенефициаром</w:t>
      </w:r>
      <w:r w:rsidRPr="00AB34CB" w:rsidDel="00F76C18">
        <w:rPr>
          <w:rFonts w:ascii="GHEA Grapalat" w:eastAsia="GHEA Grapalat" w:hAnsi="GHEA Grapalat" w:cs="GHEA Grapalat"/>
          <w:i/>
          <w:color w:val="000000"/>
          <w:sz w:val="20"/>
          <w:szCs w:val="20"/>
        </w:rPr>
        <w:t xml:space="preserve"> </w:t>
      </w:r>
      <w:r w:rsidRPr="00AB34C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695B" w:rsidRPr="00AB34CB" w:rsidTr="009F2DE6">
        <w:trPr>
          <w:trHeight w:val="924"/>
        </w:trPr>
        <w:tc>
          <w:tcPr>
            <w:tcW w:w="9016" w:type="dxa"/>
            <w:gridSpan w:val="2"/>
            <w:vAlign w:val="center"/>
          </w:tcPr>
          <w:p w:rsidR="001F695B" w:rsidRPr="00AB34CB" w:rsidRDefault="001F695B" w:rsidP="009F2DE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а</w:t>
            </w:r>
            <w:r w:rsidRPr="00AB34CB">
              <w:rPr>
                <w:rFonts w:eastAsia="Cambria Math"/>
                <w:sz w:val="20"/>
                <w:szCs w:val="20"/>
              </w:rPr>
              <w:t>․</w:t>
            </w:r>
            <w:r w:rsidRPr="00AB34CB">
              <w:rPr>
                <w:rFonts w:ascii="GHEA Grapalat" w:eastAsia="Cambria Math" w:hAnsi="GHEA Grapalat" w:cs="Cambria Math"/>
                <w:sz w:val="20"/>
                <w:szCs w:val="20"/>
              </w:rPr>
              <w:t xml:space="preserve"> </w:t>
            </w:r>
            <w:r w:rsidRPr="00AB34C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F695B" w:rsidRPr="00AB34CB" w:rsidTr="009F2DE6">
        <w:trPr>
          <w:trHeight w:val="684"/>
        </w:trPr>
        <w:tc>
          <w:tcPr>
            <w:tcW w:w="4508"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1282"/>
        </w:trPr>
        <w:tc>
          <w:tcPr>
            <w:tcW w:w="4508"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Вид участия</w:t>
            </w:r>
          </w:p>
        </w:tc>
        <w:tc>
          <w:tcPr>
            <w:tcW w:w="4508"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Прямое участие</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Косвенное участие</w:t>
            </w:r>
          </w:p>
        </w:tc>
      </w:tr>
      <w:tr w:rsidR="001F695B" w:rsidRPr="00AB34CB" w:rsidTr="009F2DE6">
        <w:tc>
          <w:tcPr>
            <w:tcW w:w="9016" w:type="dxa"/>
            <w:gridSpan w:val="2"/>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б</w:t>
            </w:r>
            <w:r w:rsidRPr="00AB34CB">
              <w:rPr>
                <w:rFonts w:eastAsia="Cambria Math"/>
                <w:sz w:val="20"/>
                <w:szCs w:val="20"/>
              </w:rPr>
              <w:t>․</w:t>
            </w:r>
            <w:r w:rsidRPr="00AB34CB">
              <w:rPr>
                <w:rFonts w:ascii="GHEA Grapalat" w:eastAsia="Cambria Math" w:hAnsi="GHEA Grapalat" w:cs="Cambria Math"/>
                <w:sz w:val="20"/>
                <w:szCs w:val="20"/>
              </w:rPr>
              <w:t xml:space="preserve"> </w:t>
            </w:r>
            <w:r w:rsidRPr="00AB34CB">
              <w:rPr>
                <w:rFonts w:ascii="GHEA Grapalat" w:eastAsia="GHEA Grapalat" w:hAnsi="GHEA Grapalat" w:cs="GHEA Grapalat"/>
                <w:sz w:val="20"/>
                <w:szCs w:val="20"/>
              </w:rPr>
              <w:t xml:space="preserve">имеет право назначать или </w:t>
            </w:r>
            <w:r w:rsidRPr="00AB34CB">
              <w:rPr>
                <w:rFonts w:ascii="GHEA Grapalat" w:eastAsia="GHEA Grapalat" w:hAnsi="GHEA Grapalat" w:cs="GHEA Grapalat"/>
                <w:sz w:val="20"/>
                <w:szCs w:val="20"/>
                <w:lang w:eastAsia="hy-AM"/>
              </w:rPr>
              <w:t>освобождать</w:t>
            </w:r>
            <w:r w:rsidRPr="00AB34CB">
              <w:rPr>
                <w:rFonts w:ascii="GHEA Grapalat" w:eastAsia="GHEA Grapalat" w:hAnsi="GHEA Grapalat" w:cs="GHEA Grapalat"/>
                <w:sz w:val="20"/>
                <w:szCs w:val="20"/>
              </w:rPr>
              <w:t xml:space="preserve"> большинство членов органов управления юридического лица</w:t>
            </w:r>
          </w:p>
        </w:tc>
      </w:tr>
      <w:tr w:rsidR="001F695B" w:rsidRPr="00AB34CB" w:rsidTr="009F2DE6">
        <w:tc>
          <w:tcPr>
            <w:tcW w:w="9016" w:type="dxa"/>
            <w:gridSpan w:val="2"/>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в</w:t>
            </w:r>
            <w:r w:rsidRPr="00AB34CB">
              <w:rPr>
                <w:rFonts w:eastAsia="Cambria Math"/>
                <w:sz w:val="20"/>
                <w:szCs w:val="20"/>
              </w:rPr>
              <w:t>․</w:t>
            </w:r>
            <w:r w:rsidRPr="00AB34CB">
              <w:rPr>
                <w:rFonts w:ascii="GHEA Grapalat" w:eastAsia="Cambria Math" w:hAnsi="GHEA Grapalat" w:cs="Cambria Math"/>
                <w:sz w:val="20"/>
                <w:szCs w:val="20"/>
              </w:rPr>
              <w:t xml:space="preserve"> </w:t>
            </w:r>
            <w:r w:rsidRPr="00AB34C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F695B" w:rsidRPr="00AB34CB" w:rsidTr="009F2DE6">
        <w:tc>
          <w:tcPr>
            <w:tcW w:w="9016" w:type="dxa"/>
            <w:gridSpan w:val="2"/>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г</w:t>
            </w:r>
            <w:r w:rsidRPr="00AB34CB">
              <w:rPr>
                <w:rFonts w:eastAsia="Cambria Math"/>
                <w:sz w:val="20"/>
                <w:szCs w:val="20"/>
              </w:rPr>
              <w:t>․</w:t>
            </w:r>
            <w:r w:rsidRPr="00AB34CB">
              <w:rPr>
                <w:rFonts w:ascii="GHEA Grapalat" w:eastAsia="Cambria Math" w:hAnsi="GHEA Grapalat" w:cs="Cambria Math"/>
                <w:sz w:val="20"/>
                <w:szCs w:val="20"/>
              </w:rPr>
              <w:t xml:space="preserve"> </w:t>
            </w:r>
            <w:r w:rsidRPr="00AB34C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F695B" w:rsidRPr="00AB34CB" w:rsidTr="009F2DE6">
        <w:tc>
          <w:tcPr>
            <w:tcW w:w="9016" w:type="dxa"/>
            <w:gridSpan w:val="2"/>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r>
            <w:r w:rsidRPr="00AB34CB">
              <w:rPr>
                <w:rFonts w:ascii="GHEA Grapalat" w:eastAsia="GHEA Grapalat" w:hAnsi="GHEA Grapalat" w:cs="GHEA Grapalat"/>
                <w:sz w:val="20"/>
                <w:szCs w:val="20"/>
                <w:lang w:val="hy-AM"/>
              </w:rPr>
              <w:t>д</w:t>
            </w:r>
            <w:r w:rsidRPr="00AB34CB">
              <w:rPr>
                <w:rFonts w:eastAsia="Cambria Math"/>
                <w:sz w:val="20"/>
                <w:szCs w:val="20"/>
              </w:rPr>
              <w:t>․</w:t>
            </w:r>
            <w:r w:rsidRPr="00AB34CB">
              <w:rPr>
                <w:rFonts w:ascii="GHEA Grapalat" w:eastAsia="Cambria Math" w:hAnsi="GHEA Grapalat" w:cs="Cambria Math"/>
                <w:sz w:val="20"/>
                <w:szCs w:val="20"/>
              </w:rPr>
              <w:t xml:space="preserve"> </w:t>
            </w:r>
            <w:r w:rsidRPr="00AB34C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 xml:space="preserve">Информация о статусе реального </w:t>
      </w:r>
      <w:proofErr w:type="spellStart"/>
      <w:r w:rsidRPr="00AB34CB">
        <w:rPr>
          <w:rFonts w:ascii="GHEA Grapalat" w:eastAsia="GHEA Grapalat" w:hAnsi="GHEA Grapalat" w:cs="GHEA Grapalat"/>
          <w:i/>
          <w:color w:val="000000"/>
          <w:sz w:val="20"/>
          <w:szCs w:val="20"/>
        </w:rPr>
        <w:t>бене</w:t>
      </w:r>
      <w:proofErr w:type="spellEnd"/>
      <w:r w:rsidRPr="00AB34CB">
        <w:rPr>
          <w:rFonts w:ascii="GHEA Grapalat" w:eastAsia="GHEA Grapalat" w:hAnsi="GHEA Grapalat" w:cs="GHEA Grapalat"/>
          <w:i/>
          <w:color w:val="000000"/>
          <w:sz w:val="20"/>
          <w:szCs w:val="20"/>
        </w:rPr>
        <w:t xml:space="preserve"> </w:t>
      </w:r>
      <w:proofErr w:type="spellStart"/>
      <w:r w:rsidRPr="00AB34C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Отдельно</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Совместно с аффилированными лицами</w:t>
            </w: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Да</w:t>
            </w:r>
          </w:p>
          <w:p w:rsidR="001F695B" w:rsidRPr="00AB34CB" w:rsidRDefault="001F695B" w:rsidP="009F2DE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Pr="00AB34CB">
                  <w:rPr>
                    <w:rFonts w:ascii="Segoe UI Symbol" w:eastAsia="MS Gothic" w:hAnsi="Segoe UI Symbol" w:cs="Segoe UI Symbol"/>
                    <w:sz w:val="20"/>
                    <w:szCs w:val="20"/>
                  </w:rPr>
                  <w:t>☐</w:t>
                </w:r>
              </w:sdtContent>
            </w:sdt>
            <w:r w:rsidRPr="00AB34CB">
              <w:rPr>
                <w:rFonts w:ascii="GHEA Grapalat" w:eastAsia="GHEA Grapalat" w:hAnsi="GHEA Grapalat" w:cs="GHEA Grapalat"/>
                <w:sz w:val="20"/>
                <w:szCs w:val="20"/>
              </w:rPr>
              <w:tab/>
              <w:t>Нет</w:t>
            </w: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B34CB">
              <w:rPr>
                <w:rFonts w:ascii="GHEA Grapalat" w:eastAsia="GHEA Grapalat" w:hAnsi="GHEA Grapalat" w:cs="GHEA Grapalat"/>
                <w:color w:val="000000"/>
                <w:sz w:val="20"/>
                <w:szCs w:val="20"/>
              </w:rPr>
              <w:t>Адрес  электронной</w:t>
            </w:r>
            <w:proofErr w:type="gramEnd"/>
            <w:r w:rsidRPr="00AB34CB">
              <w:rPr>
                <w:rFonts w:ascii="GHEA Grapalat" w:eastAsia="GHEA Grapalat" w:hAnsi="GHEA Grapalat" w:cs="GHEA Grapalat"/>
                <w:color w:val="000000"/>
                <w:sz w:val="20"/>
                <w:szCs w:val="20"/>
              </w:rPr>
              <w:t xml:space="preserve"> почты</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7"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телефона</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pBdr>
          <w:top w:val="nil"/>
          <w:left w:val="nil"/>
          <w:bottom w:val="nil"/>
          <w:right w:val="nil"/>
          <w:between w:val="nil"/>
        </w:pBdr>
        <w:ind w:left="792"/>
        <w:rPr>
          <w:rFonts w:ascii="GHEA Grapalat" w:eastAsia="GHEA Grapalat" w:hAnsi="GHEA Grapalat" w:cs="GHEA Grapalat"/>
          <w:i/>
          <w:color w:val="000000"/>
          <w:sz w:val="20"/>
          <w:szCs w:val="20"/>
        </w:rPr>
      </w:pPr>
    </w:p>
    <w:p w:rsidR="001F695B" w:rsidRPr="00AB34CB" w:rsidRDefault="001F695B" w:rsidP="001F695B">
      <w:pPr>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Промежуточные юридические лица</w:t>
      </w:r>
    </w:p>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День, месяц, год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Адрес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Государство регистрации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rPr>
          <w:trHeight w:val="853"/>
        </w:trPr>
        <w:tc>
          <w:tcPr>
            <w:tcW w:w="2835" w:type="dxa"/>
            <w:vMerge w:val="restart"/>
            <w:shd w:val="clear" w:color="auto" w:fill="D9E2F3"/>
            <w:vAlign w:val="center"/>
          </w:tcPr>
          <w:p w:rsidR="001F695B" w:rsidRPr="00AB34CB" w:rsidRDefault="001F695B" w:rsidP="009F2DE6">
            <w:pPr>
              <w:numPr>
                <w:ilvl w:val="2"/>
                <w:numId w:val="24"/>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850"/>
        </w:trPr>
        <w:tc>
          <w:tcPr>
            <w:tcW w:w="2835" w:type="dxa"/>
            <w:vMerge/>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850"/>
        </w:trPr>
        <w:tc>
          <w:tcPr>
            <w:tcW w:w="2835" w:type="dxa"/>
            <w:vMerge/>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850"/>
        </w:trPr>
        <w:tc>
          <w:tcPr>
            <w:tcW w:w="2835" w:type="dxa"/>
            <w:vMerge/>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1F695B" w:rsidRPr="00AB34CB" w:rsidRDefault="001F695B" w:rsidP="009F2DE6">
            <w:pPr>
              <w:rPr>
                <w:rFonts w:ascii="GHEA Grapalat" w:eastAsia="GHEA Grapalat" w:hAnsi="GHEA Grapalat" w:cs="GHEA Grapalat"/>
                <w:sz w:val="20"/>
                <w:szCs w:val="20"/>
              </w:rPr>
            </w:pPr>
          </w:p>
        </w:tc>
      </w:tr>
      <w:tr w:rsidR="001F695B" w:rsidRPr="00AB34CB" w:rsidTr="009F2DE6">
        <w:trPr>
          <w:trHeight w:val="850"/>
        </w:trPr>
        <w:tc>
          <w:tcPr>
            <w:tcW w:w="2835" w:type="dxa"/>
            <w:vMerge/>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numPr>
          <w:ilvl w:val="1"/>
          <w:numId w:val="24"/>
        </w:numPr>
        <w:pBdr>
          <w:top w:val="nil"/>
          <w:left w:val="nil"/>
          <w:bottom w:val="nil"/>
          <w:right w:val="nil"/>
          <w:between w:val="nil"/>
        </w:pBdr>
        <w:rPr>
          <w:rFonts w:ascii="GHEA Grapalat" w:eastAsia="GHEA Grapalat" w:hAnsi="GHEA Grapalat" w:cs="GHEA Grapalat"/>
          <w:i/>
          <w:sz w:val="20"/>
          <w:szCs w:val="20"/>
        </w:rPr>
      </w:pPr>
      <w:r w:rsidRPr="00AB34C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Наименование фондовой биржи</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r w:rsidR="001F695B" w:rsidRPr="00AB34CB" w:rsidTr="009F2DE6">
        <w:tc>
          <w:tcPr>
            <w:tcW w:w="2835" w:type="dxa"/>
            <w:shd w:val="clear" w:color="auto" w:fill="D9E2F3"/>
            <w:vAlign w:val="center"/>
          </w:tcPr>
          <w:p w:rsidR="001F695B" w:rsidRPr="00AB34CB" w:rsidRDefault="001F695B" w:rsidP="009F2DE6">
            <w:pPr>
              <w:numPr>
                <w:ilvl w:val="2"/>
                <w:numId w:val="24"/>
              </w:numPr>
              <w:pBdr>
                <w:top w:val="nil"/>
                <w:left w:val="nil"/>
                <w:bottom w:val="nil"/>
                <w:right w:val="nil"/>
                <w:between w:val="nil"/>
              </w:pBdr>
              <w:ind w:left="0" w:firstLine="0"/>
              <w:rPr>
                <w:rFonts w:ascii="GHEA Grapalat" w:eastAsia="GHEA Grapalat" w:hAnsi="GHEA Grapalat" w:cs="GHEA Grapalat"/>
                <w:color w:val="000000"/>
                <w:sz w:val="20"/>
                <w:szCs w:val="20"/>
              </w:rPr>
            </w:pPr>
            <w:r w:rsidRPr="00AB34C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1F695B" w:rsidRPr="00AB34CB" w:rsidRDefault="001F695B" w:rsidP="009F2DE6">
            <w:pPr>
              <w:rPr>
                <w:rFonts w:ascii="GHEA Grapalat" w:eastAsia="GHEA Grapalat" w:hAnsi="GHEA Grapalat" w:cs="GHEA Grapalat"/>
                <w:sz w:val="20"/>
                <w:szCs w:val="20"/>
              </w:rPr>
            </w:pPr>
          </w:p>
        </w:tc>
      </w:tr>
    </w:tbl>
    <w:p w:rsidR="001F695B" w:rsidRPr="00AB34CB" w:rsidRDefault="001F695B" w:rsidP="001F695B">
      <w:pPr>
        <w:pBdr>
          <w:top w:val="nil"/>
          <w:left w:val="nil"/>
          <w:bottom w:val="nil"/>
          <w:right w:val="nil"/>
          <w:between w:val="nil"/>
        </w:pBdr>
        <w:rPr>
          <w:rFonts w:ascii="GHEA Grapalat" w:eastAsia="GHEA Grapalat" w:hAnsi="GHEA Grapalat" w:cs="GHEA Grapalat"/>
          <w:i/>
          <w:sz w:val="20"/>
          <w:szCs w:val="20"/>
        </w:rPr>
      </w:pPr>
    </w:p>
    <w:p w:rsidR="001F695B" w:rsidRPr="00AB34CB" w:rsidRDefault="001F695B" w:rsidP="001F695B">
      <w:pPr>
        <w:pStyle w:val="aff1"/>
        <w:numPr>
          <w:ilvl w:val="0"/>
          <w:numId w:val="24"/>
        </w:numPr>
        <w:pBdr>
          <w:top w:val="nil"/>
          <w:left w:val="nil"/>
          <w:bottom w:val="nil"/>
          <w:right w:val="nil"/>
          <w:between w:val="nil"/>
        </w:pBdr>
        <w:rPr>
          <w:rFonts w:ascii="GHEA Grapalat" w:eastAsia="GHEA Grapalat" w:hAnsi="GHEA Grapalat" w:cs="GHEA Grapalat"/>
          <w:b/>
          <w:color w:val="000000"/>
          <w:sz w:val="20"/>
          <w:szCs w:val="20"/>
        </w:rPr>
      </w:pPr>
      <w:r w:rsidRPr="00AB34CB">
        <w:rPr>
          <w:rFonts w:ascii="GHEA Grapalat" w:eastAsia="GHEA Grapalat" w:hAnsi="GHEA Grapalat" w:cs="GHEA Grapalat"/>
          <w:b/>
          <w:color w:val="000000"/>
          <w:sz w:val="20"/>
          <w:szCs w:val="20"/>
        </w:rPr>
        <w:t>Дополнительные примечания</w:t>
      </w:r>
    </w:p>
    <w:tbl>
      <w:tblPr>
        <w:tblW w:w="0" w:type="auto"/>
        <w:tblLayout w:type="fixed"/>
        <w:tblLook w:val="04A0" w:firstRow="1" w:lastRow="0" w:firstColumn="1" w:lastColumn="0" w:noHBand="0" w:noVBand="1"/>
      </w:tblPr>
      <w:tblGrid>
        <w:gridCol w:w="7334"/>
      </w:tblGrid>
      <w:tr w:rsidR="001F695B" w:rsidRPr="00AB34CB" w:rsidTr="009F2DE6">
        <w:trPr>
          <w:trHeight w:val="12"/>
        </w:trPr>
        <w:tc>
          <w:tcPr>
            <w:tcW w:w="7334" w:type="dxa"/>
            <w:shd w:val="clear" w:color="auto" w:fill="DBE5F1" w:themeFill="accent1" w:themeFillTint="33"/>
          </w:tcPr>
          <w:p w:rsidR="001F695B" w:rsidRPr="00AB34CB" w:rsidRDefault="001F695B" w:rsidP="009F2DE6">
            <w:pPr>
              <w:rPr>
                <w:rFonts w:ascii="GHEA Grapalat" w:eastAsia="GHEA Grapalat" w:hAnsi="GHEA Grapalat" w:cs="GHEA Grapalat"/>
                <w:i/>
                <w:color w:val="000000"/>
                <w:sz w:val="20"/>
                <w:szCs w:val="20"/>
              </w:rPr>
            </w:pPr>
            <w:r w:rsidRPr="00AB34C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F695B" w:rsidRPr="008D0B43" w:rsidTr="009F2DE6">
        <w:trPr>
          <w:trHeight w:val="241"/>
        </w:trPr>
        <w:tc>
          <w:tcPr>
            <w:tcW w:w="7334" w:type="dxa"/>
          </w:tcPr>
          <w:p w:rsidR="001F695B" w:rsidRPr="008D0B43" w:rsidRDefault="001F695B" w:rsidP="009F2DE6">
            <w:pPr>
              <w:rPr>
                <w:rFonts w:ascii="GHEA Grapalat" w:eastAsia="GHEA Grapalat" w:hAnsi="GHEA Grapalat" w:cs="GHEA Grapalat"/>
                <w:b/>
                <w:color w:val="000000"/>
                <w:highlight w:val="yellow"/>
              </w:rPr>
            </w:pPr>
          </w:p>
        </w:tc>
      </w:tr>
    </w:tbl>
    <w:p w:rsidR="001F695B" w:rsidRPr="008D0B43" w:rsidRDefault="001F695B" w:rsidP="001F695B">
      <w:pPr>
        <w:rPr>
          <w:rFonts w:ascii="GHEA Grapalat" w:hAnsi="GHEA Grapalat"/>
          <w:b/>
          <w:highlight w:val="yellow"/>
        </w:rPr>
      </w:pPr>
    </w:p>
    <w:p w:rsidR="001F695B" w:rsidRPr="004845FB" w:rsidRDefault="001F695B" w:rsidP="001F695B">
      <w:pPr>
        <w:spacing w:line="360" w:lineRule="auto"/>
        <w:contextualSpacing/>
        <w:jc w:val="center"/>
        <w:rPr>
          <w:rFonts w:ascii="GHEA Grapalat" w:hAnsi="GHEA Grapalat"/>
          <w:b/>
          <w:sz w:val="22"/>
          <w:szCs w:val="22"/>
          <w:lang w:val="hy-AM"/>
        </w:rPr>
      </w:pPr>
      <w:r w:rsidRPr="004845FB">
        <w:rPr>
          <w:rFonts w:ascii="GHEA Grapalat" w:hAnsi="GHEA Grapalat"/>
          <w:b/>
          <w:sz w:val="22"/>
          <w:szCs w:val="22"/>
        </w:rPr>
        <w:t>Порядок заполнения декларации</w:t>
      </w:r>
    </w:p>
    <w:p w:rsidR="001F695B" w:rsidRPr="004845FB" w:rsidRDefault="001F695B" w:rsidP="001F695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F695B" w:rsidRPr="004845FB" w:rsidRDefault="001F695B" w:rsidP="001F695B">
      <w:pPr>
        <w:pStyle w:val="aff1"/>
        <w:numPr>
          <w:ilvl w:val="0"/>
          <w:numId w:val="26"/>
        </w:numPr>
        <w:ind w:left="0" w:firstLine="142"/>
        <w:contextualSpacing/>
        <w:jc w:val="both"/>
        <w:rPr>
          <w:rFonts w:ascii="GHEA Grapalat" w:hAnsi="GHEA Grapalat"/>
          <w:sz w:val="18"/>
          <w:szCs w:val="18"/>
        </w:rPr>
      </w:pPr>
      <w:proofErr w:type="gramStart"/>
      <w:r w:rsidRPr="004845FB">
        <w:rPr>
          <w:rFonts w:ascii="GHEA Grapalat" w:hAnsi="GHEA Grapalat"/>
          <w:sz w:val="18"/>
          <w:szCs w:val="18"/>
        </w:rPr>
        <w:t>в</w:t>
      </w:r>
      <w:proofErr w:type="gramEnd"/>
      <w:r w:rsidRPr="004845FB">
        <w:rPr>
          <w:rFonts w:ascii="GHEA Grapalat" w:hAnsi="GHEA Grapalat"/>
          <w:sz w:val="18"/>
          <w:szCs w:val="18"/>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F695B" w:rsidRPr="004845FB" w:rsidRDefault="001F695B" w:rsidP="001F695B">
      <w:pPr>
        <w:pStyle w:val="aff1"/>
        <w:numPr>
          <w:ilvl w:val="0"/>
          <w:numId w:val="26"/>
        </w:numPr>
        <w:contextualSpacing/>
        <w:jc w:val="both"/>
        <w:rPr>
          <w:rFonts w:ascii="GHEA Grapalat" w:hAnsi="GHEA Grapalat"/>
          <w:sz w:val="18"/>
          <w:szCs w:val="18"/>
        </w:rPr>
      </w:pPr>
      <w:proofErr w:type="gramStart"/>
      <w:r w:rsidRPr="004845FB">
        <w:rPr>
          <w:rFonts w:ascii="GHEA Grapalat" w:hAnsi="GHEA Grapalat"/>
          <w:sz w:val="18"/>
          <w:szCs w:val="18"/>
        </w:rPr>
        <w:t>в</w:t>
      </w:r>
      <w:proofErr w:type="gramEnd"/>
      <w:r w:rsidRPr="004845FB">
        <w:rPr>
          <w:rFonts w:ascii="GHEA Grapalat" w:hAnsi="GHEA Grapalat"/>
          <w:sz w:val="18"/>
          <w:szCs w:val="18"/>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F695B" w:rsidRPr="004845FB" w:rsidRDefault="001F695B" w:rsidP="001F695B">
      <w:pPr>
        <w:pStyle w:val="aff1"/>
        <w:numPr>
          <w:ilvl w:val="0"/>
          <w:numId w:val="26"/>
        </w:numPr>
        <w:ind w:left="0" w:firstLine="0"/>
        <w:contextualSpacing/>
        <w:jc w:val="both"/>
        <w:rPr>
          <w:rFonts w:ascii="GHEA Grapalat" w:hAnsi="GHEA Grapalat"/>
          <w:sz w:val="18"/>
          <w:szCs w:val="18"/>
        </w:rPr>
      </w:pPr>
      <w:proofErr w:type="gramStart"/>
      <w:r w:rsidRPr="004845FB">
        <w:rPr>
          <w:rFonts w:ascii="GHEA Grapalat" w:hAnsi="GHEA Grapalat"/>
          <w:sz w:val="18"/>
          <w:szCs w:val="18"/>
        </w:rPr>
        <w:t>в</w:t>
      </w:r>
      <w:proofErr w:type="gramEnd"/>
      <w:r w:rsidRPr="004845FB">
        <w:rPr>
          <w:rFonts w:ascii="GHEA Grapalat" w:hAnsi="GHEA Grapalat"/>
          <w:sz w:val="18"/>
          <w:szCs w:val="18"/>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F695B" w:rsidRPr="004845FB" w:rsidRDefault="001F695B" w:rsidP="001F695B">
      <w:pPr>
        <w:pStyle w:val="aff1"/>
        <w:numPr>
          <w:ilvl w:val="0"/>
          <w:numId w:val="25"/>
        </w:numPr>
        <w:ind w:left="142" w:hanging="284"/>
        <w:contextualSpacing/>
        <w:jc w:val="both"/>
        <w:rPr>
          <w:rFonts w:ascii="GHEA Grapalat" w:hAnsi="GHEA Grapalat"/>
          <w:sz w:val="18"/>
          <w:szCs w:val="18"/>
        </w:rPr>
      </w:pPr>
      <w:r w:rsidRPr="004845FB">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845FB">
        <w:rPr>
          <w:sz w:val="18"/>
          <w:szCs w:val="18"/>
        </w:rPr>
        <w:t xml:space="preserve"> </w:t>
      </w:r>
      <w:proofErr w:type="spellStart"/>
      <w:r w:rsidRPr="004845FB">
        <w:rPr>
          <w:rFonts w:ascii="GHEA Grapalat" w:hAnsi="GHEA Grapalat"/>
          <w:sz w:val="18"/>
          <w:szCs w:val="18"/>
        </w:rPr>
        <w:t>листингированы</w:t>
      </w:r>
      <w:proofErr w:type="spellEnd"/>
      <w:r w:rsidRPr="004845FB">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F695B" w:rsidRPr="004845FB" w:rsidRDefault="001F695B" w:rsidP="001F695B">
      <w:pPr>
        <w:pStyle w:val="aff1"/>
        <w:numPr>
          <w:ilvl w:val="0"/>
          <w:numId w:val="27"/>
        </w:numPr>
        <w:contextualSpacing/>
        <w:jc w:val="both"/>
        <w:rPr>
          <w:rFonts w:ascii="GHEA Grapalat" w:hAnsi="GHEA Grapalat"/>
          <w:sz w:val="18"/>
          <w:szCs w:val="18"/>
        </w:rPr>
      </w:pPr>
      <w:proofErr w:type="gramStart"/>
      <w:r w:rsidRPr="004845FB">
        <w:rPr>
          <w:rFonts w:ascii="GHEA Grapalat" w:hAnsi="GHEA Grapalat"/>
          <w:sz w:val="18"/>
          <w:szCs w:val="18"/>
        </w:rPr>
        <w:t>в</w:t>
      </w:r>
      <w:proofErr w:type="gramEnd"/>
      <w:r w:rsidRPr="004845FB">
        <w:rPr>
          <w:rFonts w:ascii="GHEA Grapalat" w:hAnsi="GHEA Grapalat"/>
          <w:sz w:val="18"/>
          <w:szCs w:val="18"/>
        </w:rPr>
        <w:t xml:space="preserve"> подразделе "Данные листинга акций" заполняется наименование фондовой биржи, указывая в скобках код биржи (</w:t>
      </w:r>
      <w:proofErr w:type="spellStart"/>
      <w:r w:rsidRPr="004845FB">
        <w:rPr>
          <w:rFonts w:ascii="GHEA Grapalat" w:hAnsi="GHEA Grapalat"/>
          <w:sz w:val="18"/>
          <w:szCs w:val="18"/>
        </w:rPr>
        <w:t>Market</w:t>
      </w:r>
      <w:proofErr w:type="spellEnd"/>
      <w:r w:rsidRPr="004845FB">
        <w:rPr>
          <w:rFonts w:ascii="GHEA Grapalat" w:hAnsi="GHEA Grapalat"/>
          <w:sz w:val="18"/>
          <w:szCs w:val="18"/>
        </w:rPr>
        <w:t xml:space="preserve"> </w:t>
      </w:r>
      <w:proofErr w:type="spellStart"/>
      <w:r w:rsidRPr="004845FB">
        <w:rPr>
          <w:rFonts w:ascii="GHEA Grapalat" w:hAnsi="GHEA Grapalat"/>
          <w:sz w:val="18"/>
          <w:szCs w:val="18"/>
        </w:rPr>
        <w:t>Identifier</w:t>
      </w:r>
      <w:proofErr w:type="spellEnd"/>
      <w:r w:rsidRPr="004845FB">
        <w:rPr>
          <w:rFonts w:ascii="GHEA Grapalat" w:hAnsi="GHEA Grapalat"/>
          <w:sz w:val="18"/>
          <w:szCs w:val="18"/>
        </w:rPr>
        <w:t xml:space="preserve"> </w:t>
      </w:r>
      <w:proofErr w:type="spellStart"/>
      <w:r w:rsidRPr="004845FB">
        <w:rPr>
          <w:rFonts w:ascii="GHEA Grapalat" w:hAnsi="GHEA Grapalat"/>
          <w:sz w:val="18"/>
          <w:szCs w:val="18"/>
        </w:rPr>
        <w:t>Code</w:t>
      </w:r>
      <w:proofErr w:type="spellEnd"/>
      <w:r w:rsidRPr="004845FB">
        <w:rPr>
          <w:rFonts w:ascii="GHEA Grapalat" w:hAnsi="GHEA Grapalat"/>
          <w:sz w:val="18"/>
          <w:szCs w:val="18"/>
        </w:rPr>
        <w:t xml:space="preserve">), где </w:t>
      </w:r>
      <w:proofErr w:type="spellStart"/>
      <w:r w:rsidRPr="004845FB">
        <w:rPr>
          <w:rFonts w:ascii="GHEA Grapalat" w:hAnsi="GHEA Grapalat"/>
          <w:sz w:val="18"/>
          <w:szCs w:val="18"/>
        </w:rPr>
        <w:t>листингированы</w:t>
      </w:r>
      <w:proofErr w:type="spellEnd"/>
      <w:r w:rsidRPr="004845FB">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F695B" w:rsidRPr="004845FB" w:rsidRDefault="001F695B" w:rsidP="001F695B">
      <w:pPr>
        <w:pStyle w:val="aff1"/>
        <w:numPr>
          <w:ilvl w:val="0"/>
          <w:numId w:val="27"/>
        </w:numPr>
        <w:contextualSpacing/>
        <w:jc w:val="both"/>
        <w:rPr>
          <w:rFonts w:ascii="GHEA Grapalat" w:hAnsi="GHEA Grapalat"/>
          <w:sz w:val="18"/>
          <w:szCs w:val="18"/>
        </w:rPr>
      </w:pPr>
      <w:proofErr w:type="gramStart"/>
      <w:r w:rsidRPr="004845FB">
        <w:rPr>
          <w:rFonts w:ascii="GHEA Grapalat" w:hAnsi="GHEA Grapalat"/>
          <w:sz w:val="18"/>
          <w:szCs w:val="18"/>
        </w:rPr>
        <w:t>подраздел</w:t>
      </w:r>
      <w:proofErr w:type="gramEnd"/>
      <w:r w:rsidRPr="004845FB">
        <w:rPr>
          <w:rFonts w:ascii="GHEA Grapalat" w:hAnsi="GHEA Grapalat"/>
          <w:sz w:val="18"/>
          <w:szCs w:val="18"/>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F695B" w:rsidRPr="004845FB" w:rsidRDefault="001F695B" w:rsidP="001F695B">
      <w:pPr>
        <w:pStyle w:val="aff1"/>
        <w:numPr>
          <w:ilvl w:val="0"/>
          <w:numId w:val="27"/>
        </w:numPr>
        <w:contextualSpacing/>
        <w:jc w:val="both"/>
        <w:rPr>
          <w:rFonts w:ascii="GHEA Grapalat" w:hAnsi="GHEA Grapalat"/>
          <w:sz w:val="18"/>
          <w:szCs w:val="18"/>
        </w:rPr>
      </w:pPr>
      <w:proofErr w:type="gramStart"/>
      <w:r w:rsidRPr="004845FB">
        <w:rPr>
          <w:rFonts w:ascii="GHEA Grapalat" w:hAnsi="GHEA Grapalat"/>
          <w:sz w:val="18"/>
          <w:szCs w:val="18"/>
        </w:rPr>
        <w:lastRenderedPageBreak/>
        <w:t>подраздел</w:t>
      </w:r>
      <w:proofErr w:type="gramEnd"/>
      <w:r w:rsidRPr="004845FB">
        <w:rPr>
          <w:rFonts w:ascii="GHEA Grapalat" w:hAnsi="GHEA Grapalat"/>
          <w:sz w:val="18"/>
          <w:szCs w:val="18"/>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F695B" w:rsidRPr="004845FB" w:rsidRDefault="001F695B" w:rsidP="001F695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845FB">
        <w:rPr>
          <w:rFonts w:ascii="GHEA Grapalat" w:hAnsi="GHEA Grapalat"/>
          <w:sz w:val="18"/>
          <w:szCs w:val="18"/>
        </w:rPr>
        <w:t>организациий</w:t>
      </w:r>
      <w:proofErr w:type="spellEnd"/>
      <w:r w:rsidRPr="004845FB">
        <w:rPr>
          <w:rFonts w:ascii="GHEA Grapalat" w:hAnsi="GHEA Grapalat"/>
          <w:sz w:val="18"/>
          <w:szCs w:val="18"/>
        </w:rPr>
        <w:t>. В этом разделе подразделы заполняются следующими правилами</w:t>
      </w:r>
      <w:r w:rsidRPr="004845FB">
        <w:rPr>
          <w:rFonts w:ascii="MS Mincho" w:eastAsia="MS Mincho" w:hAnsi="MS Mincho" w:cs="MS Mincho" w:hint="eastAsia"/>
          <w:sz w:val="18"/>
          <w:szCs w:val="18"/>
        </w:rPr>
        <w:t>․</w:t>
      </w:r>
    </w:p>
    <w:p w:rsidR="001F695B" w:rsidRPr="004845FB" w:rsidRDefault="001F695B" w:rsidP="001F695B">
      <w:pPr>
        <w:pStyle w:val="aff1"/>
        <w:numPr>
          <w:ilvl w:val="0"/>
          <w:numId w:val="28"/>
        </w:numPr>
        <w:ind w:left="0" w:hanging="426"/>
        <w:contextualSpacing/>
        <w:jc w:val="both"/>
        <w:rPr>
          <w:rFonts w:ascii="GHEA Grapalat" w:hAnsi="GHEA Grapalat"/>
          <w:sz w:val="18"/>
          <w:szCs w:val="18"/>
        </w:rPr>
      </w:pPr>
      <w:r w:rsidRPr="004845FB">
        <w:rPr>
          <w:rFonts w:ascii="GHEA Grapalat" w:hAnsi="GHEA Grapalat"/>
          <w:sz w:val="18"/>
          <w:szCs w:val="18"/>
        </w:rPr>
        <w:t xml:space="preserve"> </w:t>
      </w:r>
      <w:proofErr w:type="gramStart"/>
      <w:r w:rsidRPr="004845FB">
        <w:rPr>
          <w:rFonts w:ascii="GHEA Grapalat" w:hAnsi="GHEA Grapalat"/>
          <w:sz w:val="18"/>
          <w:szCs w:val="18"/>
        </w:rPr>
        <w:t>подраздел</w:t>
      </w:r>
      <w:proofErr w:type="gramEnd"/>
      <w:r w:rsidRPr="004845FB">
        <w:rPr>
          <w:rFonts w:ascii="GHEA Grapalat" w:hAnsi="GHEA Grapalat"/>
          <w:sz w:val="18"/>
          <w:szCs w:val="18"/>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845FB">
        <w:rPr>
          <w:rFonts w:ascii="GHEA Grapalat" w:hAnsi="GHEA Grapalat"/>
          <w:sz w:val="18"/>
          <w:szCs w:val="18"/>
        </w:rPr>
        <w:t>муниципалитета.В</w:t>
      </w:r>
      <w:proofErr w:type="spellEnd"/>
      <w:r w:rsidRPr="004845FB">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F695B" w:rsidRPr="004845FB" w:rsidRDefault="001F695B" w:rsidP="001F695B">
      <w:pPr>
        <w:ind w:left="-360"/>
        <w:contextualSpacing/>
        <w:jc w:val="both"/>
        <w:rPr>
          <w:rFonts w:ascii="GHEA Grapalat" w:hAnsi="GHEA Grapalat"/>
          <w:sz w:val="18"/>
          <w:szCs w:val="18"/>
        </w:rPr>
      </w:pPr>
      <w:r w:rsidRPr="004845FB">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F695B" w:rsidRPr="004845FB" w:rsidRDefault="001F695B" w:rsidP="001F695B">
      <w:pPr>
        <w:pStyle w:val="aff1"/>
        <w:numPr>
          <w:ilvl w:val="0"/>
          <w:numId w:val="25"/>
        </w:numPr>
        <w:ind w:left="0"/>
        <w:contextualSpacing/>
        <w:jc w:val="both"/>
        <w:rPr>
          <w:rFonts w:ascii="GHEA Grapalat" w:hAnsi="GHEA Grapalat"/>
          <w:sz w:val="18"/>
          <w:szCs w:val="18"/>
        </w:rPr>
      </w:pPr>
      <w:r w:rsidRPr="004845FB">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845FB">
        <w:rPr>
          <w:rFonts w:ascii="MS Mincho" w:eastAsia="MS Mincho" w:hAnsi="MS Mincho" w:cs="MS Mincho" w:hint="eastAsia"/>
          <w:sz w:val="18"/>
          <w:szCs w:val="18"/>
        </w:rPr>
        <w:t>․</w:t>
      </w:r>
    </w:p>
    <w:p w:rsidR="001F695B" w:rsidRPr="004845FB" w:rsidRDefault="001F695B" w:rsidP="001F695B">
      <w:pPr>
        <w:pStyle w:val="aff1"/>
        <w:numPr>
          <w:ilvl w:val="0"/>
          <w:numId w:val="29"/>
        </w:numPr>
        <w:ind w:left="0"/>
        <w:contextualSpacing/>
        <w:jc w:val="both"/>
        <w:rPr>
          <w:rFonts w:ascii="GHEA Grapalat" w:hAnsi="GHEA Grapalat"/>
          <w:sz w:val="18"/>
          <w:szCs w:val="18"/>
        </w:rPr>
      </w:pPr>
      <w:proofErr w:type="gramStart"/>
      <w:r w:rsidRPr="004845FB">
        <w:rPr>
          <w:rFonts w:ascii="GHEA Grapalat" w:hAnsi="GHEA Grapalat"/>
          <w:sz w:val="18"/>
          <w:szCs w:val="18"/>
        </w:rPr>
        <w:t>в</w:t>
      </w:r>
      <w:proofErr w:type="gramEnd"/>
      <w:r w:rsidRPr="004845FB">
        <w:rPr>
          <w:rFonts w:ascii="GHEA Grapalat" w:hAnsi="GHEA Grapalat"/>
          <w:sz w:val="18"/>
          <w:szCs w:val="18"/>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F695B" w:rsidRPr="004845FB" w:rsidRDefault="001F695B" w:rsidP="001F695B">
      <w:pPr>
        <w:ind w:left="-375"/>
        <w:contextualSpacing/>
        <w:jc w:val="both"/>
        <w:rPr>
          <w:rFonts w:ascii="GHEA Grapalat" w:hAnsi="GHEA Grapalat"/>
          <w:sz w:val="18"/>
          <w:szCs w:val="18"/>
        </w:rPr>
      </w:pPr>
      <w:r w:rsidRPr="004845FB">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1F695B" w:rsidRPr="004845FB" w:rsidRDefault="001F695B" w:rsidP="001F695B">
      <w:pPr>
        <w:ind w:left="-375"/>
        <w:contextualSpacing/>
        <w:jc w:val="both"/>
        <w:rPr>
          <w:rFonts w:ascii="GHEA Grapalat" w:hAnsi="GHEA Grapalat"/>
          <w:sz w:val="18"/>
          <w:szCs w:val="18"/>
        </w:rPr>
      </w:pPr>
      <w:r w:rsidRPr="004845FB">
        <w:rPr>
          <w:rFonts w:ascii="GHEA Grapalat" w:hAnsi="GHEA Grapalat"/>
          <w:sz w:val="18"/>
          <w:szCs w:val="18"/>
        </w:rPr>
        <w:t>3) в подразделе "Адрес учета лица" заполняется адрес места учета реального бенефициара;</w:t>
      </w:r>
    </w:p>
    <w:p w:rsidR="001F695B" w:rsidRPr="004845FB" w:rsidRDefault="001F695B" w:rsidP="001F695B">
      <w:pPr>
        <w:ind w:left="-375"/>
        <w:contextualSpacing/>
        <w:jc w:val="both"/>
        <w:rPr>
          <w:rFonts w:ascii="GHEA Grapalat" w:hAnsi="GHEA Grapalat"/>
          <w:sz w:val="18"/>
          <w:szCs w:val="18"/>
        </w:rPr>
      </w:pPr>
      <w:r w:rsidRPr="004845FB">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F695B" w:rsidRPr="004845FB" w:rsidRDefault="001F695B" w:rsidP="001F695B">
      <w:pPr>
        <w:ind w:left="-375"/>
        <w:contextualSpacing/>
        <w:jc w:val="both"/>
        <w:rPr>
          <w:rFonts w:ascii="GHEA Grapalat" w:hAnsi="GHEA Grapalat"/>
          <w:sz w:val="18"/>
          <w:szCs w:val="18"/>
        </w:rPr>
      </w:pPr>
      <w:r w:rsidRPr="004845FB">
        <w:rPr>
          <w:rFonts w:ascii="GHEA Grapalat" w:hAnsi="GHEA Grapalat"/>
          <w:sz w:val="18"/>
          <w:szCs w:val="18"/>
        </w:rPr>
        <w:t xml:space="preserve">5) подраздел "Основания </w:t>
      </w:r>
      <w:r w:rsidRPr="004845FB">
        <w:rPr>
          <w:rFonts w:ascii="GHEA Grapalat" w:eastAsiaTheme="minorHAnsi" w:hAnsi="GHEA Grapalat" w:cstheme="minorBidi"/>
          <w:sz w:val="18"/>
          <w:szCs w:val="18"/>
        </w:rPr>
        <w:t>являться</w:t>
      </w:r>
      <w:r w:rsidRPr="004845FB">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845FB">
        <w:rPr>
          <w:rFonts w:ascii="GHEA Grapalat" w:hAnsi="GHEA Grapalat"/>
          <w:sz w:val="18"/>
          <w:szCs w:val="18"/>
        </w:rPr>
        <w:t>является  реальным</w:t>
      </w:r>
      <w:proofErr w:type="gramEnd"/>
      <w:r w:rsidRPr="004845FB">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4845FB">
        <w:rPr>
          <w:rFonts w:ascii="GHEA Grapalat" w:hAnsi="GHEA Grapalat"/>
          <w:sz w:val="18"/>
          <w:szCs w:val="18"/>
        </w:rPr>
        <w:t>реальнго</w:t>
      </w:r>
      <w:proofErr w:type="spellEnd"/>
      <w:r w:rsidRPr="004845FB">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F695B" w:rsidRPr="004845FB" w:rsidRDefault="001F695B" w:rsidP="001F695B">
      <w:pPr>
        <w:contextualSpacing/>
        <w:jc w:val="both"/>
        <w:rPr>
          <w:rFonts w:ascii="GHEA Grapalat" w:eastAsia="GHEA Grapalat" w:hAnsi="GHEA Grapalat" w:cs="GHEA Grapalat"/>
          <w:sz w:val="18"/>
          <w:szCs w:val="18"/>
        </w:rPr>
      </w:pPr>
      <w:r w:rsidRPr="004845FB">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845FB">
        <w:rPr>
          <w:rFonts w:ascii="GHEA Grapalat" w:hAnsi="GHEA Grapalat"/>
          <w:sz w:val="18"/>
          <w:szCs w:val="18"/>
          <w:lang w:val="hy-AM"/>
        </w:rPr>
        <w:t>Օ</w:t>
      </w:r>
      <w:proofErr w:type="spellStart"/>
      <w:r w:rsidRPr="004845FB">
        <w:rPr>
          <w:rFonts w:ascii="GHEA Grapalat" w:hAnsi="GHEA Grapalat"/>
          <w:sz w:val="18"/>
          <w:szCs w:val="18"/>
        </w:rPr>
        <w:t>рганизации</w:t>
      </w:r>
      <w:proofErr w:type="spellEnd"/>
      <w:r w:rsidRPr="004845FB">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4845FB">
        <w:rPr>
          <w:rFonts w:ascii="GHEA Grapalat" w:hAnsi="GHEA Grapalat"/>
          <w:sz w:val="18"/>
          <w:szCs w:val="18"/>
          <w:lang w:val="hy-AM"/>
        </w:rPr>
        <w:t>Օ</w:t>
      </w:r>
      <w:proofErr w:type="spellStart"/>
      <w:r w:rsidRPr="004845FB">
        <w:rPr>
          <w:rFonts w:ascii="GHEA Grapalat" w:hAnsi="GHEA Grapalat"/>
          <w:sz w:val="18"/>
          <w:szCs w:val="18"/>
        </w:rPr>
        <w:t>рганизации</w:t>
      </w:r>
      <w:proofErr w:type="spellEnd"/>
      <w:r w:rsidRPr="004845FB">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845FB">
        <w:rPr>
          <w:rFonts w:ascii="GHEA Grapalat" w:hAnsi="GHEA Grapalat"/>
          <w:sz w:val="18"/>
          <w:szCs w:val="18"/>
          <w:lang w:val="hy-AM"/>
        </w:rPr>
        <w:t>Օ</w:t>
      </w:r>
      <w:proofErr w:type="spellStart"/>
      <w:r w:rsidRPr="004845FB">
        <w:rPr>
          <w:rFonts w:ascii="GHEA Grapalat" w:hAnsi="GHEA Grapalat"/>
          <w:sz w:val="18"/>
          <w:szCs w:val="18"/>
        </w:rPr>
        <w:t>рганизации</w:t>
      </w:r>
      <w:proofErr w:type="spellEnd"/>
      <w:r w:rsidRPr="004845FB">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845FB">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F695B" w:rsidRPr="004845FB" w:rsidRDefault="001F695B" w:rsidP="001F695B">
      <w:pPr>
        <w:contextualSpacing/>
        <w:jc w:val="both"/>
        <w:rPr>
          <w:rFonts w:ascii="GHEA Grapalat" w:hAnsi="GHEA Grapalat"/>
          <w:sz w:val="18"/>
          <w:szCs w:val="18"/>
          <w:lang w:val="hy-AM"/>
        </w:rPr>
      </w:pPr>
      <w:r w:rsidRPr="004845FB">
        <w:rPr>
          <w:rFonts w:ascii="GHEA Grapalat" w:hAnsi="GHEA Grapalat"/>
          <w:sz w:val="18"/>
          <w:szCs w:val="18"/>
        </w:rPr>
        <w:lastRenderedPageBreak/>
        <w:t xml:space="preserve">б. 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делается отметка, если лицо по смыслу пункта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но контролирует </w:t>
      </w:r>
      <w:r w:rsidRPr="004845FB">
        <w:rPr>
          <w:rFonts w:ascii="GHEA Grapalat" w:hAnsi="GHEA Grapalat"/>
          <w:sz w:val="18"/>
          <w:szCs w:val="18"/>
          <w:lang w:val="hy-AM"/>
        </w:rPr>
        <w:t>Օ</w:t>
      </w:r>
      <w:proofErr w:type="spellStart"/>
      <w:r w:rsidRPr="004845FB">
        <w:rPr>
          <w:rFonts w:ascii="GHEA Grapalat" w:hAnsi="GHEA Grapalat"/>
          <w:sz w:val="18"/>
          <w:szCs w:val="18"/>
        </w:rPr>
        <w:t>рганизацию</w:t>
      </w:r>
      <w:proofErr w:type="spellEnd"/>
      <w:r w:rsidRPr="004845FB">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в</w:t>
      </w:r>
      <w:r w:rsidRPr="004845FB">
        <w:rPr>
          <w:rFonts w:ascii="GHEA Grapalat" w:hAnsi="GHEA Grapalat"/>
          <w:sz w:val="18"/>
          <w:szCs w:val="18"/>
          <w:lang w:val="hy-AM"/>
        </w:rPr>
        <w:t xml:space="preserve">. </w:t>
      </w:r>
      <w:r w:rsidRPr="004845FB">
        <w:rPr>
          <w:rFonts w:ascii="GHEA Grapalat" w:hAnsi="GHEA Grapalat"/>
          <w:sz w:val="18"/>
          <w:szCs w:val="18"/>
        </w:rPr>
        <w:t>в</w:t>
      </w:r>
      <w:r w:rsidRPr="004845FB">
        <w:rPr>
          <w:rFonts w:ascii="GHEA Grapalat" w:hAnsi="GHEA Grapalat"/>
          <w:sz w:val="18"/>
          <w:szCs w:val="18"/>
          <w:lang w:val="hy-AM"/>
        </w:rPr>
        <w:t xml:space="preserve">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845FB">
        <w:rPr>
          <w:rFonts w:ascii="GHEA Grapalat" w:hAnsi="GHEA Grapalat"/>
          <w:sz w:val="18"/>
          <w:szCs w:val="18"/>
        </w:rPr>
        <w:t>О</w:t>
      </w:r>
      <w:r w:rsidRPr="004845FB">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и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этого подраздела</w:t>
      </w:r>
      <w:r w:rsidRPr="004845FB">
        <w:rPr>
          <w:rFonts w:ascii="GHEA Grapalat" w:hAnsi="GHEA Grapalat"/>
          <w:sz w:val="18"/>
          <w:szCs w:val="18"/>
        </w:rPr>
        <w:t>.</w:t>
      </w:r>
    </w:p>
    <w:p w:rsidR="001F695B" w:rsidRPr="004845FB" w:rsidRDefault="001F695B" w:rsidP="001F695B">
      <w:pPr>
        <w:contextualSpacing/>
        <w:jc w:val="both"/>
        <w:rPr>
          <w:rFonts w:ascii="Cambria Math" w:hAnsi="Cambria Math" w:cs="Cambria Math"/>
          <w:sz w:val="18"/>
          <w:szCs w:val="18"/>
        </w:rPr>
      </w:pPr>
      <w:r w:rsidRPr="004845FB">
        <w:rPr>
          <w:rFonts w:ascii="GHEA Grapalat" w:hAnsi="GHEA Grapalat"/>
          <w:sz w:val="18"/>
          <w:szCs w:val="18"/>
          <w:lang w:val="hy-AM"/>
        </w:rPr>
        <w:t xml:space="preserve">6) </w:t>
      </w:r>
      <w:r w:rsidRPr="004845FB">
        <w:rPr>
          <w:rFonts w:ascii="GHEA Grapalat" w:hAnsi="GHEA Grapalat"/>
          <w:sz w:val="18"/>
          <w:szCs w:val="18"/>
        </w:rPr>
        <w:t>П</w:t>
      </w:r>
      <w:r w:rsidRPr="004845FB">
        <w:rPr>
          <w:rFonts w:ascii="GHEA Grapalat" w:hAnsi="GHEA Grapalat"/>
          <w:sz w:val="18"/>
          <w:szCs w:val="18"/>
          <w:lang w:val="hy-AM"/>
        </w:rPr>
        <w:t xml:space="preserve">одраздел </w:t>
      </w:r>
      <w:r w:rsidRPr="004845FB">
        <w:rPr>
          <w:rFonts w:ascii="GHEA Grapalat" w:eastAsia="GHEA Grapalat" w:hAnsi="GHEA Grapalat" w:cs="GHEA Grapalat"/>
          <w:sz w:val="18"/>
          <w:szCs w:val="18"/>
        </w:rPr>
        <w:t>"</w:t>
      </w:r>
      <w:r w:rsidRPr="004845FB">
        <w:rPr>
          <w:rFonts w:ascii="GHEA Grapalat" w:hAnsi="GHEA Grapalat"/>
          <w:sz w:val="18"/>
          <w:szCs w:val="18"/>
        </w:rPr>
        <w:t>О</w:t>
      </w:r>
      <w:r w:rsidRPr="004845FB">
        <w:rPr>
          <w:rFonts w:ascii="GHEA Grapalat" w:hAnsi="GHEA Grapalat"/>
          <w:sz w:val="18"/>
          <w:szCs w:val="18"/>
          <w:lang w:val="hy-AM"/>
        </w:rPr>
        <w:t xml:space="preserve">снования </w:t>
      </w:r>
      <w:r w:rsidRPr="004845FB">
        <w:rPr>
          <w:rFonts w:ascii="GHEA Grapalat" w:hAnsi="GHEA Grapalat"/>
          <w:sz w:val="18"/>
          <w:szCs w:val="18"/>
        </w:rPr>
        <w:t>являться</w:t>
      </w:r>
      <w:r w:rsidRPr="004845FB">
        <w:rPr>
          <w:rFonts w:ascii="GHEA Grapalat" w:hAnsi="GHEA Grapalat"/>
          <w:sz w:val="18"/>
          <w:szCs w:val="18"/>
          <w:lang w:val="hy-AM"/>
        </w:rPr>
        <w:t xml:space="preserve"> реальн</w:t>
      </w:r>
      <w:proofErr w:type="spellStart"/>
      <w:r w:rsidRPr="004845FB">
        <w:rPr>
          <w:rFonts w:ascii="GHEA Grapalat" w:hAnsi="GHEA Grapalat"/>
          <w:sz w:val="18"/>
          <w:szCs w:val="18"/>
        </w:rPr>
        <w:t>ым</w:t>
      </w:r>
      <w:proofErr w:type="spellEnd"/>
      <w:r w:rsidRPr="004845FB">
        <w:rPr>
          <w:rFonts w:ascii="GHEA Grapalat" w:hAnsi="GHEA Grapalat"/>
          <w:sz w:val="18"/>
          <w:szCs w:val="18"/>
          <w:lang w:val="hy-AM"/>
        </w:rPr>
        <w:t xml:space="preserve"> </w:t>
      </w:r>
      <w:r w:rsidRPr="004845FB">
        <w:rPr>
          <w:rFonts w:ascii="GHEA Grapalat" w:hAnsi="GHEA Grapalat"/>
          <w:sz w:val="18"/>
          <w:szCs w:val="18"/>
        </w:rPr>
        <w:t>бенефициаром</w:t>
      </w:r>
      <w:r w:rsidRPr="004845FB">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845FB">
        <w:rPr>
          <w:sz w:val="18"/>
          <w:szCs w:val="18"/>
        </w:rPr>
        <w:t xml:space="preserve"> </w:t>
      </w:r>
      <w:r w:rsidRPr="004845FB">
        <w:rPr>
          <w:rFonts w:ascii="GHEA Grapalat" w:hAnsi="GHEA Grapalat"/>
          <w:sz w:val="18"/>
          <w:szCs w:val="18"/>
          <w:lang w:val="hy-AM"/>
        </w:rPr>
        <w:t xml:space="preserve">Раскрытие реальных </w:t>
      </w:r>
      <w:r w:rsidRPr="004845FB">
        <w:rPr>
          <w:rFonts w:ascii="GHEA Grapalat" w:hAnsi="GHEA Grapalat"/>
          <w:sz w:val="18"/>
          <w:szCs w:val="18"/>
        </w:rPr>
        <w:t>бенефициаров</w:t>
      </w:r>
      <w:r w:rsidRPr="004845FB">
        <w:rPr>
          <w:rFonts w:ascii="GHEA Grapalat" w:hAnsi="GHEA Grapalat"/>
          <w:sz w:val="18"/>
          <w:szCs w:val="18"/>
          <w:lang w:val="hy-AM"/>
        </w:rPr>
        <w:t xml:space="preserve"> осуществляется по критериям, установленным Кодексом О недрах</w:t>
      </w:r>
      <w:r w:rsidRPr="004845FB">
        <w:rPr>
          <w:rFonts w:ascii="GHEA Grapalat" w:hAnsi="GHEA Grapalat"/>
          <w:sz w:val="18"/>
          <w:szCs w:val="18"/>
        </w:rPr>
        <w:t>.</w:t>
      </w:r>
      <w:r w:rsidRPr="004845FB">
        <w:rPr>
          <w:sz w:val="18"/>
          <w:szCs w:val="18"/>
        </w:rPr>
        <w:t xml:space="preserve"> </w:t>
      </w:r>
      <w:r w:rsidRPr="004845FB">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845FB">
        <w:rPr>
          <w:rFonts w:ascii="Cambria Math" w:hAnsi="Cambria Math" w:cs="Cambria Math"/>
          <w:sz w:val="18"/>
          <w:szCs w:val="18"/>
        </w:rPr>
        <w:t>:</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а. в пункте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hAnsi="GHEA Grapalat"/>
          <w:sz w:val="18"/>
          <w:szCs w:val="18"/>
        </w:rPr>
        <w:t xml:space="preserve"> подпункта 5 пункта 4 настоящего Порядка;</w:t>
      </w:r>
    </w:p>
    <w:p w:rsidR="001F695B" w:rsidRPr="004845FB" w:rsidRDefault="001F695B" w:rsidP="001F695B">
      <w:pPr>
        <w:contextualSpacing/>
        <w:jc w:val="both"/>
        <w:rPr>
          <w:rFonts w:ascii="GHEA Grapalat" w:hAnsi="GHEA Grapalat"/>
          <w:sz w:val="18"/>
          <w:szCs w:val="18"/>
          <w:lang w:val="hy-AM"/>
        </w:rPr>
      </w:pPr>
      <w:r w:rsidRPr="004845FB">
        <w:rPr>
          <w:rFonts w:ascii="GHEA Grapalat" w:hAnsi="GHEA Grapalat"/>
          <w:sz w:val="18"/>
          <w:szCs w:val="18"/>
          <w:lang w:val="hy-AM"/>
        </w:rPr>
        <w:t xml:space="preserve">б.в пункте </w:t>
      </w:r>
      <w:r w:rsidRPr="004845FB">
        <w:rPr>
          <w:rFonts w:ascii="GHEA Grapalat" w:eastAsia="GHEA Grapalat" w:hAnsi="GHEA Grapalat" w:cs="GHEA Grapalat"/>
          <w:sz w:val="18"/>
          <w:szCs w:val="18"/>
        </w:rPr>
        <w:t>"</w:t>
      </w:r>
      <w:r w:rsidRPr="004845FB">
        <w:rPr>
          <w:rFonts w:ascii="GHEA Grapalat" w:hAnsi="GHEA Grapalat"/>
          <w:sz w:val="18"/>
          <w:szCs w:val="18"/>
        </w:rPr>
        <w:t>б</w:t>
      </w:r>
      <w:r w:rsidRPr="004845FB">
        <w:rPr>
          <w:rFonts w:ascii="GHEA Grapalat" w:eastAsia="GHEA Grapalat" w:hAnsi="GHEA Grapalat" w:cs="GHEA Grapalat"/>
          <w:sz w:val="18"/>
          <w:szCs w:val="18"/>
        </w:rPr>
        <w:t>"</w:t>
      </w:r>
      <w:r w:rsidRPr="004845FB">
        <w:rPr>
          <w:rFonts w:ascii="GHEA Grapalat" w:hAnsi="GHEA Grapalat"/>
          <w:sz w:val="18"/>
          <w:szCs w:val="18"/>
        </w:rPr>
        <w:t xml:space="preserve"> </w:t>
      </w:r>
      <w:r w:rsidRPr="004845FB">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4845FB">
        <w:rPr>
          <w:rFonts w:ascii="GHEA Grapalat" w:hAnsi="GHEA Grapalat"/>
          <w:sz w:val="18"/>
          <w:szCs w:val="18"/>
        </w:rPr>
        <w:t>отстраня</w:t>
      </w:r>
      <w:proofErr w:type="spellEnd"/>
      <w:r w:rsidRPr="004845FB">
        <w:rPr>
          <w:rFonts w:ascii="GHEA Grapalat" w:hAnsi="GHEA Grapalat"/>
          <w:sz w:val="18"/>
          <w:szCs w:val="18"/>
          <w:lang w:val="hy-AM"/>
        </w:rPr>
        <w:t>ть большинство членов органов управления юридического лица;</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в. В пункте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г. в пункте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по смыслу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w:t>
      </w:r>
      <w:r w:rsidRPr="004845FB">
        <w:rPr>
          <w:rFonts w:ascii="GHEA Grapalat" w:eastAsia="GHEA Grapalat" w:hAnsi="GHEA Grapalat" w:cs="GHEA Grapalat"/>
          <w:sz w:val="18"/>
          <w:szCs w:val="18"/>
          <w:lang w:val="hy-AM"/>
        </w:rPr>
        <w:t xml:space="preserve"> </w:t>
      </w:r>
      <w:r w:rsidRPr="004845FB">
        <w:rPr>
          <w:rFonts w:ascii="GHEA Grapalat" w:hAnsi="GHEA Grapalat"/>
          <w:sz w:val="18"/>
          <w:szCs w:val="18"/>
        </w:rPr>
        <w:t>-</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в</w:t>
      </w:r>
      <w:r w:rsidRPr="004845FB">
        <w:rPr>
          <w:rFonts w:ascii="GHEA Grapalat" w:eastAsia="GHEA Grapalat" w:hAnsi="GHEA Grapalat" w:cs="GHEA Grapalat"/>
          <w:sz w:val="18"/>
          <w:szCs w:val="18"/>
        </w:rPr>
        <w:t>"</w:t>
      </w:r>
      <w:r w:rsidRPr="004845FB">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д. в пункте </w:t>
      </w:r>
      <w:r w:rsidRPr="004845FB">
        <w:rPr>
          <w:rFonts w:ascii="GHEA Grapalat" w:eastAsia="GHEA Grapalat" w:hAnsi="GHEA Grapalat" w:cs="GHEA Grapalat"/>
          <w:sz w:val="18"/>
          <w:szCs w:val="18"/>
        </w:rPr>
        <w:t>"</w:t>
      </w:r>
      <w:r w:rsidRPr="004845FB">
        <w:rPr>
          <w:rFonts w:ascii="GHEA Grapalat" w:hAnsi="GHEA Grapalat"/>
          <w:sz w:val="18"/>
          <w:szCs w:val="18"/>
        </w:rPr>
        <w:t>д</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845FB">
        <w:rPr>
          <w:rFonts w:ascii="GHEA Grapalat" w:eastAsia="GHEA Grapalat" w:hAnsi="GHEA Grapalat" w:cs="GHEA Grapalat"/>
          <w:sz w:val="18"/>
          <w:szCs w:val="18"/>
        </w:rPr>
        <w:t>"</w:t>
      </w:r>
      <w:r w:rsidRPr="004845FB">
        <w:rPr>
          <w:rFonts w:ascii="GHEA Grapalat" w:hAnsi="GHEA Grapalat"/>
          <w:sz w:val="18"/>
          <w:szCs w:val="18"/>
        </w:rPr>
        <w:t>а</w:t>
      </w:r>
      <w:r w:rsidRPr="004845FB">
        <w:rPr>
          <w:rFonts w:ascii="GHEA Grapalat" w:eastAsia="GHEA Grapalat" w:hAnsi="GHEA Grapalat" w:cs="GHEA Grapalat"/>
          <w:sz w:val="18"/>
          <w:szCs w:val="18"/>
        </w:rPr>
        <w:t xml:space="preserve">" </w:t>
      </w:r>
      <w:r w:rsidRPr="004845FB">
        <w:rPr>
          <w:rFonts w:ascii="GHEA Grapalat" w:hAnsi="GHEA Grapalat"/>
          <w:sz w:val="18"/>
          <w:szCs w:val="18"/>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г</w:t>
      </w:r>
      <w:r w:rsidRPr="004845FB">
        <w:rPr>
          <w:rFonts w:ascii="GHEA Grapalat" w:eastAsia="GHEA Grapalat" w:hAnsi="GHEA Grapalat" w:cs="GHEA Grapalat"/>
          <w:sz w:val="18"/>
          <w:szCs w:val="18"/>
        </w:rPr>
        <w:t>"</w:t>
      </w:r>
      <w:r w:rsidRPr="004845FB">
        <w:rPr>
          <w:rFonts w:ascii="GHEA Grapalat" w:hAnsi="GHEA Grapalat"/>
          <w:sz w:val="18"/>
          <w:szCs w:val="18"/>
        </w:rPr>
        <w:t xml:space="preserve"> этого подраздела.</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845FB">
        <w:rPr>
          <w:rFonts w:ascii="GHEA Grapalat" w:hAnsi="GHEA Grapalat"/>
          <w:sz w:val="18"/>
          <w:szCs w:val="18"/>
          <w:lang w:val="hy-AM"/>
        </w:rPr>
        <w:t>Օ</w:t>
      </w:r>
      <w:proofErr w:type="spellStart"/>
      <w:r w:rsidRPr="004845FB">
        <w:rPr>
          <w:rFonts w:ascii="GHEA Grapalat" w:hAnsi="GHEA Grapalat"/>
          <w:sz w:val="18"/>
          <w:szCs w:val="18"/>
        </w:rPr>
        <w:t>рганизацию</w:t>
      </w:r>
      <w:proofErr w:type="spellEnd"/>
      <w:r w:rsidRPr="004845FB">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F695B" w:rsidRPr="004845FB" w:rsidRDefault="001F695B" w:rsidP="001F695B">
      <w:pPr>
        <w:contextualSpacing/>
        <w:jc w:val="both"/>
        <w:rPr>
          <w:rFonts w:ascii="GHEA Grapalat" w:eastAsia="GHEA Grapalat" w:hAnsi="GHEA Grapalat" w:cs="GHEA Grapalat"/>
          <w:sz w:val="18"/>
          <w:szCs w:val="18"/>
        </w:rPr>
      </w:pPr>
      <w:r w:rsidRPr="004845FB">
        <w:rPr>
          <w:rFonts w:ascii="GHEA Grapalat" w:eastAsia="GHEA Grapalat" w:hAnsi="GHEA Grapalat" w:cs="GHEA Grapalat"/>
          <w:sz w:val="18"/>
          <w:szCs w:val="18"/>
        </w:rPr>
        <w:t>8) в подразделе</w:t>
      </w:r>
      <w:r w:rsidRPr="004845FB">
        <w:rPr>
          <w:rFonts w:ascii="GHEA Grapalat" w:eastAsia="GHEA Grapalat" w:hAnsi="GHEA Grapalat" w:cs="GHEA Grapalat"/>
          <w:sz w:val="18"/>
          <w:szCs w:val="18"/>
          <w:lang w:val="hy-AM"/>
        </w:rPr>
        <w:t xml:space="preserve"> </w:t>
      </w:r>
      <w:r w:rsidRPr="004845FB">
        <w:rPr>
          <w:rFonts w:ascii="GHEA Grapalat" w:eastAsia="GHEA Grapalat" w:hAnsi="GHEA Grapalat" w:cs="GHEA Grapalat"/>
          <w:sz w:val="18"/>
          <w:szCs w:val="18"/>
        </w:rPr>
        <w:t xml:space="preserve">"Контактные данные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4845FB">
        <w:rPr>
          <w:rFonts w:ascii="GHEA Grapalat" w:hAnsi="GHEA Grapalat"/>
          <w:sz w:val="18"/>
          <w:szCs w:val="18"/>
        </w:rPr>
        <w:t>бенефициара</w:t>
      </w:r>
      <w:r w:rsidRPr="004845FB">
        <w:rPr>
          <w:rFonts w:ascii="GHEA Grapalat" w:eastAsia="GHEA Grapalat" w:hAnsi="GHEA Grapalat" w:cs="GHEA Grapalat"/>
          <w:sz w:val="18"/>
          <w:szCs w:val="18"/>
        </w:rPr>
        <w:t>.</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5. Раздел 5 декларации (Промежуточные юридические лица) заполняется, </w:t>
      </w:r>
    </w:p>
    <w:p w:rsidR="001F695B" w:rsidRPr="004845FB" w:rsidRDefault="001F695B" w:rsidP="001F695B">
      <w:pPr>
        <w:contextualSpacing/>
        <w:jc w:val="both"/>
        <w:rPr>
          <w:rFonts w:ascii="GHEA Grapalat" w:hAnsi="GHEA Grapalat"/>
          <w:sz w:val="18"/>
          <w:szCs w:val="18"/>
        </w:rPr>
      </w:pPr>
      <w:proofErr w:type="gramStart"/>
      <w:r w:rsidRPr="004845FB">
        <w:rPr>
          <w:rFonts w:ascii="GHEA Grapalat" w:hAnsi="GHEA Grapalat"/>
          <w:sz w:val="18"/>
          <w:szCs w:val="18"/>
        </w:rPr>
        <w:t>если</w:t>
      </w:r>
      <w:proofErr w:type="gramEnd"/>
      <w:r w:rsidRPr="004845FB">
        <w:rPr>
          <w:rFonts w:ascii="GHEA Grapalat" w:hAnsi="GHEA Grapalat"/>
          <w:sz w:val="18"/>
          <w:szCs w:val="18"/>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845FB">
        <w:rPr>
          <w:rFonts w:ascii="MS Mincho" w:eastAsia="MS Mincho" w:hAnsi="MS Mincho" w:cs="MS Mincho" w:hint="eastAsia"/>
          <w:sz w:val="18"/>
          <w:szCs w:val="18"/>
        </w:rPr>
        <w:t>․</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1) в подразделе</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Данные организации"</w:t>
      </w:r>
      <w:r w:rsidRPr="004845FB">
        <w:rPr>
          <w:rFonts w:ascii="GHEA Grapalat" w:hAnsi="GHEA Grapalat"/>
          <w:sz w:val="18"/>
          <w:szCs w:val="18"/>
          <w:lang w:val="hy-AM"/>
        </w:rPr>
        <w:t xml:space="preserve"> </w:t>
      </w:r>
      <w:r w:rsidRPr="004845FB">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3) Подраздел</w:t>
      </w:r>
      <w:r w:rsidRPr="004845FB">
        <w:rPr>
          <w:rFonts w:ascii="GHEA Grapalat" w:hAnsi="GHEA Grapalat"/>
          <w:sz w:val="18"/>
          <w:szCs w:val="18"/>
          <w:lang w:val="hy-AM"/>
        </w:rPr>
        <w:t xml:space="preserve"> </w:t>
      </w:r>
      <w:r w:rsidRPr="004845FB">
        <w:rPr>
          <w:rFonts w:ascii="GHEA Grapalat" w:eastAsia="GHEA Grapalat" w:hAnsi="GHEA Grapalat" w:cs="GHEA Grapalat"/>
          <w:sz w:val="18"/>
          <w:szCs w:val="18"/>
        </w:rPr>
        <w:t>"</w:t>
      </w:r>
      <w:r w:rsidRPr="004845FB">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845FB">
        <w:rPr>
          <w:rFonts w:ascii="GHEA Grapalat" w:hAnsi="GHEA Grapalat"/>
          <w:sz w:val="18"/>
          <w:szCs w:val="18"/>
        </w:rPr>
        <w:t>листингуются</w:t>
      </w:r>
      <w:proofErr w:type="spellEnd"/>
      <w:r w:rsidRPr="004845FB">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proofErr w:type="spellStart"/>
      <w:r w:rsidRPr="004845FB">
        <w:rPr>
          <w:rFonts w:ascii="GHEA Grapalat" w:hAnsi="GHEA Grapalat"/>
          <w:sz w:val="18"/>
          <w:szCs w:val="18"/>
        </w:rPr>
        <w:t>Market</w:t>
      </w:r>
      <w:proofErr w:type="spellEnd"/>
      <w:r w:rsidRPr="004845FB">
        <w:rPr>
          <w:rFonts w:ascii="GHEA Grapalat" w:hAnsi="GHEA Grapalat"/>
          <w:sz w:val="18"/>
          <w:szCs w:val="18"/>
        </w:rPr>
        <w:t xml:space="preserve"> </w:t>
      </w:r>
      <w:proofErr w:type="spellStart"/>
      <w:r w:rsidRPr="004845FB">
        <w:rPr>
          <w:rFonts w:ascii="GHEA Grapalat" w:hAnsi="GHEA Grapalat"/>
          <w:sz w:val="18"/>
          <w:szCs w:val="18"/>
        </w:rPr>
        <w:t>Identifier</w:t>
      </w:r>
      <w:proofErr w:type="spellEnd"/>
      <w:r w:rsidRPr="004845FB">
        <w:rPr>
          <w:rFonts w:ascii="GHEA Grapalat" w:hAnsi="GHEA Grapalat"/>
          <w:sz w:val="18"/>
          <w:szCs w:val="18"/>
        </w:rPr>
        <w:t xml:space="preserve"> </w:t>
      </w:r>
      <w:proofErr w:type="spellStart"/>
      <w:r w:rsidRPr="004845FB">
        <w:rPr>
          <w:rFonts w:ascii="GHEA Grapalat" w:hAnsi="GHEA Grapalat"/>
          <w:sz w:val="18"/>
          <w:szCs w:val="18"/>
        </w:rPr>
        <w:t>Code</w:t>
      </w:r>
      <w:proofErr w:type="spellEnd"/>
      <w:r w:rsidRPr="004845FB">
        <w:rPr>
          <w:rFonts w:ascii="GHEA Grapalat" w:hAnsi="GHEA Grapalat"/>
          <w:sz w:val="18"/>
          <w:szCs w:val="18"/>
        </w:rPr>
        <w:t xml:space="preserve">), где </w:t>
      </w:r>
      <w:proofErr w:type="spellStart"/>
      <w:r w:rsidRPr="004845FB">
        <w:rPr>
          <w:rFonts w:ascii="GHEA Grapalat" w:hAnsi="GHEA Grapalat"/>
          <w:sz w:val="18"/>
          <w:szCs w:val="18"/>
        </w:rPr>
        <w:t>листингуются</w:t>
      </w:r>
      <w:proofErr w:type="spellEnd"/>
      <w:r w:rsidRPr="004845FB">
        <w:rPr>
          <w:rFonts w:ascii="GHEA Grapalat" w:hAnsi="GHEA Grapalat"/>
          <w:sz w:val="18"/>
          <w:szCs w:val="18"/>
        </w:rPr>
        <w:t xml:space="preserve"> акции юридического лица, а также ссылается на имеющиеся на бирже документы.</w:t>
      </w:r>
    </w:p>
    <w:p w:rsidR="001F695B" w:rsidRPr="004845FB" w:rsidRDefault="001F695B" w:rsidP="001F695B">
      <w:pPr>
        <w:contextualSpacing/>
        <w:jc w:val="both"/>
        <w:rPr>
          <w:rFonts w:ascii="GHEA Grapalat" w:hAnsi="GHEA Grapalat"/>
          <w:sz w:val="18"/>
          <w:szCs w:val="18"/>
        </w:rPr>
      </w:pPr>
      <w:r w:rsidRPr="004845FB">
        <w:rPr>
          <w:rFonts w:ascii="GHEA Grapalat" w:hAnsi="GHEA Grapalat"/>
          <w:sz w:val="18"/>
          <w:szCs w:val="18"/>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4845FB">
        <w:rPr>
          <w:rFonts w:ascii="GHEA Grapalat" w:hAnsi="GHEA Grapalat"/>
          <w:sz w:val="18"/>
          <w:szCs w:val="18"/>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1F695B" w:rsidRDefault="001F695B" w:rsidP="001F695B">
      <w:pPr>
        <w:contextualSpacing/>
        <w:jc w:val="both"/>
        <w:rPr>
          <w:rFonts w:ascii="GHEA Grapalat" w:hAnsi="GHEA Grapalat"/>
          <w:sz w:val="18"/>
          <w:szCs w:val="18"/>
          <w:lang w:val="hy-AM"/>
        </w:rPr>
      </w:pPr>
      <w:r w:rsidRPr="004845FB">
        <w:rPr>
          <w:rFonts w:ascii="GHEA Grapalat" w:hAnsi="GHEA Grapalat"/>
          <w:sz w:val="18"/>
          <w:szCs w:val="18"/>
        </w:rPr>
        <w:t>7. Декларация заполняется и подписывается лицом, подающим заявку.</w:t>
      </w:r>
      <w:r w:rsidRPr="004845FB">
        <w:rPr>
          <w:rFonts w:ascii="GHEA Grapalat" w:hAnsi="GHEA Grapalat"/>
          <w:sz w:val="18"/>
          <w:szCs w:val="18"/>
          <w:lang w:val="hy-AM"/>
        </w:rPr>
        <w:t xml:space="preserve"> </w:t>
      </w:r>
    </w:p>
    <w:p w:rsidR="001F695B" w:rsidRPr="004845FB" w:rsidRDefault="001F695B" w:rsidP="001F695B">
      <w:pPr>
        <w:contextualSpacing/>
        <w:jc w:val="both"/>
        <w:rPr>
          <w:rFonts w:ascii="GHEA Grapalat" w:hAnsi="GHEA Grapalat"/>
          <w:sz w:val="18"/>
          <w:szCs w:val="18"/>
        </w:rPr>
      </w:pPr>
    </w:p>
    <w:p w:rsidR="001F695B" w:rsidRPr="004845FB" w:rsidRDefault="001F695B" w:rsidP="001F695B">
      <w:pPr>
        <w:contextualSpacing/>
        <w:jc w:val="both"/>
        <w:rPr>
          <w:rFonts w:ascii="GHEA Grapalat" w:hAnsi="GHEA Grapalat"/>
          <w:i/>
          <w:sz w:val="18"/>
          <w:szCs w:val="18"/>
        </w:rPr>
      </w:pPr>
      <w:r w:rsidRPr="004845FB">
        <w:rPr>
          <w:rFonts w:ascii="GHEA Grapalat" w:hAnsi="GHEA Grapalat"/>
          <w:i/>
          <w:sz w:val="18"/>
          <w:szCs w:val="18"/>
        </w:rPr>
        <w:t>** Приложение 1.2 не представляется участником</w:t>
      </w:r>
      <w:r w:rsidRPr="004845FB">
        <w:rPr>
          <w:rFonts w:ascii="GHEA Grapalat" w:hAnsi="GHEA Grapalat"/>
          <w:i/>
          <w:sz w:val="18"/>
          <w:szCs w:val="18"/>
          <w:lang w:val="hy-AM"/>
        </w:rPr>
        <w:t xml:space="preserve">, </w:t>
      </w:r>
      <w:r w:rsidRPr="004845FB">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1F695B" w:rsidRPr="00895834" w:rsidRDefault="001F695B" w:rsidP="001F695B">
      <w:pPr>
        <w:jc w:val="right"/>
        <w:rPr>
          <w:rFonts w:ascii="GHEA Grapalat" w:hAnsi="GHEA Grapalat" w:cs="Arial"/>
          <w:b/>
          <w:sz w:val="20"/>
          <w:szCs w:val="20"/>
        </w:rPr>
      </w:pPr>
      <w:r w:rsidRPr="008D0B43">
        <w:rPr>
          <w:rFonts w:ascii="GHEA Grapalat" w:hAnsi="GHEA Grapalat"/>
          <w:b/>
          <w:highlight w:val="yellow"/>
        </w:rPr>
        <w:br w:type="page"/>
      </w:r>
      <w:r w:rsidRPr="00895834">
        <w:rPr>
          <w:rFonts w:ascii="GHEA Grapalat" w:hAnsi="GHEA Grapalat"/>
          <w:b/>
          <w:sz w:val="20"/>
          <w:szCs w:val="20"/>
        </w:rPr>
        <w:lastRenderedPageBreak/>
        <w:t>Приложение № 2</w:t>
      </w:r>
    </w:p>
    <w:p w:rsidR="001F695B" w:rsidRPr="00895834" w:rsidRDefault="001F695B" w:rsidP="001F695B">
      <w:pPr>
        <w:pStyle w:val="31"/>
        <w:widowControl w:val="0"/>
        <w:spacing w:after="160" w:line="240" w:lineRule="auto"/>
        <w:jc w:val="right"/>
        <w:rPr>
          <w:rFonts w:ascii="GHEA Grapalat" w:hAnsi="GHEA Grapalat" w:cs="Arial"/>
          <w:b/>
        </w:rPr>
      </w:pPr>
      <w:proofErr w:type="gramStart"/>
      <w:r w:rsidRPr="00895834">
        <w:rPr>
          <w:rFonts w:ascii="GHEA Grapalat" w:hAnsi="GHEA Grapalat"/>
          <w:b/>
        </w:rPr>
        <w:t>к</w:t>
      </w:r>
      <w:proofErr w:type="gramEnd"/>
      <w:r w:rsidRPr="00895834">
        <w:rPr>
          <w:rFonts w:ascii="GHEA Grapalat" w:hAnsi="GHEA Grapalat"/>
          <w:b/>
        </w:rPr>
        <w:t xml:space="preserve"> Приглашению на запрос котировок</w:t>
      </w:r>
      <w:r w:rsidRPr="00895834">
        <w:rPr>
          <w:rFonts w:ascii="GHEA Grapalat" w:hAnsi="GHEA Grapalat" w:cs="Arial"/>
          <w:b/>
        </w:rPr>
        <w:br/>
      </w:r>
      <w:r w:rsidRPr="00895834">
        <w:rPr>
          <w:rFonts w:ascii="GHEA Grapalat" w:hAnsi="GHEA Grapalat"/>
          <w:b/>
        </w:rPr>
        <w:t xml:space="preserve">под кодом </w:t>
      </w:r>
      <w:r>
        <w:rPr>
          <w:rFonts w:ascii="GHEA Grapalat" w:hAnsi="GHEA Grapalat"/>
          <w:b/>
          <w:i/>
          <w:lang w:val="hy-AM"/>
        </w:rPr>
        <w:t>ՀՀ-ԼՄՍՀ-ԿՍԲ-ԳՀԱՊՁԲ-26/3</w:t>
      </w:r>
    </w:p>
    <w:p w:rsidR="001F695B" w:rsidRPr="00895834" w:rsidRDefault="001F695B" w:rsidP="001F695B">
      <w:pPr>
        <w:widowControl w:val="0"/>
        <w:spacing w:after="120"/>
        <w:ind w:firstLine="567"/>
        <w:jc w:val="center"/>
        <w:rPr>
          <w:rFonts w:ascii="GHEA Grapalat" w:hAnsi="GHEA Grapalat"/>
          <w:sz w:val="22"/>
          <w:szCs w:val="22"/>
        </w:rPr>
      </w:pPr>
    </w:p>
    <w:p w:rsidR="001F695B" w:rsidRPr="005A4604" w:rsidRDefault="001F695B" w:rsidP="001F695B">
      <w:pPr>
        <w:widowControl w:val="0"/>
        <w:spacing w:after="120"/>
        <w:ind w:left="-66"/>
        <w:jc w:val="center"/>
        <w:rPr>
          <w:rFonts w:ascii="GHEA Grapalat" w:hAnsi="GHEA Grapalat"/>
          <w:b/>
          <w:sz w:val="22"/>
          <w:szCs w:val="22"/>
        </w:rPr>
      </w:pPr>
      <w:r w:rsidRPr="00895834">
        <w:rPr>
          <w:rFonts w:ascii="GHEA Grapalat" w:hAnsi="GHEA Grapalat"/>
          <w:b/>
          <w:sz w:val="22"/>
          <w:szCs w:val="22"/>
        </w:rPr>
        <w:t>ЦЕНОВОЕ ПРЕДЛОЖЕНИЕ</w:t>
      </w:r>
    </w:p>
    <w:p w:rsidR="001F695B" w:rsidRPr="00895834" w:rsidRDefault="001F695B" w:rsidP="001F695B">
      <w:pPr>
        <w:widowControl w:val="0"/>
        <w:spacing w:after="160"/>
        <w:ind w:firstLine="567"/>
        <w:jc w:val="both"/>
        <w:rPr>
          <w:rFonts w:ascii="GHEA Grapalat" w:hAnsi="GHEA Grapalat"/>
          <w:sz w:val="20"/>
          <w:szCs w:val="20"/>
        </w:rPr>
      </w:pPr>
      <w:r w:rsidRPr="00895834">
        <w:rPr>
          <w:rFonts w:ascii="GHEA Grapalat" w:hAnsi="GHEA Grapalat"/>
          <w:spacing w:val="-6"/>
          <w:sz w:val="20"/>
          <w:szCs w:val="20"/>
        </w:rPr>
        <w:t xml:space="preserve">Рассмотрев приглашение на </w:t>
      </w:r>
      <w:r w:rsidRPr="00895834">
        <w:rPr>
          <w:rFonts w:ascii="GHEA Grapalat" w:hAnsi="GHEA Grapalat"/>
          <w:sz w:val="20"/>
          <w:szCs w:val="20"/>
        </w:rPr>
        <w:t>запрос котировок</w:t>
      </w:r>
      <w:r w:rsidRPr="00895834">
        <w:rPr>
          <w:rFonts w:ascii="GHEA Grapalat" w:hAnsi="GHEA Grapalat"/>
          <w:spacing w:val="-6"/>
          <w:sz w:val="20"/>
          <w:szCs w:val="20"/>
        </w:rPr>
        <w:t xml:space="preserve"> под кодом </w:t>
      </w:r>
      <w:r>
        <w:rPr>
          <w:rFonts w:ascii="GHEA Grapalat" w:hAnsi="GHEA Grapalat"/>
          <w:i/>
          <w:sz w:val="20"/>
          <w:szCs w:val="20"/>
          <w:lang w:val="hy-AM"/>
        </w:rPr>
        <w:t>ՀՀ-ԼՄՍՀ-ԿՍԲ-ԳՀԱՊՁԲ-26/3</w:t>
      </w:r>
      <w:r w:rsidRPr="00895834">
        <w:rPr>
          <w:rFonts w:ascii="GHEA Grapalat" w:hAnsi="GHEA Grapalat"/>
          <w:spacing w:val="-6"/>
          <w:sz w:val="20"/>
          <w:szCs w:val="20"/>
        </w:rPr>
        <w:t>,</w:t>
      </w:r>
      <w:r w:rsidRPr="00895834">
        <w:rPr>
          <w:rFonts w:ascii="GHEA Grapalat" w:hAnsi="GHEA Grapalat"/>
          <w:sz w:val="20"/>
          <w:szCs w:val="20"/>
        </w:rPr>
        <w:t xml:space="preserve"> </w:t>
      </w:r>
    </w:p>
    <w:p w:rsidR="001F695B" w:rsidRPr="00895834" w:rsidRDefault="001F695B" w:rsidP="001F695B">
      <w:pPr>
        <w:widowControl w:val="0"/>
        <w:jc w:val="both"/>
        <w:rPr>
          <w:rFonts w:ascii="GHEA Grapalat" w:hAnsi="GHEA Grapalat"/>
          <w:sz w:val="20"/>
          <w:szCs w:val="20"/>
        </w:rPr>
      </w:pPr>
      <w:proofErr w:type="gramStart"/>
      <w:r w:rsidRPr="00895834">
        <w:rPr>
          <w:rFonts w:ascii="GHEA Grapalat" w:hAnsi="GHEA Grapalat"/>
          <w:sz w:val="20"/>
          <w:szCs w:val="20"/>
        </w:rPr>
        <w:t>в</w:t>
      </w:r>
      <w:proofErr w:type="gramEnd"/>
      <w:r w:rsidRPr="00895834">
        <w:rPr>
          <w:rFonts w:ascii="GHEA Grapalat" w:hAnsi="GHEA Grapalat"/>
          <w:sz w:val="20"/>
          <w:szCs w:val="20"/>
        </w:rPr>
        <w:t xml:space="preserve"> том числе проект заключаемого договора __________________________________</w:t>
      </w:r>
    </w:p>
    <w:p w:rsidR="001F695B" w:rsidRPr="00895834" w:rsidRDefault="001F695B" w:rsidP="001F695B">
      <w:pPr>
        <w:widowControl w:val="0"/>
        <w:spacing w:after="160"/>
        <w:ind w:left="6237"/>
        <w:jc w:val="both"/>
        <w:rPr>
          <w:rFonts w:ascii="GHEA Grapalat" w:hAnsi="GHEA Grapalat"/>
          <w:sz w:val="20"/>
          <w:szCs w:val="20"/>
          <w:vertAlign w:val="superscript"/>
        </w:rPr>
      </w:pPr>
      <w:proofErr w:type="gramStart"/>
      <w:r w:rsidRPr="00895834">
        <w:rPr>
          <w:rFonts w:ascii="GHEA Grapalat" w:hAnsi="GHEA Grapalat"/>
          <w:sz w:val="20"/>
          <w:szCs w:val="20"/>
          <w:vertAlign w:val="superscript"/>
        </w:rPr>
        <w:t>наименование</w:t>
      </w:r>
      <w:proofErr w:type="gramEnd"/>
      <w:r w:rsidRPr="00895834">
        <w:rPr>
          <w:rFonts w:ascii="GHEA Grapalat" w:hAnsi="GHEA Grapalat"/>
          <w:sz w:val="20"/>
          <w:szCs w:val="20"/>
          <w:vertAlign w:val="superscript"/>
        </w:rPr>
        <w:t xml:space="preserve"> участника</w:t>
      </w:r>
    </w:p>
    <w:p w:rsidR="001F695B" w:rsidRPr="00895834" w:rsidRDefault="001F695B" w:rsidP="001F695B">
      <w:pPr>
        <w:widowControl w:val="0"/>
        <w:spacing w:after="160"/>
        <w:jc w:val="both"/>
        <w:rPr>
          <w:rFonts w:ascii="GHEA Grapalat" w:hAnsi="GHEA Grapalat"/>
          <w:sz w:val="20"/>
          <w:szCs w:val="20"/>
        </w:rPr>
      </w:pPr>
      <w:proofErr w:type="gramStart"/>
      <w:r w:rsidRPr="00895834">
        <w:rPr>
          <w:rFonts w:ascii="GHEA Grapalat" w:hAnsi="GHEA Grapalat"/>
          <w:sz w:val="20"/>
          <w:szCs w:val="20"/>
        </w:rPr>
        <w:t>предлагает</w:t>
      </w:r>
      <w:proofErr w:type="gramEnd"/>
      <w:r w:rsidRPr="00895834">
        <w:rPr>
          <w:rFonts w:ascii="GHEA Grapalat" w:hAnsi="GHEA Grapalat"/>
          <w:sz w:val="20"/>
          <w:szCs w:val="20"/>
        </w:rPr>
        <w:t xml:space="preserve"> выполнить договор по нижеуказанным общим ценам:</w:t>
      </w:r>
    </w:p>
    <w:p w:rsidR="001F695B" w:rsidRPr="00895834" w:rsidRDefault="001F695B" w:rsidP="001F695B">
      <w:pPr>
        <w:widowControl w:val="0"/>
        <w:spacing w:after="160"/>
        <w:jc w:val="right"/>
        <w:rPr>
          <w:rFonts w:ascii="GHEA Grapalat" w:hAnsi="GHEA Grapalat"/>
          <w:sz w:val="20"/>
          <w:szCs w:val="20"/>
        </w:rPr>
      </w:pPr>
      <w:proofErr w:type="spellStart"/>
      <w:proofErr w:type="gramStart"/>
      <w:r w:rsidRPr="00895834">
        <w:rPr>
          <w:rFonts w:ascii="GHEA Grapalat" w:hAnsi="GHEA Grapalat"/>
          <w:sz w:val="20"/>
          <w:szCs w:val="20"/>
        </w:rPr>
        <w:t>драмов</w:t>
      </w:r>
      <w:proofErr w:type="spellEnd"/>
      <w:proofErr w:type="gramEnd"/>
      <w:r w:rsidRPr="00895834">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0"/>
        <w:gridCol w:w="1499"/>
        <w:gridCol w:w="1701"/>
        <w:gridCol w:w="1701"/>
      </w:tblGrid>
      <w:tr w:rsidR="001F695B" w:rsidRPr="00895834" w:rsidTr="009F2DE6">
        <w:trPr>
          <w:trHeight w:val="916"/>
          <w:jc w:val="center"/>
        </w:trPr>
        <w:tc>
          <w:tcPr>
            <w:tcW w:w="1368" w:type="dxa"/>
            <w:tcBorders>
              <w:top w:val="single" w:sz="4" w:space="0" w:color="auto"/>
              <w:left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bCs/>
                <w:sz w:val="20"/>
                <w:szCs w:val="20"/>
                <w:lang w:val="en-US"/>
              </w:rPr>
            </w:pPr>
            <w:r w:rsidRPr="00895834">
              <w:rPr>
                <w:rFonts w:ascii="GHEA Grapalat" w:hAnsi="GHEA Grapalat"/>
                <w:b/>
                <w:sz w:val="20"/>
                <w:szCs w:val="20"/>
              </w:rPr>
              <w:t>Номера лотов</w:t>
            </w:r>
          </w:p>
        </w:tc>
        <w:tc>
          <w:tcPr>
            <w:tcW w:w="2120" w:type="dxa"/>
            <w:tcBorders>
              <w:top w:val="single" w:sz="4" w:space="0" w:color="auto"/>
              <w:left w:val="single" w:sz="4" w:space="0" w:color="auto"/>
              <w:right w:val="single" w:sz="4" w:space="0" w:color="auto"/>
            </w:tcBorders>
            <w:vAlign w:val="center"/>
          </w:tcPr>
          <w:p w:rsidR="001F695B" w:rsidRDefault="001F695B" w:rsidP="009F2DE6">
            <w:pPr>
              <w:widowControl w:val="0"/>
              <w:jc w:val="center"/>
              <w:rPr>
                <w:rFonts w:ascii="GHEA Grapalat" w:hAnsi="GHEA Grapalat"/>
                <w:b/>
                <w:sz w:val="20"/>
                <w:szCs w:val="20"/>
              </w:rPr>
            </w:pPr>
            <w:r w:rsidRPr="00895834">
              <w:rPr>
                <w:rFonts w:ascii="GHEA Grapalat" w:hAnsi="GHEA Grapalat"/>
                <w:b/>
                <w:sz w:val="20"/>
                <w:szCs w:val="20"/>
              </w:rPr>
              <w:t>Наименование</w:t>
            </w:r>
          </w:p>
          <w:p w:rsidR="001F695B" w:rsidRPr="00895834" w:rsidRDefault="001F695B" w:rsidP="009F2DE6">
            <w:pPr>
              <w:widowControl w:val="0"/>
              <w:jc w:val="center"/>
              <w:rPr>
                <w:rFonts w:ascii="GHEA Grapalat" w:hAnsi="GHEA Grapalat"/>
                <w:b/>
                <w:bCs/>
                <w:sz w:val="20"/>
                <w:szCs w:val="20"/>
              </w:rPr>
            </w:pPr>
            <w:r w:rsidRPr="00895834">
              <w:rPr>
                <w:rFonts w:ascii="GHEA Grapalat" w:hAnsi="GHEA Grapalat"/>
                <w:b/>
                <w:sz w:val="20"/>
                <w:szCs w:val="20"/>
              </w:rPr>
              <w:t> </w:t>
            </w:r>
            <w:proofErr w:type="gramStart"/>
            <w:r w:rsidRPr="00895834">
              <w:rPr>
                <w:rFonts w:ascii="GHEA Grapalat" w:hAnsi="GHEA Grapalat"/>
                <w:b/>
                <w:sz w:val="20"/>
                <w:szCs w:val="20"/>
              </w:rPr>
              <w:t>товара</w:t>
            </w:r>
            <w:proofErr w:type="gramEnd"/>
          </w:p>
        </w:tc>
        <w:tc>
          <w:tcPr>
            <w:tcW w:w="1499" w:type="dxa"/>
            <w:tcBorders>
              <w:top w:val="single" w:sz="4" w:space="0" w:color="auto"/>
              <w:left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r w:rsidRPr="00895834">
              <w:rPr>
                <w:rFonts w:ascii="GHEA Grapalat" w:hAnsi="GHEA Grapalat"/>
                <w:b/>
                <w:sz w:val="20"/>
                <w:szCs w:val="20"/>
              </w:rPr>
              <w:t>Стоимость</w:t>
            </w:r>
          </w:p>
          <w:p w:rsidR="001F695B" w:rsidRPr="00895834" w:rsidRDefault="001F695B" w:rsidP="009F2DE6">
            <w:pPr>
              <w:widowControl w:val="0"/>
              <w:jc w:val="center"/>
              <w:rPr>
                <w:rFonts w:ascii="GHEA Grapalat" w:hAnsi="GHEA Grapalat"/>
                <w:b/>
                <w:sz w:val="20"/>
                <w:szCs w:val="20"/>
              </w:rPr>
            </w:pPr>
            <w:r w:rsidRPr="00895834">
              <w:rPr>
                <w:rFonts w:ascii="GHEA Grapalat" w:hAnsi="GHEA Grapalat"/>
                <w:sz w:val="20"/>
                <w:szCs w:val="20"/>
              </w:rPr>
              <w:t>(</w:t>
            </w:r>
            <w:proofErr w:type="gramStart"/>
            <w:r w:rsidRPr="00895834">
              <w:rPr>
                <w:rFonts w:ascii="GHEA Grapalat" w:hAnsi="GHEA Grapalat"/>
                <w:sz w:val="20"/>
                <w:szCs w:val="20"/>
              </w:rPr>
              <w:t>совокупность</w:t>
            </w:r>
            <w:proofErr w:type="gramEnd"/>
            <w:r w:rsidRPr="00895834">
              <w:rPr>
                <w:rFonts w:ascii="GHEA Grapalat" w:hAnsi="GHEA Grapalat"/>
                <w:sz w:val="20"/>
                <w:szCs w:val="20"/>
              </w:rPr>
              <w:t xml:space="preserve"> себестоимости и прогнозируемой прибыли)</w:t>
            </w:r>
          </w:p>
          <w:p w:rsidR="001F695B" w:rsidRPr="00895834" w:rsidRDefault="001F695B" w:rsidP="009F2DE6">
            <w:pPr>
              <w:widowControl w:val="0"/>
              <w:jc w:val="center"/>
              <w:rPr>
                <w:rFonts w:ascii="GHEA Grapalat" w:hAnsi="GHEA Grapalat"/>
                <w:b/>
                <w:bCs/>
                <w:sz w:val="20"/>
                <w:szCs w:val="20"/>
              </w:rPr>
            </w:pPr>
            <w:r w:rsidRPr="0089583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lang w:val="en-US"/>
              </w:rPr>
            </w:pPr>
            <w:r w:rsidRPr="00895834">
              <w:rPr>
                <w:rFonts w:ascii="GHEA Grapalat" w:hAnsi="GHEA Grapalat"/>
                <w:b/>
                <w:sz w:val="20"/>
                <w:szCs w:val="20"/>
              </w:rPr>
              <w:t>НДС</w:t>
            </w:r>
            <w:r w:rsidRPr="00895834">
              <w:rPr>
                <w:rStyle w:val="af6"/>
                <w:rFonts w:ascii="GHEA Grapalat" w:hAnsi="GHEA Grapalat"/>
                <w:b/>
                <w:sz w:val="20"/>
                <w:szCs w:val="20"/>
              </w:rPr>
              <w:footnoteReference w:customMarkFollows="1" w:id="4"/>
              <w:t>**</w:t>
            </w:r>
          </w:p>
          <w:p w:rsidR="001F695B" w:rsidRPr="00895834" w:rsidRDefault="001F695B" w:rsidP="009F2DE6">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bCs/>
                <w:sz w:val="20"/>
                <w:szCs w:val="20"/>
              </w:rPr>
            </w:pPr>
            <w:r w:rsidRPr="00895834">
              <w:rPr>
                <w:rFonts w:ascii="GHEA Grapalat" w:hAnsi="GHEA Grapalat"/>
                <w:b/>
                <w:sz w:val="20"/>
                <w:szCs w:val="20"/>
              </w:rPr>
              <w:t>Общая цена</w:t>
            </w:r>
          </w:p>
          <w:p w:rsidR="001F695B" w:rsidRPr="00895834" w:rsidRDefault="001F695B" w:rsidP="009F2DE6">
            <w:pPr>
              <w:widowControl w:val="0"/>
              <w:jc w:val="center"/>
              <w:rPr>
                <w:rFonts w:ascii="GHEA Grapalat" w:hAnsi="GHEA Grapalat"/>
                <w:b/>
                <w:bCs/>
                <w:sz w:val="20"/>
                <w:szCs w:val="20"/>
              </w:rPr>
            </w:pPr>
            <w:r w:rsidRPr="00895834">
              <w:rPr>
                <w:rFonts w:ascii="GHEA Grapalat" w:hAnsi="GHEA Grapalat"/>
                <w:b/>
                <w:sz w:val="20"/>
                <w:szCs w:val="20"/>
              </w:rPr>
              <w:t>/прописью и цифрами/</w:t>
            </w:r>
          </w:p>
        </w:tc>
      </w:tr>
      <w:tr w:rsidR="001F695B" w:rsidRPr="00895834" w:rsidTr="009F2DE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F695B" w:rsidRPr="00895834" w:rsidRDefault="001F695B" w:rsidP="009F2DE6">
            <w:pPr>
              <w:widowControl w:val="0"/>
              <w:jc w:val="center"/>
              <w:rPr>
                <w:rFonts w:ascii="GHEA Grapalat" w:hAnsi="GHEA Grapalat"/>
                <w:b/>
                <w:i/>
                <w:sz w:val="20"/>
                <w:szCs w:val="20"/>
              </w:rPr>
            </w:pPr>
            <w:r w:rsidRPr="00895834">
              <w:rPr>
                <w:rFonts w:ascii="GHEA Grapalat" w:hAnsi="GHEA Grapalat"/>
                <w:b/>
                <w:i/>
                <w:sz w:val="20"/>
                <w:szCs w:val="20"/>
              </w:rPr>
              <w:t>1</w:t>
            </w:r>
          </w:p>
        </w:tc>
        <w:tc>
          <w:tcPr>
            <w:tcW w:w="2120" w:type="dxa"/>
            <w:tcBorders>
              <w:top w:val="single" w:sz="4" w:space="0" w:color="auto"/>
              <w:left w:val="single" w:sz="4" w:space="0" w:color="auto"/>
              <w:bottom w:val="single" w:sz="4" w:space="0" w:color="auto"/>
              <w:right w:val="single" w:sz="4" w:space="0" w:color="auto"/>
            </w:tcBorders>
            <w:shd w:val="clear" w:color="auto" w:fill="99CCFF"/>
          </w:tcPr>
          <w:p w:rsidR="001F695B" w:rsidRPr="00895834" w:rsidRDefault="001F695B" w:rsidP="009F2DE6">
            <w:pPr>
              <w:widowControl w:val="0"/>
              <w:jc w:val="center"/>
              <w:rPr>
                <w:rFonts w:ascii="GHEA Grapalat" w:hAnsi="GHEA Grapalat"/>
                <w:b/>
                <w:i/>
                <w:sz w:val="20"/>
                <w:szCs w:val="20"/>
              </w:rPr>
            </w:pPr>
            <w:r w:rsidRPr="00895834">
              <w:rPr>
                <w:rFonts w:ascii="GHEA Grapalat" w:hAnsi="GHEA Grapalat"/>
                <w:b/>
                <w:i/>
                <w:sz w:val="20"/>
                <w:szCs w:val="20"/>
              </w:rPr>
              <w:t>2</w:t>
            </w:r>
          </w:p>
        </w:tc>
        <w:tc>
          <w:tcPr>
            <w:tcW w:w="1499" w:type="dxa"/>
            <w:tcBorders>
              <w:top w:val="single" w:sz="4" w:space="0" w:color="auto"/>
              <w:left w:val="single" w:sz="4" w:space="0" w:color="auto"/>
              <w:bottom w:val="single" w:sz="4" w:space="0" w:color="auto"/>
              <w:right w:val="single" w:sz="4" w:space="0" w:color="auto"/>
            </w:tcBorders>
            <w:shd w:val="clear" w:color="auto" w:fill="99CCFF"/>
          </w:tcPr>
          <w:p w:rsidR="001F695B" w:rsidRPr="00895834" w:rsidRDefault="001F695B" w:rsidP="009F2DE6">
            <w:pPr>
              <w:widowControl w:val="0"/>
              <w:jc w:val="center"/>
              <w:rPr>
                <w:rFonts w:ascii="GHEA Grapalat" w:hAnsi="GHEA Grapalat"/>
                <w:i/>
                <w:sz w:val="20"/>
                <w:szCs w:val="20"/>
              </w:rPr>
            </w:pPr>
            <w:r w:rsidRPr="0089583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F695B" w:rsidRPr="00895834" w:rsidRDefault="001F695B" w:rsidP="009F2DE6">
            <w:pPr>
              <w:widowControl w:val="0"/>
              <w:jc w:val="center"/>
              <w:rPr>
                <w:rFonts w:ascii="GHEA Grapalat" w:hAnsi="GHEA Grapalat"/>
                <w:i/>
                <w:sz w:val="20"/>
                <w:szCs w:val="20"/>
                <w:lang w:val="en-US"/>
              </w:rPr>
            </w:pPr>
            <w:r w:rsidRPr="0089583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F695B" w:rsidRPr="00895834" w:rsidRDefault="001F695B" w:rsidP="009F2DE6">
            <w:pPr>
              <w:widowControl w:val="0"/>
              <w:jc w:val="center"/>
              <w:rPr>
                <w:rFonts w:ascii="GHEA Grapalat" w:hAnsi="GHEA Grapalat"/>
                <w:i/>
                <w:sz w:val="20"/>
                <w:szCs w:val="20"/>
              </w:rPr>
            </w:pPr>
            <w:r w:rsidRPr="00895834">
              <w:rPr>
                <w:rFonts w:ascii="GHEA Grapalat" w:hAnsi="GHEA Grapalat"/>
                <w:b/>
                <w:i/>
                <w:sz w:val="20"/>
                <w:szCs w:val="20"/>
                <w:lang w:val="en-US"/>
              </w:rPr>
              <w:t>5</w:t>
            </w:r>
            <w:r w:rsidRPr="00895834">
              <w:rPr>
                <w:rFonts w:ascii="GHEA Grapalat" w:hAnsi="GHEA Grapalat"/>
                <w:b/>
                <w:i/>
                <w:sz w:val="20"/>
                <w:szCs w:val="20"/>
              </w:rPr>
              <w:t>=3+4</w:t>
            </w: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160AB3" w:rsidRDefault="001F695B" w:rsidP="009F2DE6">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tcPr>
          <w:p w:rsidR="001F695B" w:rsidRPr="00C613D5"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160AB3" w:rsidRDefault="001F695B" w:rsidP="009F2DE6">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tcPr>
          <w:p w:rsidR="001F695B" w:rsidRPr="00C613D5"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920685" w:rsidRDefault="001F695B" w:rsidP="009F2DE6">
            <w:pPr>
              <w:jc w:val="center"/>
              <w:rPr>
                <w:rFonts w:ascii="GHEA Grapalat" w:hAnsi="GHEA Grapalat"/>
                <w:sz w:val="16"/>
                <w:szCs w:val="16"/>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920685"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920685"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254318"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674E3A" w:rsidRDefault="001F695B" w:rsidP="009F2DE6">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920685" w:rsidRDefault="001F695B" w:rsidP="009F2DE6">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254318" w:rsidRDefault="001F695B" w:rsidP="009F2DE6">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674E3A" w:rsidRDefault="001F695B" w:rsidP="009F2DE6">
            <w:pPr>
              <w:jc w:val="center"/>
              <w:rPr>
                <w:rFonts w:ascii="GHEA Grapalat" w:hAnsi="GHEA Grapalat" w:cs="Calibri"/>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Pr="00895834" w:rsidRDefault="001F695B" w:rsidP="009F2DE6">
            <w:pPr>
              <w:widowControl w:val="0"/>
              <w:jc w:val="center"/>
              <w:rPr>
                <w:rFonts w:ascii="GHEA Grapalat" w:hAnsi="GHEA Grapalat"/>
                <w:b/>
                <w:bCs/>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920685" w:rsidRDefault="001F695B" w:rsidP="009F2DE6">
            <w:pPr>
              <w:jc w:val="center"/>
              <w:rPr>
                <w:rFonts w:ascii="GHEA Grapalat" w:hAnsi="GHEA Grapalat" w:cs="Calibri"/>
                <w:sz w:val="16"/>
                <w:szCs w:val="16"/>
                <w:lang w:val="hy-AM"/>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r>
      <w:tr w:rsidR="001F695B" w:rsidRPr="00895834" w:rsidTr="009F2DE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F695B" w:rsidRDefault="001F695B" w:rsidP="009F2DE6">
            <w:pPr>
              <w:widowControl w:val="0"/>
              <w:jc w:val="center"/>
              <w:rPr>
                <w:rFonts w:ascii="GHEA Grapalat" w:hAnsi="GHEA Grapalat"/>
                <w:b/>
                <w:sz w:val="20"/>
                <w:szCs w:val="20"/>
              </w:rPr>
            </w:pPr>
          </w:p>
        </w:tc>
        <w:tc>
          <w:tcPr>
            <w:tcW w:w="2120" w:type="dxa"/>
            <w:tcBorders>
              <w:top w:val="single" w:sz="4" w:space="0" w:color="auto"/>
              <w:left w:val="single" w:sz="4" w:space="0" w:color="auto"/>
              <w:bottom w:val="single" w:sz="4" w:space="0" w:color="auto"/>
              <w:right w:val="single" w:sz="4" w:space="0" w:color="auto"/>
            </w:tcBorders>
            <w:vAlign w:val="center"/>
          </w:tcPr>
          <w:p w:rsidR="001F695B" w:rsidRPr="00254318" w:rsidRDefault="001F695B" w:rsidP="009F2DE6">
            <w:pPr>
              <w:jc w:val="center"/>
              <w:rPr>
                <w:rFonts w:ascii="GHEA Grapalat" w:hAnsi="GHEA Grapalat"/>
                <w:sz w:val="16"/>
                <w:szCs w:val="16"/>
              </w:rPr>
            </w:pPr>
          </w:p>
        </w:tc>
        <w:tc>
          <w:tcPr>
            <w:tcW w:w="1499"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F695B" w:rsidRPr="00895834" w:rsidRDefault="001F695B" w:rsidP="009F2DE6">
            <w:pPr>
              <w:widowControl w:val="0"/>
              <w:jc w:val="center"/>
              <w:rPr>
                <w:rFonts w:ascii="GHEA Grapalat" w:hAnsi="GHEA Grapalat"/>
                <w:sz w:val="20"/>
                <w:szCs w:val="20"/>
              </w:rPr>
            </w:pPr>
          </w:p>
        </w:tc>
      </w:tr>
    </w:tbl>
    <w:p w:rsidR="001F695B" w:rsidRPr="00895834" w:rsidRDefault="001F695B" w:rsidP="001F695B">
      <w:pPr>
        <w:widowControl w:val="0"/>
        <w:tabs>
          <w:tab w:val="left" w:pos="6804"/>
        </w:tabs>
        <w:jc w:val="center"/>
        <w:rPr>
          <w:rFonts w:ascii="GHEA Grapalat" w:hAnsi="GHEA Grapalat"/>
          <w:sz w:val="20"/>
          <w:szCs w:val="20"/>
        </w:rPr>
      </w:pPr>
      <w:r w:rsidRPr="00895834">
        <w:rPr>
          <w:rFonts w:ascii="GHEA Grapalat" w:hAnsi="GHEA Grapalat"/>
          <w:sz w:val="20"/>
          <w:szCs w:val="20"/>
        </w:rPr>
        <w:t>_________________________________________________</w:t>
      </w:r>
      <w:r w:rsidRPr="00895834">
        <w:rPr>
          <w:rFonts w:ascii="GHEA Grapalat" w:hAnsi="GHEA Grapalat"/>
          <w:sz w:val="20"/>
          <w:szCs w:val="20"/>
        </w:rPr>
        <w:tab/>
        <w:t>_________________</w:t>
      </w:r>
    </w:p>
    <w:p w:rsidR="001F695B" w:rsidRPr="00895834" w:rsidRDefault="001F695B" w:rsidP="001F695B">
      <w:pPr>
        <w:widowControl w:val="0"/>
        <w:tabs>
          <w:tab w:val="left" w:pos="7513"/>
        </w:tabs>
        <w:spacing w:after="160"/>
        <w:ind w:left="709"/>
        <w:jc w:val="both"/>
        <w:rPr>
          <w:rFonts w:ascii="GHEA Grapalat" w:hAnsi="GHEA Grapalat" w:cs="Arial"/>
          <w:sz w:val="20"/>
          <w:szCs w:val="20"/>
        </w:rPr>
      </w:pPr>
      <w:proofErr w:type="gramStart"/>
      <w:r w:rsidRPr="00895834">
        <w:rPr>
          <w:rFonts w:ascii="GHEA Grapalat" w:hAnsi="GHEA Grapalat"/>
          <w:sz w:val="20"/>
          <w:szCs w:val="20"/>
        </w:rPr>
        <w:t>наименование</w:t>
      </w:r>
      <w:proofErr w:type="gramEnd"/>
      <w:r w:rsidRPr="00895834">
        <w:rPr>
          <w:rFonts w:ascii="GHEA Grapalat" w:hAnsi="GHEA Grapalat"/>
          <w:sz w:val="20"/>
          <w:szCs w:val="20"/>
        </w:rPr>
        <w:t xml:space="preserve"> участника (должность, имя, фамилия руководителя)</w:t>
      </w:r>
      <w:r w:rsidRPr="00895834">
        <w:rPr>
          <w:rFonts w:ascii="GHEA Grapalat" w:hAnsi="GHEA Grapalat"/>
          <w:sz w:val="20"/>
          <w:szCs w:val="20"/>
        </w:rPr>
        <w:tab/>
        <w:t>подпись</w:t>
      </w:r>
    </w:p>
    <w:p w:rsidR="001F695B" w:rsidRPr="00895834" w:rsidRDefault="001F695B" w:rsidP="001F695B">
      <w:pPr>
        <w:widowControl w:val="0"/>
        <w:spacing w:after="160"/>
        <w:jc w:val="both"/>
        <w:rPr>
          <w:rFonts w:ascii="GHEA Grapalat" w:hAnsi="GHEA Grapalat"/>
          <w:sz w:val="20"/>
          <w:szCs w:val="20"/>
          <w:lang w:val="es-ES"/>
        </w:rPr>
      </w:pPr>
    </w:p>
    <w:p w:rsidR="001F695B" w:rsidRPr="00895834" w:rsidRDefault="001F695B" w:rsidP="001F695B">
      <w:pPr>
        <w:widowControl w:val="0"/>
        <w:spacing w:after="160"/>
        <w:jc w:val="right"/>
        <w:rPr>
          <w:rFonts w:ascii="GHEA Grapalat" w:hAnsi="GHEA Grapalat"/>
          <w:sz w:val="20"/>
          <w:szCs w:val="20"/>
        </w:rPr>
      </w:pPr>
      <w:r w:rsidRPr="00895834">
        <w:rPr>
          <w:rFonts w:ascii="GHEA Grapalat" w:hAnsi="GHEA Grapalat"/>
          <w:sz w:val="20"/>
          <w:szCs w:val="20"/>
        </w:rPr>
        <w:t>М. П.</w:t>
      </w:r>
    </w:p>
    <w:p w:rsidR="001F695B" w:rsidRPr="008D0B43" w:rsidRDefault="001F695B" w:rsidP="001F695B">
      <w:pPr>
        <w:rPr>
          <w:rFonts w:ascii="GHEA Grapalat" w:hAnsi="GHEA Grapalat"/>
          <w:b/>
          <w:highlight w:val="yellow"/>
        </w:rPr>
      </w:pPr>
      <w:r w:rsidRPr="008D0B43">
        <w:rPr>
          <w:rFonts w:ascii="GHEA Grapalat" w:hAnsi="GHEA Grapalat"/>
          <w:b/>
          <w:highlight w:val="yellow"/>
        </w:rPr>
        <w:br w:type="page"/>
      </w:r>
    </w:p>
    <w:p w:rsidR="001F695B" w:rsidRPr="00166B1D" w:rsidRDefault="001F695B" w:rsidP="001F695B">
      <w:pPr>
        <w:widowControl w:val="0"/>
        <w:spacing w:after="160"/>
        <w:jc w:val="right"/>
        <w:rPr>
          <w:rFonts w:ascii="GHEA Grapalat" w:hAnsi="GHEA Grapalat" w:cs="GHEA Grapalat"/>
          <w:i/>
          <w:sz w:val="22"/>
          <w:szCs w:val="22"/>
        </w:rPr>
      </w:pPr>
      <w:r w:rsidRPr="00166B1D">
        <w:rPr>
          <w:rFonts w:ascii="GHEA Grapalat" w:hAnsi="GHEA Grapalat"/>
          <w:i/>
          <w:sz w:val="22"/>
          <w:szCs w:val="22"/>
        </w:rPr>
        <w:lastRenderedPageBreak/>
        <w:t>Приложение № 4.2</w:t>
      </w:r>
    </w:p>
    <w:p w:rsidR="001F695B" w:rsidRPr="00166B1D" w:rsidRDefault="001F695B" w:rsidP="001F695B">
      <w:pPr>
        <w:widowControl w:val="0"/>
        <w:spacing w:after="160"/>
        <w:jc w:val="right"/>
        <w:rPr>
          <w:rFonts w:ascii="GHEA Grapalat" w:hAnsi="GHEA Grapalat" w:cs="GHEA Grapalat"/>
          <w:i/>
          <w:sz w:val="22"/>
          <w:szCs w:val="22"/>
        </w:rPr>
      </w:pPr>
      <w:proofErr w:type="gramStart"/>
      <w:r w:rsidRPr="00166B1D">
        <w:rPr>
          <w:rFonts w:ascii="GHEA Grapalat" w:hAnsi="GHEA Grapalat"/>
          <w:i/>
          <w:sz w:val="22"/>
          <w:szCs w:val="22"/>
        </w:rPr>
        <w:t>к</w:t>
      </w:r>
      <w:proofErr w:type="gramEnd"/>
      <w:r w:rsidRPr="00166B1D">
        <w:rPr>
          <w:rFonts w:ascii="GHEA Grapalat" w:hAnsi="GHEA Grapalat"/>
          <w:i/>
          <w:sz w:val="22"/>
          <w:szCs w:val="22"/>
        </w:rPr>
        <w:t xml:space="preserve"> Приглашению на запрос котировок</w:t>
      </w:r>
      <w:r w:rsidRPr="00166B1D">
        <w:rPr>
          <w:rFonts w:ascii="GHEA Grapalat" w:hAnsi="GHEA Grapalat" w:cs="GHEA Grapalat"/>
          <w:i/>
          <w:sz w:val="22"/>
          <w:szCs w:val="22"/>
        </w:rPr>
        <w:br/>
      </w:r>
      <w:r w:rsidRPr="00166B1D">
        <w:rPr>
          <w:rFonts w:ascii="GHEA Grapalat" w:hAnsi="GHEA Grapalat"/>
          <w:i/>
          <w:sz w:val="22"/>
          <w:szCs w:val="22"/>
        </w:rPr>
        <w:t xml:space="preserve">под кодом </w:t>
      </w:r>
      <w:r>
        <w:rPr>
          <w:rFonts w:ascii="GHEA Grapalat" w:hAnsi="GHEA Grapalat"/>
          <w:i/>
          <w:sz w:val="20"/>
          <w:szCs w:val="20"/>
          <w:lang w:val="hy-AM"/>
        </w:rPr>
        <w:t>ՀՀ-ԼՄՍՀ-ԿՍԲ-ԳՀԱՊՁԲ-26/3</w:t>
      </w:r>
    </w:p>
    <w:p w:rsidR="001F695B" w:rsidRPr="008D0B43" w:rsidRDefault="001F695B" w:rsidP="001F695B">
      <w:pPr>
        <w:widowControl w:val="0"/>
        <w:spacing w:after="160"/>
        <w:jc w:val="center"/>
        <w:rPr>
          <w:rFonts w:ascii="GHEA Grapalat" w:hAnsi="GHEA Grapalat"/>
          <w:b/>
          <w:sz w:val="22"/>
          <w:szCs w:val="22"/>
          <w:highlight w:val="yellow"/>
        </w:rPr>
      </w:pPr>
    </w:p>
    <w:p w:rsidR="001F695B" w:rsidRPr="00522C17" w:rsidRDefault="001F695B" w:rsidP="001F695B">
      <w:pPr>
        <w:widowControl w:val="0"/>
        <w:spacing w:after="160"/>
        <w:jc w:val="center"/>
        <w:rPr>
          <w:rFonts w:ascii="GHEA Grapalat" w:hAnsi="GHEA Grapalat" w:cs="GHEA Grapalat"/>
          <w:b/>
          <w:sz w:val="22"/>
          <w:szCs w:val="22"/>
        </w:rPr>
      </w:pPr>
      <w:r w:rsidRPr="00522C17">
        <w:rPr>
          <w:rFonts w:ascii="GHEA Grapalat" w:hAnsi="GHEA Grapalat"/>
          <w:b/>
          <w:sz w:val="22"/>
          <w:szCs w:val="22"/>
        </w:rPr>
        <w:t xml:space="preserve">СОГЛАШЕНИЕ О НЕУСТОЙКЕ </w:t>
      </w:r>
    </w:p>
    <w:p w:rsidR="001F695B" w:rsidRPr="00522C17" w:rsidRDefault="001F695B" w:rsidP="001F695B">
      <w:pPr>
        <w:widowControl w:val="0"/>
        <w:spacing w:after="160"/>
        <w:jc w:val="center"/>
        <w:rPr>
          <w:rFonts w:ascii="GHEA Grapalat" w:hAnsi="GHEA Grapalat" w:cs="GHEA Grapalat"/>
          <w:b/>
          <w:sz w:val="22"/>
          <w:szCs w:val="22"/>
        </w:rPr>
      </w:pPr>
      <w:r w:rsidRPr="00522C17">
        <w:rPr>
          <w:rFonts w:ascii="GHEA Grapalat" w:hAnsi="GHEA Grapalat"/>
          <w:b/>
          <w:sz w:val="22"/>
          <w:szCs w:val="22"/>
        </w:rPr>
        <w:t>(</w:t>
      </w:r>
      <w:proofErr w:type="gramStart"/>
      <w:r w:rsidRPr="00522C17">
        <w:rPr>
          <w:rFonts w:ascii="GHEA Grapalat" w:hAnsi="GHEA Grapalat"/>
          <w:b/>
          <w:sz w:val="22"/>
          <w:szCs w:val="22"/>
        </w:rPr>
        <w:t>обеспечение</w:t>
      </w:r>
      <w:proofErr w:type="gramEnd"/>
      <w:r w:rsidRPr="00522C17">
        <w:rPr>
          <w:rFonts w:ascii="GHEA Grapalat" w:hAnsi="GHEA Grapalat"/>
          <w:b/>
          <w:sz w:val="22"/>
          <w:szCs w:val="22"/>
        </w:rPr>
        <w:t xml:space="preserve"> квалификации)</w:t>
      </w:r>
    </w:p>
    <w:tbl>
      <w:tblPr>
        <w:tblW w:w="0" w:type="auto"/>
        <w:tblLook w:val="04A0" w:firstRow="1" w:lastRow="0" w:firstColumn="1" w:lastColumn="0" w:noHBand="0" w:noVBand="1"/>
      </w:tblPr>
      <w:tblGrid>
        <w:gridCol w:w="4786"/>
        <w:gridCol w:w="4500"/>
      </w:tblGrid>
      <w:tr w:rsidR="001F695B" w:rsidRPr="00522C17" w:rsidTr="009F2DE6">
        <w:tc>
          <w:tcPr>
            <w:tcW w:w="4786" w:type="dxa"/>
          </w:tcPr>
          <w:p w:rsidR="001F695B" w:rsidRPr="00522C17" w:rsidRDefault="001F695B" w:rsidP="009F2DE6">
            <w:pPr>
              <w:widowControl w:val="0"/>
              <w:spacing w:after="160"/>
              <w:rPr>
                <w:rFonts w:ascii="GHEA Grapalat" w:hAnsi="GHEA Grapalat" w:cs="GHEA Grapalat"/>
                <w:b/>
                <w:sz w:val="22"/>
                <w:szCs w:val="22"/>
                <w:lang w:val="en-US"/>
              </w:rPr>
            </w:pPr>
            <w:r w:rsidRPr="00522C17">
              <w:rPr>
                <w:rFonts w:ascii="GHEA Grapalat" w:hAnsi="GHEA Grapalat"/>
                <w:sz w:val="22"/>
                <w:szCs w:val="22"/>
              </w:rPr>
              <w:t>г. Ереван</w:t>
            </w:r>
          </w:p>
        </w:tc>
        <w:tc>
          <w:tcPr>
            <w:tcW w:w="4500" w:type="dxa"/>
          </w:tcPr>
          <w:p w:rsidR="001F695B" w:rsidRPr="00522C17" w:rsidRDefault="001F695B" w:rsidP="009F2DE6">
            <w:pPr>
              <w:widowControl w:val="0"/>
              <w:spacing w:after="160"/>
              <w:jc w:val="right"/>
              <w:rPr>
                <w:rFonts w:ascii="GHEA Grapalat" w:hAnsi="GHEA Grapalat" w:cs="GHEA Grapalat"/>
                <w:b/>
                <w:sz w:val="22"/>
                <w:szCs w:val="22"/>
              </w:rPr>
            </w:pPr>
            <w:r w:rsidRPr="00522C17">
              <w:rPr>
                <w:rFonts w:ascii="GHEA Grapalat" w:hAnsi="GHEA Grapalat"/>
                <w:sz w:val="22"/>
                <w:szCs w:val="22"/>
              </w:rPr>
              <w:t>"</w:t>
            </w:r>
            <w:r w:rsidRPr="00522C17">
              <w:rPr>
                <w:rFonts w:ascii="GHEA Grapalat" w:hAnsi="GHEA Grapalat"/>
                <w:sz w:val="22"/>
                <w:szCs w:val="22"/>
                <w:lang w:val="en-US"/>
              </w:rPr>
              <w:tab/>
            </w:r>
            <w:r w:rsidRPr="00522C17">
              <w:rPr>
                <w:rFonts w:ascii="GHEA Grapalat" w:hAnsi="GHEA Grapalat"/>
                <w:sz w:val="22"/>
                <w:szCs w:val="22"/>
              </w:rPr>
              <w:t xml:space="preserve">" </w:t>
            </w:r>
            <w:r w:rsidRPr="00522C17">
              <w:rPr>
                <w:rFonts w:ascii="GHEA Grapalat" w:hAnsi="GHEA Grapalat"/>
                <w:sz w:val="22"/>
                <w:szCs w:val="22"/>
                <w:lang w:val="en-US"/>
              </w:rPr>
              <w:tab/>
            </w:r>
            <w:r w:rsidRPr="00522C17">
              <w:rPr>
                <w:rFonts w:ascii="GHEA Grapalat" w:hAnsi="GHEA Grapalat"/>
                <w:sz w:val="22"/>
                <w:szCs w:val="22"/>
              </w:rPr>
              <w:t>20</w:t>
            </w:r>
            <w:r w:rsidRPr="00522C17">
              <w:rPr>
                <w:rFonts w:ascii="GHEA Grapalat" w:hAnsi="GHEA Grapalat"/>
                <w:sz w:val="22"/>
                <w:szCs w:val="22"/>
                <w:lang w:val="en-US"/>
              </w:rPr>
              <w:tab/>
            </w:r>
            <w:r w:rsidRPr="00522C17">
              <w:rPr>
                <w:rFonts w:ascii="GHEA Grapalat" w:hAnsi="GHEA Grapalat"/>
                <w:sz w:val="22"/>
                <w:szCs w:val="22"/>
              </w:rPr>
              <w:t>г.</w:t>
            </w:r>
            <w:r w:rsidRPr="00522C17">
              <w:rPr>
                <w:rStyle w:val="af6"/>
                <w:rFonts w:ascii="GHEA Grapalat" w:hAnsi="GHEA Grapalat"/>
                <w:sz w:val="22"/>
                <w:szCs w:val="22"/>
              </w:rPr>
              <w:footnoteReference w:customMarkFollows="1" w:id="5"/>
              <w:t>**</w:t>
            </w:r>
          </w:p>
        </w:tc>
      </w:tr>
    </w:tbl>
    <w:p w:rsidR="001F695B" w:rsidRPr="00522C17" w:rsidRDefault="001F695B" w:rsidP="001F695B">
      <w:pPr>
        <w:widowControl w:val="0"/>
        <w:rPr>
          <w:rFonts w:ascii="GHEA Grapalat" w:hAnsi="GHEA Grapalat" w:cs="GHEA Grapalat"/>
          <w:b/>
          <w:sz w:val="20"/>
          <w:szCs w:val="20"/>
        </w:rPr>
      </w:pPr>
    </w:p>
    <w:p w:rsidR="001F695B" w:rsidRPr="00522C17" w:rsidRDefault="001F695B" w:rsidP="001F695B">
      <w:pPr>
        <w:widowControl w:val="0"/>
        <w:jc w:val="both"/>
        <w:rPr>
          <w:rFonts w:ascii="GHEA Grapalat" w:hAnsi="GHEA Grapalat" w:cs="GHEA Grapalat"/>
          <w:sz w:val="20"/>
          <w:szCs w:val="20"/>
          <w:u w:val="single"/>
          <w:vertAlign w:val="subscript"/>
        </w:rPr>
      </w:pPr>
      <w:r w:rsidRPr="00522C17">
        <w:rPr>
          <w:rFonts w:ascii="GHEA Grapalat" w:hAnsi="GHEA Grapalat"/>
          <w:sz w:val="20"/>
          <w:szCs w:val="20"/>
        </w:rPr>
        <w:t>_______________________________________________, в лице директора Компании,</w:t>
      </w:r>
    </w:p>
    <w:p w:rsidR="001F695B" w:rsidRPr="00522C17" w:rsidRDefault="001F695B" w:rsidP="001F695B">
      <w:pPr>
        <w:widowControl w:val="0"/>
        <w:ind w:left="1843"/>
        <w:jc w:val="both"/>
        <w:rPr>
          <w:rFonts w:ascii="GHEA Grapalat" w:hAnsi="GHEA Grapalat"/>
          <w:sz w:val="20"/>
          <w:szCs w:val="20"/>
          <w:vertAlign w:val="superscript"/>
          <w:lang w:val="en-US"/>
        </w:rPr>
      </w:pPr>
      <w:proofErr w:type="gramStart"/>
      <w:r w:rsidRPr="00522C17">
        <w:rPr>
          <w:rFonts w:ascii="GHEA Grapalat" w:hAnsi="GHEA Grapalat"/>
          <w:sz w:val="20"/>
          <w:szCs w:val="20"/>
          <w:vertAlign w:val="superscript"/>
        </w:rPr>
        <w:t>наименование</w:t>
      </w:r>
      <w:proofErr w:type="gramEnd"/>
      <w:r w:rsidRPr="00522C17">
        <w:rPr>
          <w:rFonts w:ascii="GHEA Grapalat" w:hAnsi="GHEA Grapalat"/>
          <w:sz w:val="20"/>
          <w:szCs w:val="20"/>
          <w:vertAlign w:val="superscript"/>
        </w:rPr>
        <w:t xml:space="preserve"> Компании</w:t>
      </w:r>
    </w:p>
    <w:p w:rsidR="001F695B" w:rsidRPr="00522C17" w:rsidRDefault="001F695B" w:rsidP="001F695B">
      <w:pPr>
        <w:widowControl w:val="0"/>
        <w:jc w:val="both"/>
        <w:rPr>
          <w:rFonts w:ascii="GHEA Grapalat" w:hAnsi="GHEA Grapalat"/>
          <w:sz w:val="20"/>
          <w:szCs w:val="20"/>
          <w:lang w:val="en-US"/>
        </w:rPr>
      </w:pPr>
      <w:r w:rsidRPr="00522C17">
        <w:rPr>
          <w:rFonts w:ascii="GHEA Grapalat" w:hAnsi="GHEA Grapalat"/>
          <w:sz w:val="20"/>
          <w:szCs w:val="20"/>
          <w:lang w:val="en-US"/>
        </w:rPr>
        <w:t>_________________________________________________________________________</w:t>
      </w:r>
    </w:p>
    <w:p w:rsidR="001F695B" w:rsidRPr="00522C17" w:rsidRDefault="001F695B" w:rsidP="001F695B">
      <w:pPr>
        <w:widowControl w:val="0"/>
        <w:jc w:val="center"/>
        <w:rPr>
          <w:rFonts w:ascii="GHEA Grapalat" w:hAnsi="GHEA Grapalat"/>
          <w:sz w:val="20"/>
          <w:szCs w:val="20"/>
          <w:vertAlign w:val="superscript"/>
        </w:rPr>
      </w:pPr>
      <w:proofErr w:type="gramStart"/>
      <w:r w:rsidRPr="00522C17">
        <w:rPr>
          <w:rFonts w:ascii="GHEA Grapalat" w:hAnsi="GHEA Grapalat"/>
          <w:sz w:val="20"/>
          <w:szCs w:val="20"/>
          <w:vertAlign w:val="superscript"/>
        </w:rPr>
        <w:t>имя</w:t>
      </w:r>
      <w:proofErr w:type="gramEnd"/>
      <w:r w:rsidRPr="00522C17">
        <w:rPr>
          <w:rFonts w:ascii="GHEA Grapalat" w:hAnsi="GHEA Grapalat"/>
          <w:sz w:val="20"/>
          <w:szCs w:val="20"/>
          <w:vertAlign w:val="superscript"/>
        </w:rPr>
        <w:t>, фамилия, паспортные данные директора компании</w:t>
      </w:r>
    </w:p>
    <w:p w:rsidR="001F695B" w:rsidRPr="00522C17" w:rsidRDefault="001F695B" w:rsidP="001F695B">
      <w:pPr>
        <w:widowControl w:val="0"/>
        <w:jc w:val="both"/>
        <w:rPr>
          <w:rFonts w:ascii="GHEA Grapalat" w:hAnsi="GHEA Grapalat" w:cs="GHEA Grapalat"/>
          <w:sz w:val="20"/>
          <w:szCs w:val="20"/>
        </w:rPr>
      </w:pPr>
      <w:proofErr w:type="gramStart"/>
      <w:r w:rsidRPr="00522C17">
        <w:rPr>
          <w:rFonts w:ascii="GHEA Grapalat" w:hAnsi="GHEA Grapalat"/>
          <w:sz w:val="20"/>
          <w:szCs w:val="20"/>
        </w:rPr>
        <w:t>действующего</w:t>
      </w:r>
      <w:proofErr w:type="gramEnd"/>
      <w:r w:rsidRPr="00522C17">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F695B" w:rsidRPr="00522C17" w:rsidRDefault="001F695B" w:rsidP="001F695B">
      <w:pPr>
        <w:widowControl w:val="0"/>
        <w:ind w:firstLine="709"/>
        <w:jc w:val="both"/>
        <w:rPr>
          <w:rFonts w:ascii="GHEA Grapalat" w:hAnsi="GHEA Grapalat" w:cs="GHEA Grapalat"/>
          <w:sz w:val="20"/>
          <w:szCs w:val="20"/>
        </w:rPr>
      </w:pPr>
    </w:p>
    <w:p w:rsidR="001F695B" w:rsidRPr="00522C17" w:rsidRDefault="001F695B" w:rsidP="001F695B">
      <w:pPr>
        <w:widowControl w:val="0"/>
        <w:jc w:val="center"/>
        <w:rPr>
          <w:rFonts w:ascii="GHEA Grapalat" w:hAnsi="GHEA Grapalat" w:cs="GHEA Grapalat"/>
          <w:b/>
          <w:bCs/>
          <w:sz w:val="20"/>
          <w:szCs w:val="20"/>
        </w:rPr>
      </w:pPr>
      <w:r w:rsidRPr="00522C17">
        <w:rPr>
          <w:rFonts w:ascii="GHEA Grapalat" w:hAnsi="GHEA Grapalat"/>
          <w:b/>
          <w:sz w:val="20"/>
          <w:szCs w:val="20"/>
        </w:rPr>
        <w:t>1. Предмет соглашения</w:t>
      </w:r>
    </w:p>
    <w:p w:rsidR="001F695B" w:rsidRPr="00522C17" w:rsidRDefault="001F695B" w:rsidP="001F695B">
      <w:pPr>
        <w:widowControl w:val="0"/>
        <w:tabs>
          <w:tab w:val="left" w:pos="567"/>
        </w:tabs>
        <w:jc w:val="both"/>
        <w:rPr>
          <w:rFonts w:ascii="GHEA Grapalat" w:hAnsi="GHEA Grapalat" w:cs="GHEA Grapalat"/>
          <w:spacing w:val="-6"/>
          <w:sz w:val="20"/>
          <w:szCs w:val="20"/>
        </w:rPr>
      </w:pPr>
      <w:r w:rsidRPr="00522C17">
        <w:rPr>
          <w:rFonts w:ascii="GHEA Grapalat" w:hAnsi="GHEA Grapalat"/>
          <w:sz w:val="20"/>
          <w:szCs w:val="20"/>
        </w:rPr>
        <w:t>1</w:t>
      </w:r>
      <w:r w:rsidRPr="00522C17">
        <w:rPr>
          <w:rFonts w:ascii="GHEA Grapalat" w:hAnsi="GHEA Grapalat"/>
          <w:spacing w:val="-6"/>
          <w:sz w:val="20"/>
          <w:szCs w:val="20"/>
        </w:rPr>
        <w:t>.1.</w:t>
      </w:r>
      <w:r w:rsidRPr="00522C17">
        <w:rPr>
          <w:rFonts w:ascii="GHEA Grapalat" w:hAnsi="GHEA Grapalat"/>
          <w:spacing w:val="-6"/>
          <w:sz w:val="20"/>
          <w:szCs w:val="20"/>
        </w:rPr>
        <w:tab/>
        <w:t xml:space="preserve">Компания участвует в организованной </w:t>
      </w:r>
      <w:r w:rsidRPr="00522C17">
        <w:rPr>
          <w:rFonts w:ascii="GHEA Grapalat" w:hAnsi="GHEA Grapalat"/>
          <w:sz w:val="20"/>
          <w:szCs w:val="20"/>
        </w:rPr>
        <w:t>ОНО «</w:t>
      </w:r>
      <w:proofErr w:type="spellStart"/>
      <w:r w:rsidRPr="00522C17">
        <w:rPr>
          <w:rFonts w:ascii="GHEA Grapalat" w:hAnsi="GHEA Grapalat"/>
          <w:sz w:val="20"/>
          <w:szCs w:val="20"/>
        </w:rPr>
        <w:t>Степанавское</w:t>
      </w:r>
      <w:proofErr w:type="spellEnd"/>
      <w:r w:rsidRPr="00522C17">
        <w:rPr>
          <w:rFonts w:ascii="GHEA Grapalat" w:hAnsi="GHEA Grapalat"/>
          <w:sz w:val="20"/>
          <w:szCs w:val="20"/>
        </w:rPr>
        <w:t xml:space="preserve"> коммунальное хозяйство и благоустройство»</w:t>
      </w:r>
      <w:r w:rsidRPr="00522C17">
        <w:rPr>
          <w:rFonts w:ascii="GHEA Grapalat" w:hAnsi="GHEA Grapalat"/>
          <w:spacing w:val="-6"/>
          <w:sz w:val="20"/>
          <w:szCs w:val="20"/>
        </w:rPr>
        <w:t xml:space="preserve"> (далее — Заказчик) </w:t>
      </w:r>
      <w:r w:rsidRPr="00522C17">
        <w:rPr>
          <w:rFonts w:ascii="GHEA Grapalat" w:hAnsi="GHEA Grapalat"/>
          <w:sz w:val="20"/>
          <w:szCs w:val="20"/>
        </w:rPr>
        <w:t xml:space="preserve">процедуре закупок под кодом </w:t>
      </w:r>
      <w:r>
        <w:rPr>
          <w:rFonts w:ascii="GHEA Grapalat" w:hAnsi="GHEA Grapalat"/>
          <w:i/>
          <w:sz w:val="20"/>
          <w:szCs w:val="20"/>
          <w:lang w:val="hy-AM"/>
        </w:rPr>
        <w:t>ՀՀ-ԼՄՍՀ-ԿՍԲ-ԳՀԱՊՁԲ-26/3</w:t>
      </w:r>
      <w:r w:rsidRPr="00522C17">
        <w:rPr>
          <w:rFonts w:ascii="GHEA Grapalat" w:hAnsi="GHEA Grapalat"/>
          <w:sz w:val="20"/>
          <w:szCs w:val="20"/>
        </w:rPr>
        <w:t>.</w:t>
      </w:r>
    </w:p>
    <w:p w:rsidR="001F695B" w:rsidRPr="00522C17" w:rsidRDefault="001F695B" w:rsidP="001F695B">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1.2.</w:t>
      </w:r>
      <w:r w:rsidRPr="00522C17">
        <w:rPr>
          <w:rFonts w:ascii="GHEA Grapalat" w:hAnsi="GHEA Grapalat"/>
          <w:sz w:val="20"/>
          <w:szCs w:val="20"/>
        </w:rPr>
        <w:tab/>
      </w:r>
      <w:r w:rsidRPr="00522C17">
        <w:rPr>
          <w:rFonts w:ascii="GHEA Grapalat" w:hAnsi="GHEA Grapalat" w:cs="GHEA Grapalat"/>
          <w:sz w:val="20"/>
          <w:szCs w:val="20"/>
        </w:rPr>
        <w:t xml:space="preserve">В качестве участника, </w:t>
      </w:r>
      <w:r w:rsidRPr="00522C17">
        <w:rPr>
          <w:rFonts w:ascii="GHEA Grapalat" w:hAnsi="GHEA Grapalat" w:cs="GHEA Grapalat"/>
          <w:sz w:val="20"/>
          <w:szCs w:val="20"/>
          <w:lang w:val="hy-AM"/>
        </w:rPr>
        <w:t>օ</w:t>
      </w:r>
      <w:proofErr w:type="spellStart"/>
      <w:r w:rsidRPr="00522C17">
        <w:rPr>
          <w:rFonts w:ascii="GHEA Grapalat" w:hAnsi="GHEA Grapalat" w:cs="GHEA Grapalat"/>
          <w:sz w:val="20"/>
          <w:szCs w:val="20"/>
        </w:rPr>
        <w:t>тобранного</w:t>
      </w:r>
      <w:proofErr w:type="spellEnd"/>
      <w:r w:rsidRPr="00522C1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2C17">
        <w:rPr>
          <w:rFonts w:ascii="GHEA Grapalat" w:hAnsi="GHEA Grapalat" w:cs="GHEA Grapalat"/>
          <w:sz w:val="20"/>
          <w:szCs w:val="20"/>
          <w:lang w:val="en-US"/>
        </w:rPr>
        <w:t>K</w:t>
      </w:r>
      <w:proofErr w:type="spellStart"/>
      <w:r w:rsidRPr="00522C17">
        <w:rPr>
          <w:rFonts w:ascii="GHEA Grapalat" w:hAnsi="GHEA Grapalat" w:cs="GHEA Grapalat"/>
          <w:sz w:val="20"/>
          <w:szCs w:val="20"/>
        </w:rPr>
        <w:t>омпания</w:t>
      </w:r>
      <w:proofErr w:type="spellEnd"/>
      <w:r w:rsidRPr="00522C17">
        <w:rPr>
          <w:rFonts w:ascii="GHEA Grapalat" w:hAnsi="GHEA Grapalat" w:cs="GHEA Grapalat"/>
          <w:sz w:val="20"/>
          <w:szCs w:val="20"/>
        </w:rPr>
        <w:t xml:space="preserve"> </w:t>
      </w:r>
      <w:r w:rsidRPr="00522C1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1.3.</w:t>
      </w:r>
      <w:r w:rsidRPr="00522C17">
        <w:rPr>
          <w:rFonts w:ascii="GHEA Grapalat" w:hAnsi="GHEA Grapalat"/>
          <w:sz w:val="20"/>
          <w:szCs w:val="20"/>
        </w:rPr>
        <w:tab/>
        <w:t>Подписав платежное требование (далее — Требование), прилагаемое к</w:t>
      </w:r>
      <w:r w:rsidRPr="00522C17">
        <w:rPr>
          <w:sz w:val="20"/>
          <w:szCs w:val="20"/>
          <w:lang w:val="en-US"/>
        </w:rPr>
        <w:t> </w:t>
      </w:r>
      <w:r w:rsidRPr="00522C17">
        <w:rPr>
          <w:rFonts w:ascii="GHEA Grapalat" w:hAnsi="GHEA Grapalat"/>
          <w:sz w:val="20"/>
          <w:szCs w:val="20"/>
        </w:rPr>
        <w:t xml:space="preserve">настоящему Соглашению о неустойке, Компания </w:t>
      </w:r>
      <w:proofErr w:type="spellStart"/>
      <w:r w:rsidRPr="00522C17">
        <w:rPr>
          <w:rFonts w:ascii="GHEA Grapalat" w:hAnsi="GHEA Grapalat"/>
          <w:sz w:val="20"/>
          <w:szCs w:val="20"/>
        </w:rPr>
        <w:t>безотзывно</w:t>
      </w:r>
      <w:proofErr w:type="spellEnd"/>
      <w:r w:rsidRPr="00522C17">
        <w:rPr>
          <w:rFonts w:ascii="GHEA Grapalat" w:hAnsi="GHEA Grapalat"/>
          <w:sz w:val="20"/>
          <w:szCs w:val="20"/>
        </w:rPr>
        <w:t xml:space="preserve"> соглашается, что: </w:t>
      </w:r>
    </w:p>
    <w:p w:rsidR="001F695B" w:rsidRPr="00522C17" w:rsidRDefault="001F695B" w:rsidP="001F695B">
      <w:pPr>
        <w:widowControl w:val="0"/>
        <w:tabs>
          <w:tab w:val="left" w:pos="1134"/>
        </w:tabs>
        <w:ind w:firstLine="567"/>
        <w:jc w:val="both"/>
        <w:rPr>
          <w:rFonts w:ascii="GHEA Grapalat" w:hAnsi="GHEA Grapalat" w:cs="GHEA Grapalat"/>
          <w:sz w:val="20"/>
          <w:szCs w:val="20"/>
        </w:rPr>
      </w:pPr>
      <w:proofErr w:type="gramStart"/>
      <w:r w:rsidRPr="00522C17">
        <w:rPr>
          <w:rFonts w:ascii="GHEA Grapalat" w:hAnsi="GHEA Grapalat"/>
          <w:sz w:val="20"/>
          <w:szCs w:val="20"/>
        </w:rPr>
        <w:t>а)</w:t>
      </w:r>
      <w:r w:rsidRPr="00522C17">
        <w:rPr>
          <w:rFonts w:ascii="GHEA Grapalat" w:hAnsi="GHEA Grapalat"/>
          <w:sz w:val="20"/>
          <w:szCs w:val="20"/>
        </w:rPr>
        <w:tab/>
      </w:r>
      <w:proofErr w:type="gramEnd"/>
      <w:r w:rsidRPr="00522C1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F695B" w:rsidRPr="00522C17" w:rsidRDefault="001F695B" w:rsidP="001F695B">
      <w:pPr>
        <w:widowControl w:val="0"/>
        <w:tabs>
          <w:tab w:val="left" w:pos="1134"/>
        </w:tabs>
        <w:ind w:firstLine="567"/>
        <w:jc w:val="both"/>
        <w:rPr>
          <w:rFonts w:ascii="GHEA Grapalat" w:hAnsi="GHEA Grapalat" w:cs="GHEA Grapalat"/>
          <w:sz w:val="20"/>
          <w:szCs w:val="20"/>
        </w:rPr>
      </w:pPr>
      <w:proofErr w:type="gramStart"/>
      <w:r w:rsidRPr="00522C17">
        <w:rPr>
          <w:rFonts w:ascii="GHEA Grapalat" w:hAnsi="GHEA Grapalat"/>
          <w:sz w:val="20"/>
          <w:szCs w:val="20"/>
        </w:rPr>
        <w:t>б)</w:t>
      </w:r>
      <w:r w:rsidRPr="00522C17">
        <w:rPr>
          <w:rFonts w:ascii="GHEA Grapalat" w:hAnsi="GHEA Grapalat"/>
          <w:sz w:val="20"/>
          <w:szCs w:val="20"/>
        </w:rPr>
        <w:tab/>
      </w:r>
      <w:proofErr w:type="gramEnd"/>
      <w:r w:rsidRPr="00522C1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F695B" w:rsidRPr="00522C17" w:rsidRDefault="001F695B" w:rsidP="001F695B">
      <w:pPr>
        <w:widowControl w:val="0"/>
        <w:tabs>
          <w:tab w:val="left" w:pos="1134"/>
        </w:tabs>
        <w:ind w:firstLine="567"/>
        <w:jc w:val="both"/>
        <w:rPr>
          <w:rFonts w:ascii="GHEA Grapalat" w:hAnsi="GHEA Grapalat" w:cs="GHEA Grapalat"/>
          <w:sz w:val="20"/>
          <w:szCs w:val="20"/>
        </w:rPr>
      </w:pPr>
      <w:proofErr w:type="gramStart"/>
      <w:r w:rsidRPr="00522C17">
        <w:rPr>
          <w:rFonts w:ascii="GHEA Grapalat" w:hAnsi="GHEA Grapalat"/>
          <w:sz w:val="20"/>
          <w:szCs w:val="20"/>
        </w:rPr>
        <w:t>в)</w:t>
      </w:r>
      <w:r w:rsidRPr="00522C17">
        <w:rPr>
          <w:rFonts w:ascii="GHEA Grapalat" w:hAnsi="GHEA Grapalat"/>
          <w:sz w:val="20"/>
          <w:szCs w:val="20"/>
        </w:rPr>
        <w:tab/>
      </w:r>
      <w:proofErr w:type="gramEnd"/>
      <w:r w:rsidRPr="00522C1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F695B" w:rsidRPr="00522C17" w:rsidRDefault="001F695B" w:rsidP="001F695B">
      <w:pPr>
        <w:widowControl w:val="0"/>
        <w:tabs>
          <w:tab w:val="left" w:pos="1134"/>
        </w:tabs>
        <w:ind w:firstLine="567"/>
        <w:jc w:val="both"/>
        <w:rPr>
          <w:rFonts w:ascii="GHEA Grapalat" w:hAnsi="GHEA Grapalat" w:cs="GHEA Grapalat"/>
          <w:sz w:val="20"/>
          <w:szCs w:val="20"/>
        </w:rPr>
      </w:pPr>
      <w:proofErr w:type="gramStart"/>
      <w:r w:rsidRPr="00522C17">
        <w:rPr>
          <w:rFonts w:ascii="GHEA Grapalat" w:hAnsi="GHEA Grapalat"/>
          <w:sz w:val="20"/>
          <w:szCs w:val="20"/>
        </w:rPr>
        <w:t>г)</w:t>
      </w:r>
      <w:r w:rsidRPr="00522C17">
        <w:rPr>
          <w:rFonts w:ascii="GHEA Grapalat" w:hAnsi="GHEA Grapalat"/>
          <w:sz w:val="20"/>
          <w:szCs w:val="20"/>
        </w:rPr>
        <w:tab/>
      </w:r>
      <w:proofErr w:type="gramEnd"/>
      <w:r w:rsidRPr="00522C17">
        <w:rPr>
          <w:rFonts w:ascii="GHEA Grapalat" w:hAnsi="GHEA Grapalat"/>
          <w:sz w:val="20"/>
          <w:szCs w:val="20"/>
        </w:rPr>
        <w:t>Компания подтверждает, что акцептовала Требование в полном размере суммы неустойки.</w:t>
      </w:r>
    </w:p>
    <w:p w:rsidR="001F695B" w:rsidRPr="00522C17" w:rsidRDefault="001F695B" w:rsidP="001F695B">
      <w:pPr>
        <w:widowControl w:val="0"/>
        <w:tabs>
          <w:tab w:val="left" w:pos="1134"/>
        </w:tabs>
        <w:ind w:firstLine="567"/>
        <w:jc w:val="both"/>
        <w:rPr>
          <w:rFonts w:ascii="GHEA Grapalat" w:hAnsi="GHEA Grapalat" w:cs="GHEA Grapalat"/>
          <w:sz w:val="20"/>
          <w:szCs w:val="20"/>
        </w:rPr>
      </w:pPr>
      <w:proofErr w:type="gramStart"/>
      <w:r w:rsidRPr="00522C17">
        <w:rPr>
          <w:rFonts w:ascii="GHEA Grapalat" w:hAnsi="GHEA Grapalat"/>
          <w:sz w:val="20"/>
          <w:szCs w:val="20"/>
        </w:rPr>
        <w:t>д)</w:t>
      </w:r>
      <w:r w:rsidRPr="00522C17">
        <w:rPr>
          <w:rFonts w:ascii="GHEA Grapalat" w:hAnsi="GHEA Grapalat"/>
          <w:sz w:val="20"/>
          <w:szCs w:val="20"/>
        </w:rPr>
        <w:tab/>
      </w:r>
      <w:proofErr w:type="gramEnd"/>
      <w:r w:rsidRPr="00522C1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1.4.</w:t>
      </w:r>
      <w:r w:rsidRPr="00522C1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2C17">
        <w:rPr>
          <w:rFonts w:ascii="Courier New" w:hAnsi="Courier New" w:cs="Courier New"/>
          <w:sz w:val="20"/>
          <w:szCs w:val="20"/>
          <w:lang w:val="en-US"/>
        </w:rPr>
        <w:t> </w:t>
      </w:r>
      <w:r w:rsidRPr="00522C1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1.5.</w:t>
      </w:r>
      <w:r w:rsidRPr="00522C17">
        <w:rPr>
          <w:rFonts w:ascii="GHEA Grapalat" w:hAnsi="GHEA Grapalat"/>
          <w:sz w:val="20"/>
          <w:szCs w:val="20"/>
        </w:rPr>
        <w:tab/>
        <w:t>Заказчик может представить в Банк-плательщик иные дополнительные документы.</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1.6. Банк не несет какой-либо ответственности за риски (понесенные</w:t>
      </w:r>
      <w:r w:rsidRPr="00522C17">
        <w:rPr>
          <w:rFonts w:ascii="Courier New" w:hAnsi="Courier New" w:cs="Courier New"/>
          <w:sz w:val="20"/>
          <w:szCs w:val="20"/>
          <w:lang w:val="en-US"/>
        </w:rPr>
        <w:t> </w:t>
      </w:r>
      <w:r w:rsidRPr="00522C17">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522C17">
        <w:rPr>
          <w:rFonts w:ascii="GHEA Grapalat" w:hAnsi="GHEA Grapalat"/>
          <w:sz w:val="20"/>
          <w:szCs w:val="20"/>
        </w:rPr>
        <w:lastRenderedPageBreak/>
        <w:t>суммы, указанной в</w:t>
      </w:r>
      <w:r w:rsidRPr="00522C17">
        <w:rPr>
          <w:rFonts w:ascii="Courier New" w:hAnsi="Courier New" w:cs="Courier New"/>
          <w:sz w:val="20"/>
          <w:szCs w:val="20"/>
          <w:lang w:val="en-US"/>
        </w:rPr>
        <w:t> </w:t>
      </w:r>
      <w:r w:rsidRPr="00522C17">
        <w:rPr>
          <w:rFonts w:ascii="GHEA Grapalat" w:hAnsi="GHEA Grapalat"/>
          <w:sz w:val="20"/>
          <w:szCs w:val="20"/>
        </w:rPr>
        <w:t>Требовании. Банк не обязан проверять факты нарушения Компанией условий договора.</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1.7.</w:t>
      </w:r>
      <w:r w:rsidRPr="00522C1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1.8.</w:t>
      </w:r>
      <w:r w:rsidRPr="00522C17">
        <w:rPr>
          <w:rFonts w:ascii="GHEA Grapalat" w:hAnsi="GHEA Grapalat"/>
          <w:sz w:val="20"/>
          <w:szCs w:val="20"/>
        </w:rPr>
        <w:tab/>
        <w:t>В случае если в течение десяти рабочих дней после представления в</w:t>
      </w:r>
      <w:r w:rsidRPr="00522C17">
        <w:rPr>
          <w:rFonts w:ascii="Courier New" w:hAnsi="Courier New" w:cs="Courier New"/>
          <w:sz w:val="20"/>
          <w:szCs w:val="20"/>
          <w:lang w:val="en-US"/>
        </w:rPr>
        <w:t> </w:t>
      </w:r>
      <w:r w:rsidRPr="00522C17">
        <w:rPr>
          <w:rFonts w:ascii="GHEA Grapalat" w:hAnsi="GHEA Grapalat"/>
          <w:sz w:val="20"/>
          <w:szCs w:val="20"/>
        </w:rPr>
        <w:t>Банк настоящего Соглашения и прилагаемого Требования по независящим от</w:t>
      </w:r>
      <w:r w:rsidRPr="00522C17">
        <w:rPr>
          <w:rFonts w:ascii="Courier New" w:hAnsi="Courier New" w:cs="Courier New"/>
          <w:sz w:val="20"/>
          <w:szCs w:val="20"/>
          <w:lang w:val="en-US"/>
        </w:rPr>
        <w:t> </w:t>
      </w:r>
      <w:r w:rsidRPr="00522C1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22C17">
        <w:rPr>
          <w:rFonts w:ascii="GHEA Grapalat" w:hAnsi="GHEA Grapalat"/>
          <w:sz w:val="20"/>
          <w:szCs w:val="20"/>
        </w:rPr>
        <w:t>Репортинг</w:t>
      </w:r>
      <w:proofErr w:type="spellEnd"/>
      <w:r w:rsidRPr="00522C17">
        <w:rPr>
          <w:rFonts w:ascii="GHEA Grapalat" w:hAnsi="GHEA Grapalat"/>
          <w:sz w:val="20"/>
          <w:szCs w:val="20"/>
        </w:rPr>
        <w:t>" (Кредитное бюро) сведения о Компании в связи с</w:t>
      </w:r>
      <w:r w:rsidRPr="00522C17">
        <w:rPr>
          <w:rFonts w:ascii="Courier New" w:hAnsi="Courier New" w:cs="Courier New"/>
          <w:sz w:val="20"/>
          <w:szCs w:val="20"/>
          <w:lang w:val="en-US"/>
        </w:rPr>
        <w:t> </w:t>
      </w:r>
      <w:r w:rsidRPr="00522C17">
        <w:rPr>
          <w:rFonts w:ascii="GHEA Grapalat" w:hAnsi="GHEA Grapalat"/>
          <w:sz w:val="20"/>
          <w:szCs w:val="20"/>
        </w:rPr>
        <w:t>неуплатой.</w:t>
      </w:r>
    </w:p>
    <w:p w:rsidR="001F695B" w:rsidRPr="00522C17" w:rsidRDefault="001F695B" w:rsidP="001F695B">
      <w:pPr>
        <w:widowControl w:val="0"/>
        <w:jc w:val="center"/>
        <w:rPr>
          <w:rFonts w:ascii="GHEA Grapalat" w:hAnsi="GHEA Grapalat" w:cs="GHEA Grapalat"/>
          <w:b/>
          <w:bCs/>
          <w:sz w:val="20"/>
          <w:szCs w:val="20"/>
        </w:rPr>
      </w:pPr>
      <w:r w:rsidRPr="00522C17">
        <w:rPr>
          <w:rFonts w:ascii="GHEA Grapalat" w:hAnsi="GHEA Grapalat"/>
          <w:b/>
          <w:sz w:val="20"/>
          <w:szCs w:val="20"/>
        </w:rPr>
        <w:t>2. Иные условия</w:t>
      </w:r>
    </w:p>
    <w:p w:rsidR="001F695B" w:rsidRPr="00522C17" w:rsidRDefault="001F695B" w:rsidP="001F695B">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2.1.</w:t>
      </w:r>
      <w:r w:rsidRPr="00522C1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w:t>
      </w:r>
      <w:r w:rsidRPr="00522C17">
        <w:rPr>
          <w:rFonts w:ascii="GHEA Grapalat" w:hAnsi="GHEA Grapalat"/>
          <w:sz w:val="20"/>
          <w:szCs w:val="20"/>
        </w:rPr>
        <w:tab/>
        <w:t xml:space="preserve">Представив настоящее Соглашение и прилагаемое Требование в Банк-плательщик: </w:t>
      </w:r>
    </w:p>
    <w:p w:rsidR="001F695B" w:rsidRPr="00522C17"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2.2.1.</w:t>
      </w:r>
      <w:r w:rsidRPr="00522C17">
        <w:rPr>
          <w:rFonts w:ascii="GHEA Grapalat" w:hAnsi="GHEA Grapalat"/>
          <w:sz w:val="20"/>
          <w:szCs w:val="20"/>
        </w:rPr>
        <w:tab/>
        <w:t>Заказчик подтверждает, что Компания допустила нарушение договорных обязательств, а</w:t>
      </w:r>
    </w:p>
    <w:p w:rsidR="001F695B" w:rsidRPr="00522C17" w:rsidDel="00A13215" w:rsidRDefault="001F695B" w:rsidP="001F695B">
      <w:pPr>
        <w:widowControl w:val="0"/>
        <w:tabs>
          <w:tab w:val="left" w:pos="1134"/>
        </w:tabs>
        <w:ind w:firstLine="567"/>
        <w:jc w:val="both"/>
        <w:rPr>
          <w:rFonts w:ascii="GHEA Grapalat" w:hAnsi="GHEA Grapalat" w:cs="GHEA Grapalat"/>
          <w:sz w:val="20"/>
          <w:szCs w:val="20"/>
        </w:rPr>
      </w:pPr>
      <w:r w:rsidRPr="00522C17">
        <w:rPr>
          <w:rFonts w:ascii="GHEA Grapalat" w:hAnsi="GHEA Grapalat"/>
          <w:sz w:val="20"/>
          <w:szCs w:val="20"/>
        </w:rPr>
        <w:t>2.2.2.</w:t>
      </w:r>
      <w:r w:rsidRPr="00522C1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F695B" w:rsidRPr="00522C17" w:rsidRDefault="001F695B" w:rsidP="001F695B">
      <w:pPr>
        <w:widowControl w:val="0"/>
        <w:tabs>
          <w:tab w:val="left" w:pos="1134"/>
        </w:tabs>
        <w:ind w:firstLine="567"/>
        <w:jc w:val="both"/>
        <w:rPr>
          <w:rFonts w:ascii="GHEA Grapalat" w:hAnsi="GHEA Grapalat"/>
          <w:sz w:val="20"/>
          <w:szCs w:val="20"/>
        </w:rPr>
      </w:pPr>
      <w:r w:rsidRPr="00522C17">
        <w:rPr>
          <w:rFonts w:ascii="GHEA Grapalat" w:hAnsi="GHEA Grapalat"/>
          <w:sz w:val="20"/>
          <w:szCs w:val="20"/>
        </w:rPr>
        <w:t>2.3.</w:t>
      </w:r>
      <w:r w:rsidRPr="00522C17">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22C17">
        <w:rPr>
          <w:rFonts w:ascii="GHEA Grapalat" w:hAnsi="GHEA Grapalat"/>
          <w:sz w:val="20"/>
          <w:szCs w:val="20"/>
        </w:rPr>
        <w:t>недостижения</w:t>
      </w:r>
      <w:proofErr w:type="spellEnd"/>
      <w:r w:rsidRPr="00522C17">
        <w:rPr>
          <w:rFonts w:ascii="GHEA Grapalat" w:hAnsi="GHEA Grapalat"/>
          <w:sz w:val="20"/>
          <w:szCs w:val="20"/>
        </w:rPr>
        <w:t xml:space="preserve"> согласия споры разрешаются в судебном порядке.</w:t>
      </w:r>
    </w:p>
    <w:p w:rsidR="001F695B" w:rsidRPr="00522C17" w:rsidRDefault="001F695B" w:rsidP="001F695B">
      <w:pPr>
        <w:widowControl w:val="0"/>
        <w:ind w:firstLine="567"/>
        <w:jc w:val="center"/>
        <w:rPr>
          <w:rFonts w:ascii="GHEA Grapalat" w:hAnsi="GHEA Grapalat"/>
          <w:b/>
          <w:sz w:val="20"/>
          <w:szCs w:val="20"/>
        </w:rPr>
      </w:pPr>
      <w:r w:rsidRPr="00522C17">
        <w:rPr>
          <w:rFonts w:ascii="GHEA Grapalat" w:hAnsi="GHEA Grapalat"/>
          <w:b/>
          <w:sz w:val="20"/>
          <w:szCs w:val="20"/>
        </w:rPr>
        <w:t>3. Адрес, банковские реквизиты Компании</w:t>
      </w:r>
    </w:p>
    <w:p w:rsidR="001F695B" w:rsidRPr="00522C17" w:rsidRDefault="001F695B" w:rsidP="001F695B">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1F695B" w:rsidRPr="00522C17" w:rsidRDefault="001F695B" w:rsidP="001F695B">
      <w:pPr>
        <w:widowControl w:val="0"/>
        <w:ind w:right="4250"/>
        <w:jc w:val="center"/>
        <w:rPr>
          <w:rFonts w:ascii="GHEA Grapalat" w:hAnsi="GHEA Grapalat"/>
          <w:sz w:val="20"/>
          <w:szCs w:val="20"/>
          <w:vertAlign w:val="superscript"/>
        </w:rPr>
      </w:pPr>
      <w:proofErr w:type="gramStart"/>
      <w:r w:rsidRPr="00522C17">
        <w:rPr>
          <w:rFonts w:ascii="GHEA Grapalat" w:hAnsi="GHEA Grapalat"/>
          <w:sz w:val="20"/>
          <w:szCs w:val="20"/>
          <w:vertAlign w:val="superscript"/>
        </w:rPr>
        <w:t>наименование</w:t>
      </w:r>
      <w:proofErr w:type="gramEnd"/>
      <w:r w:rsidRPr="00522C17">
        <w:rPr>
          <w:rFonts w:ascii="GHEA Grapalat" w:hAnsi="GHEA Grapalat"/>
          <w:sz w:val="20"/>
          <w:szCs w:val="20"/>
          <w:vertAlign w:val="superscript"/>
        </w:rPr>
        <w:t xml:space="preserve"> компании</w:t>
      </w:r>
    </w:p>
    <w:p w:rsidR="001F695B" w:rsidRPr="00522C17" w:rsidRDefault="001F695B" w:rsidP="001F695B">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1F695B" w:rsidRPr="00522C17" w:rsidRDefault="001F695B" w:rsidP="001F695B">
      <w:pPr>
        <w:widowControl w:val="0"/>
        <w:ind w:right="4250"/>
        <w:jc w:val="center"/>
        <w:rPr>
          <w:rFonts w:ascii="GHEA Grapalat" w:hAnsi="GHEA Grapalat"/>
          <w:sz w:val="20"/>
          <w:szCs w:val="20"/>
          <w:vertAlign w:val="superscript"/>
        </w:rPr>
      </w:pPr>
      <w:proofErr w:type="gramStart"/>
      <w:r w:rsidRPr="00522C17">
        <w:rPr>
          <w:rFonts w:ascii="GHEA Grapalat" w:hAnsi="GHEA Grapalat"/>
          <w:sz w:val="20"/>
          <w:szCs w:val="20"/>
          <w:vertAlign w:val="superscript"/>
        </w:rPr>
        <w:t>адрес</w:t>
      </w:r>
      <w:proofErr w:type="gramEnd"/>
      <w:r w:rsidRPr="00522C17">
        <w:rPr>
          <w:rFonts w:ascii="GHEA Grapalat" w:hAnsi="GHEA Grapalat"/>
          <w:sz w:val="20"/>
          <w:szCs w:val="20"/>
          <w:vertAlign w:val="superscript"/>
        </w:rPr>
        <w:t xml:space="preserve"> компании</w:t>
      </w:r>
    </w:p>
    <w:p w:rsidR="001F695B" w:rsidRPr="00522C17" w:rsidRDefault="001F695B" w:rsidP="001F695B">
      <w:pPr>
        <w:widowControl w:val="0"/>
        <w:jc w:val="both"/>
        <w:rPr>
          <w:rFonts w:ascii="GHEA Grapalat" w:hAnsi="GHEA Grapalat"/>
          <w:sz w:val="20"/>
          <w:szCs w:val="20"/>
        </w:rPr>
      </w:pPr>
      <w:r w:rsidRPr="00522C17">
        <w:rPr>
          <w:rFonts w:ascii="GHEA Grapalat" w:hAnsi="GHEA Grapalat"/>
          <w:sz w:val="20"/>
          <w:szCs w:val="20"/>
        </w:rPr>
        <w:t>_______________________________________</w:t>
      </w:r>
    </w:p>
    <w:p w:rsidR="001F695B" w:rsidRPr="00522C17" w:rsidRDefault="001F695B" w:rsidP="001F695B">
      <w:pPr>
        <w:widowControl w:val="0"/>
        <w:ind w:right="4250"/>
        <w:jc w:val="center"/>
        <w:rPr>
          <w:rFonts w:ascii="GHEA Grapalat" w:hAnsi="GHEA Grapalat"/>
          <w:sz w:val="20"/>
          <w:szCs w:val="20"/>
          <w:vertAlign w:val="superscript"/>
        </w:rPr>
      </w:pPr>
      <w:proofErr w:type="gramStart"/>
      <w:r w:rsidRPr="00522C17">
        <w:rPr>
          <w:rFonts w:ascii="GHEA Grapalat" w:hAnsi="GHEA Grapalat"/>
          <w:sz w:val="20"/>
          <w:szCs w:val="20"/>
          <w:vertAlign w:val="superscript"/>
        </w:rPr>
        <w:t>наименование</w:t>
      </w:r>
      <w:proofErr w:type="gramEnd"/>
      <w:r w:rsidRPr="00522C17">
        <w:rPr>
          <w:rFonts w:ascii="GHEA Grapalat" w:hAnsi="GHEA Grapalat"/>
          <w:sz w:val="20"/>
          <w:szCs w:val="20"/>
          <w:vertAlign w:val="superscript"/>
        </w:rPr>
        <w:t xml:space="preserve"> обслуживающего компанию банка</w:t>
      </w:r>
    </w:p>
    <w:p w:rsidR="001F695B" w:rsidRPr="00522C17" w:rsidRDefault="001F695B" w:rsidP="001F695B">
      <w:pPr>
        <w:widowControl w:val="0"/>
        <w:jc w:val="right"/>
        <w:rPr>
          <w:rFonts w:ascii="GHEA Grapalat" w:hAnsi="GHEA Grapalat"/>
          <w:sz w:val="20"/>
          <w:szCs w:val="20"/>
        </w:rPr>
      </w:pPr>
    </w:p>
    <w:p w:rsidR="001F695B" w:rsidRPr="00522C17" w:rsidRDefault="001F695B" w:rsidP="001F695B">
      <w:pPr>
        <w:widowControl w:val="0"/>
        <w:jc w:val="right"/>
        <w:rPr>
          <w:rFonts w:ascii="GHEA Grapalat" w:hAnsi="GHEA Grapalat"/>
          <w:sz w:val="20"/>
          <w:szCs w:val="20"/>
        </w:rPr>
      </w:pPr>
      <w:r w:rsidRPr="00522C17">
        <w:rPr>
          <w:rFonts w:ascii="GHEA Grapalat" w:hAnsi="GHEA Grapalat"/>
          <w:sz w:val="20"/>
          <w:szCs w:val="20"/>
        </w:rPr>
        <w:t>М. П.</w:t>
      </w:r>
    </w:p>
    <w:p w:rsidR="001F695B" w:rsidRPr="00522C17" w:rsidRDefault="001F695B" w:rsidP="001F695B">
      <w:pPr>
        <w:widowControl w:val="0"/>
        <w:jc w:val="both"/>
        <w:rPr>
          <w:rFonts w:ascii="GHEA Grapalat" w:hAnsi="GHEA Grapalat"/>
          <w:sz w:val="20"/>
          <w:szCs w:val="20"/>
        </w:rPr>
      </w:pPr>
      <w:r w:rsidRPr="00522C17">
        <w:rPr>
          <w:rFonts w:ascii="GHEA Grapalat" w:hAnsi="GHEA Grapalat"/>
          <w:sz w:val="20"/>
          <w:szCs w:val="20"/>
        </w:rPr>
        <w:t>День/месяц/год</w:t>
      </w:r>
    </w:p>
    <w:p w:rsidR="001F695B" w:rsidRPr="008D0B43" w:rsidRDefault="001F695B" w:rsidP="001F695B">
      <w:pPr>
        <w:widowControl w:val="0"/>
        <w:spacing w:after="160"/>
        <w:jc w:val="both"/>
        <w:rPr>
          <w:rFonts w:ascii="GHEA Grapalat" w:hAnsi="GHEA Grapalat"/>
          <w:sz w:val="22"/>
          <w:szCs w:val="22"/>
          <w:highlight w:val="yellow"/>
        </w:rPr>
      </w:pPr>
    </w:p>
    <w:p w:rsidR="001F695B" w:rsidRPr="008D0B43" w:rsidRDefault="001F695B" w:rsidP="001F695B">
      <w:pPr>
        <w:widowControl w:val="0"/>
        <w:spacing w:after="160"/>
        <w:jc w:val="both"/>
        <w:rPr>
          <w:rFonts w:ascii="GHEA Grapalat" w:hAnsi="GHEA Grapalat"/>
          <w:sz w:val="22"/>
          <w:szCs w:val="22"/>
          <w:highlight w:val="yellow"/>
        </w:rPr>
      </w:pPr>
    </w:p>
    <w:p w:rsidR="001F695B" w:rsidRPr="008D0B43" w:rsidRDefault="001F695B" w:rsidP="001F695B">
      <w:pPr>
        <w:rPr>
          <w:sz w:val="22"/>
          <w:szCs w:val="22"/>
          <w:highlight w:val="yellow"/>
        </w:rPr>
      </w:pPr>
    </w:p>
    <w:p w:rsidR="001F695B" w:rsidRPr="008D0B43" w:rsidRDefault="001F695B" w:rsidP="001F695B">
      <w:pPr>
        <w:widowControl w:val="0"/>
        <w:spacing w:after="160"/>
        <w:ind w:left="567" w:right="565"/>
        <w:jc w:val="both"/>
        <w:rPr>
          <w:rFonts w:ascii="GHEA Grapalat" w:hAnsi="GHEA Grapalat"/>
          <w:sz w:val="22"/>
          <w:szCs w:val="22"/>
          <w:highlight w:val="yellow"/>
        </w:rPr>
      </w:pPr>
    </w:p>
    <w:p w:rsidR="001F695B" w:rsidRPr="008D0B43" w:rsidRDefault="001F695B" w:rsidP="001F695B">
      <w:pPr>
        <w:widowControl w:val="0"/>
        <w:spacing w:after="160"/>
        <w:ind w:left="567" w:right="565"/>
        <w:jc w:val="center"/>
        <w:rPr>
          <w:rFonts w:ascii="GHEA Grapalat" w:hAnsi="GHEA Grapalat"/>
          <w:b/>
          <w:sz w:val="22"/>
          <w:szCs w:val="22"/>
          <w:highlight w:val="yellow"/>
        </w:rPr>
      </w:pPr>
    </w:p>
    <w:p w:rsidR="001F695B" w:rsidRPr="008D0B43" w:rsidRDefault="001F695B" w:rsidP="001F695B">
      <w:pPr>
        <w:widowControl w:val="0"/>
        <w:spacing w:after="160"/>
        <w:ind w:left="567" w:right="565"/>
        <w:jc w:val="center"/>
        <w:rPr>
          <w:rFonts w:ascii="GHEA Grapalat" w:hAnsi="GHEA Grapalat"/>
          <w:b/>
          <w:sz w:val="22"/>
          <w:szCs w:val="22"/>
          <w:highlight w:val="yellow"/>
        </w:rPr>
      </w:pPr>
    </w:p>
    <w:p w:rsidR="001F695B" w:rsidRPr="008D0B43" w:rsidRDefault="001F695B" w:rsidP="001F695B">
      <w:pPr>
        <w:widowControl w:val="0"/>
        <w:spacing w:after="160"/>
        <w:ind w:left="567" w:right="565"/>
        <w:jc w:val="center"/>
        <w:rPr>
          <w:rFonts w:ascii="GHEA Grapalat" w:hAnsi="GHEA Grapalat"/>
          <w:b/>
          <w:sz w:val="22"/>
          <w:szCs w:val="22"/>
          <w:highlight w:val="yellow"/>
        </w:rPr>
      </w:pPr>
    </w:p>
    <w:p w:rsidR="001F695B" w:rsidRPr="008D0B43" w:rsidRDefault="001F695B" w:rsidP="001F695B">
      <w:pPr>
        <w:widowControl w:val="0"/>
        <w:spacing w:after="160"/>
        <w:ind w:left="567" w:right="565"/>
        <w:jc w:val="center"/>
        <w:rPr>
          <w:rFonts w:ascii="GHEA Grapalat" w:hAnsi="GHEA Grapalat"/>
          <w:b/>
          <w:sz w:val="22"/>
          <w:szCs w:val="22"/>
          <w:highlight w:val="yellow"/>
        </w:rPr>
      </w:pPr>
    </w:p>
    <w:p w:rsidR="001F695B" w:rsidRPr="008D0B43" w:rsidRDefault="001F695B" w:rsidP="001F695B">
      <w:pPr>
        <w:widowControl w:val="0"/>
        <w:spacing w:after="160"/>
        <w:ind w:left="567" w:right="565"/>
        <w:jc w:val="center"/>
        <w:rPr>
          <w:rFonts w:ascii="GHEA Grapalat" w:hAnsi="GHEA Grapalat"/>
          <w:b/>
          <w:sz w:val="22"/>
          <w:szCs w:val="22"/>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p w:rsidR="001F695B" w:rsidRPr="008D0B43" w:rsidRDefault="001F695B" w:rsidP="001F695B">
      <w:pPr>
        <w:widowControl w:val="0"/>
        <w:spacing w:after="160"/>
        <w:ind w:left="567" w:right="565"/>
        <w:jc w:val="center"/>
        <w:rPr>
          <w:rFonts w:ascii="GHEA Grapalat" w:hAnsi="GHEA Grapalat"/>
          <w:b/>
          <w:highlight w:val="yellow"/>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695B" w:rsidRPr="00410AD7" w:rsidTr="009F2DE6">
        <w:trPr>
          <w:trHeight w:hRule="exac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3402"/>
              </w:tabs>
              <w:spacing w:after="160"/>
              <w:ind w:left="360"/>
              <w:rPr>
                <w:rFonts w:ascii="GHEA Grapalat" w:hAnsi="GHEA Grapalat" w:cs="Sylfaen"/>
                <w:b/>
                <w:bCs/>
                <w:sz w:val="16"/>
                <w:szCs w:val="16"/>
                <w:highlight w:val="yellow"/>
                <w:lang w:val="en-US"/>
              </w:rPr>
            </w:pPr>
            <w:r w:rsidRPr="00410AD7">
              <w:rPr>
                <w:rFonts w:ascii="GHEA Grapalat" w:hAnsi="GHEA Grapalat"/>
                <w:b/>
                <w:sz w:val="16"/>
                <w:szCs w:val="16"/>
                <w:lang w:val="en-US"/>
              </w:rPr>
              <w:lastRenderedPageBreak/>
              <w:t>1.</w:t>
            </w:r>
            <w:r w:rsidRPr="00410AD7">
              <w:rPr>
                <w:rFonts w:ascii="GHEA Grapalat" w:hAnsi="GHEA Grapalat"/>
                <w:b/>
                <w:sz w:val="16"/>
                <w:szCs w:val="16"/>
                <w:lang w:val="en-US"/>
              </w:rPr>
              <w:tab/>
            </w:r>
            <w:r w:rsidRPr="00410AD7">
              <w:rPr>
                <w:rFonts w:ascii="GHEA Grapalat" w:hAnsi="GHEA Grapalat"/>
                <w:b/>
                <w:sz w:val="16"/>
                <w:szCs w:val="16"/>
              </w:rPr>
              <w:t xml:space="preserve">ПЛАТЕЖНОЕ ТРЕБОВАНИЕ </w:t>
            </w:r>
            <w:r w:rsidRPr="00410AD7">
              <w:rPr>
                <w:rFonts w:ascii="GHEA Grapalat" w:hAnsi="GHEA Grapalat"/>
                <w:b/>
                <w:sz w:val="16"/>
                <w:szCs w:val="16"/>
                <w:lang w:val="en-US"/>
              </w:rPr>
              <w:t>*</w:t>
            </w:r>
          </w:p>
        </w:tc>
      </w:tr>
      <w:tr w:rsidR="001F695B" w:rsidRPr="00410AD7" w:rsidTr="009F2DE6">
        <w:trPr>
          <w:trHeight w:hRule="exac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cs="Sylfaen"/>
                <w:sz w:val="16"/>
                <w:szCs w:val="16"/>
              </w:rPr>
            </w:pPr>
            <w:r w:rsidRPr="00410AD7">
              <w:rPr>
                <w:rFonts w:ascii="GHEA Grapalat" w:hAnsi="GHEA Grapalat"/>
                <w:sz w:val="16"/>
                <w:szCs w:val="16"/>
              </w:rPr>
              <w:t>2.</w:t>
            </w:r>
            <w:r w:rsidRPr="00410AD7">
              <w:rPr>
                <w:rFonts w:ascii="GHEA Grapalat" w:hAnsi="GHEA Grapalat"/>
                <w:sz w:val="16"/>
                <w:szCs w:val="16"/>
              </w:rPr>
              <w:tab/>
              <w:t xml:space="preserve">Номер </w:t>
            </w:r>
          </w:p>
        </w:tc>
      </w:tr>
      <w:tr w:rsidR="001F695B" w:rsidRPr="00410AD7" w:rsidTr="009F2DE6">
        <w:trPr>
          <w:trHeight w:hRule="exac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3390"/>
              </w:tabs>
              <w:spacing w:after="160"/>
              <w:ind w:left="322"/>
              <w:rPr>
                <w:rFonts w:ascii="GHEA Grapalat" w:hAnsi="GHEA Grapalat" w:cs="Sylfaen"/>
                <w:sz w:val="16"/>
                <w:szCs w:val="16"/>
              </w:rPr>
            </w:pPr>
            <w:r>
              <w:rPr>
                <w:rFonts w:ascii="GHEA Grapalat" w:hAnsi="GHEA Grapalat"/>
                <w:sz w:val="16"/>
                <w:szCs w:val="16"/>
              </w:rPr>
              <w:t xml:space="preserve">3.       </w:t>
            </w:r>
            <w:r w:rsidRPr="00410AD7">
              <w:rPr>
                <w:rFonts w:ascii="GHEA Grapalat" w:hAnsi="GHEA Grapalat"/>
                <w:sz w:val="16"/>
                <w:szCs w:val="16"/>
              </w:rPr>
              <w:t>Дата представления: "___" ___ 20___г.</w:t>
            </w:r>
          </w:p>
        </w:tc>
      </w:tr>
      <w:tr w:rsidR="001F695B" w:rsidRPr="00410AD7" w:rsidTr="009F2DE6">
        <w:trPr>
          <w:trHeight w:hRule="exac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4.</w:t>
            </w:r>
            <w:r w:rsidRPr="00410AD7">
              <w:rPr>
                <w:rFonts w:ascii="GHEA Grapalat" w:hAnsi="GHEA Grapalat"/>
                <w:sz w:val="16"/>
                <w:szCs w:val="16"/>
              </w:rPr>
              <w:tab/>
              <w:t>Наименование, или имя, фамилия плательщика (Компания:</w:t>
            </w:r>
          </w:p>
        </w:tc>
      </w:tr>
      <w:tr w:rsidR="001F695B" w:rsidRPr="00410AD7" w:rsidTr="009F2DE6">
        <w:trPr>
          <w:trHeight w:hRule="exac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5.</w:t>
            </w:r>
            <w:r w:rsidRPr="00410AD7">
              <w:rPr>
                <w:rFonts w:ascii="GHEA Grapalat" w:hAnsi="GHEA Grapalat"/>
                <w:sz w:val="16"/>
                <w:szCs w:val="16"/>
              </w:rPr>
              <w:tab/>
              <w:t>Обслуживающая плательщика Финансовая организация (банк):</w:t>
            </w:r>
          </w:p>
        </w:tc>
      </w:tr>
      <w:tr w:rsidR="001F695B" w:rsidRPr="00410AD7" w:rsidTr="009F2DE6">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6.</w:t>
            </w:r>
            <w:r w:rsidRPr="00410AD7">
              <w:rPr>
                <w:rFonts w:ascii="GHEA Grapalat" w:hAnsi="GHEA Grapalat"/>
                <w:sz w:val="16"/>
                <w:szCs w:val="16"/>
              </w:rPr>
              <w:tab/>
              <w:t>Номер счета плательщика:</w:t>
            </w:r>
          </w:p>
        </w:tc>
      </w:tr>
      <w:tr w:rsidR="001F695B" w:rsidRPr="00410AD7" w:rsidTr="001F695B">
        <w:trPr>
          <w:trHeight w:hRule="exac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7.</w:t>
            </w:r>
            <w:r w:rsidRPr="00410AD7">
              <w:rPr>
                <w:rFonts w:ascii="GHEA Grapalat" w:hAnsi="GHEA Grapalat"/>
                <w:sz w:val="16"/>
                <w:szCs w:val="16"/>
              </w:rPr>
              <w:tab/>
              <w:t>УНН плательщика:</w:t>
            </w:r>
          </w:p>
        </w:tc>
      </w:tr>
      <w:tr w:rsidR="001F695B" w:rsidRPr="00410AD7" w:rsidTr="001F695B">
        <w:trPr>
          <w:trHeight w:hRule="exac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8.</w:t>
            </w:r>
            <w:r w:rsidRPr="00410AD7">
              <w:rPr>
                <w:rFonts w:ascii="GHEA Grapalat" w:hAnsi="GHEA Grapalat"/>
                <w:sz w:val="16"/>
                <w:szCs w:val="16"/>
              </w:rPr>
              <w:tab/>
              <w:t>НЗОУ плательщика:</w:t>
            </w:r>
          </w:p>
        </w:tc>
      </w:tr>
      <w:tr w:rsidR="001F695B" w:rsidRPr="00410AD7" w:rsidTr="009F2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9.</w:t>
            </w:r>
            <w:r w:rsidRPr="00410AD7">
              <w:rPr>
                <w:rFonts w:ascii="GHEA Grapalat" w:hAnsi="GHEA Grapalat"/>
                <w:sz w:val="16"/>
                <w:szCs w:val="16"/>
              </w:rPr>
              <w:tab/>
              <w:t>Наименование, или имя, фамилия бенефициара: ОНО «</w:t>
            </w:r>
            <w:proofErr w:type="spellStart"/>
            <w:r w:rsidRPr="00410AD7">
              <w:rPr>
                <w:rFonts w:ascii="GHEA Grapalat" w:hAnsi="GHEA Grapalat"/>
                <w:sz w:val="16"/>
                <w:szCs w:val="16"/>
              </w:rPr>
              <w:t>Степанавское</w:t>
            </w:r>
            <w:proofErr w:type="spellEnd"/>
            <w:r w:rsidRPr="00410AD7">
              <w:rPr>
                <w:rFonts w:ascii="GHEA Grapalat" w:hAnsi="GHEA Grapalat"/>
                <w:sz w:val="16"/>
                <w:szCs w:val="16"/>
              </w:rPr>
              <w:t xml:space="preserve"> коммунальное хозяйство и благоустройство»</w:t>
            </w:r>
          </w:p>
        </w:tc>
      </w:tr>
      <w:tr w:rsidR="001F695B" w:rsidRPr="00410AD7" w:rsidTr="001F695B">
        <w:trPr>
          <w:trHeight w:hRule="exac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10.</w:t>
            </w:r>
            <w:r w:rsidRPr="00410AD7">
              <w:rPr>
                <w:rFonts w:ascii="GHEA Grapalat" w:hAnsi="GHEA Grapalat"/>
                <w:sz w:val="16"/>
                <w:szCs w:val="16"/>
              </w:rPr>
              <w:tab/>
              <w:t>НЗОУ бенефициара (не заполняется)</w:t>
            </w:r>
          </w:p>
        </w:tc>
      </w:tr>
      <w:tr w:rsidR="001F695B" w:rsidRPr="00410AD7" w:rsidTr="009F2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lang w:val="hy-AM"/>
              </w:rPr>
            </w:pPr>
            <w:r w:rsidRPr="00410AD7">
              <w:rPr>
                <w:rFonts w:ascii="GHEA Grapalat" w:hAnsi="GHEA Grapalat"/>
                <w:sz w:val="16"/>
                <w:szCs w:val="16"/>
              </w:rPr>
              <w:t>11.</w:t>
            </w:r>
            <w:r w:rsidRPr="00410AD7">
              <w:rPr>
                <w:rFonts w:ascii="GHEA Grapalat" w:hAnsi="GHEA Grapalat"/>
                <w:sz w:val="16"/>
                <w:szCs w:val="16"/>
              </w:rPr>
              <w:tab/>
              <w:t>УНН бенефициара:</w:t>
            </w:r>
            <w:r w:rsidRPr="00410AD7">
              <w:rPr>
                <w:rFonts w:ascii="GHEA Grapalat" w:hAnsi="GHEA Grapalat" w:cs="Arial"/>
                <w:sz w:val="16"/>
                <w:szCs w:val="16"/>
                <w:lang w:val="hy-AM"/>
              </w:rPr>
              <w:t>06957214</w:t>
            </w:r>
          </w:p>
        </w:tc>
      </w:tr>
      <w:tr w:rsidR="001F695B" w:rsidRPr="00410AD7" w:rsidTr="009F2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12.</w:t>
            </w:r>
            <w:r w:rsidRPr="00410AD7">
              <w:rPr>
                <w:rFonts w:ascii="GHEA Grapalat" w:hAnsi="GHEA Grapalat"/>
                <w:sz w:val="16"/>
                <w:szCs w:val="16"/>
              </w:rPr>
              <w:tab/>
              <w:t>Обслуживающая бенефициара Финансовая организация (банк):</w:t>
            </w:r>
            <w:r w:rsidRPr="00410AD7">
              <w:rPr>
                <w:sz w:val="16"/>
                <w:szCs w:val="16"/>
              </w:rPr>
              <w:t xml:space="preserve"> </w:t>
            </w:r>
            <w:proofErr w:type="spellStart"/>
            <w:r w:rsidRPr="00410AD7">
              <w:rPr>
                <w:rFonts w:ascii="GHEA Grapalat" w:hAnsi="GHEA Grapalat"/>
                <w:sz w:val="16"/>
                <w:szCs w:val="16"/>
              </w:rPr>
              <w:t>АкбаБанк</w:t>
            </w:r>
            <w:proofErr w:type="spellEnd"/>
            <w:r w:rsidRPr="00410AD7">
              <w:rPr>
                <w:rFonts w:ascii="GHEA Grapalat" w:hAnsi="GHEA Grapalat"/>
                <w:sz w:val="16"/>
                <w:szCs w:val="16"/>
              </w:rPr>
              <w:t xml:space="preserve"> ОАО, Степанаван </w:t>
            </w:r>
          </w:p>
        </w:tc>
      </w:tr>
      <w:tr w:rsidR="001F695B" w:rsidRPr="00410AD7" w:rsidTr="009F2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lang w:val="hy-AM"/>
              </w:rPr>
            </w:pPr>
            <w:r w:rsidRPr="00410AD7">
              <w:rPr>
                <w:rFonts w:ascii="GHEA Grapalat" w:hAnsi="GHEA Grapalat"/>
                <w:sz w:val="16"/>
                <w:szCs w:val="16"/>
              </w:rPr>
              <w:t>13.</w:t>
            </w:r>
            <w:r w:rsidRPr="00410AD7">
              <w:rPr>
                <w:rFonts w:ascii="GHEA Grapalat" w:hAnsi="GHEA Grapalat"/>
                <w:sz w:val="16"/>
                <w:szCs w:val="16"/>
              </w:rPr>
              <w:tab/>
              <w:t>Номер счета бенефициара (</w:t>
            </w:r>
            <w:proofErr w:type="spellStart"/>
            <w:proofErr w:type="gramStart"/>
            <w:r w:rsidRPr="00410AD7">
              <w:rPr>
                <w:rFonts w:ascii="GHEA Grapalat" w:hAnsi="GHEA Grapalat"/>
                <w:sz w:val="16"/>
                <w:szCs w:val="16"/>
              </w:rPr>
              <w:t>сч</w:t>
            </w:r>
            <w:proofErr w:type="spellEnd"/>
            <w:r w:rsidRPr="00410AD7">
              <w:rPr>
                <w:rFonts w:ascii="GHEA Grapalat" w:hAnsi="GHEA Grapalat"/>
                <w:sz w:val="16"/>
                <w:szCs w:val="16"/>
              </w:rPr>
              <w:t>.№</w:t>
            </w:r>
            <w:proofErr w:type="gramEnd"/>
            <w:r w:rsidRPr="00410AD7">
              <w:rPr>
                <w:rFonts w:ascii="GHEA Grapalat" w:hAnsi="GHEA Grapalat"/>
                <w:sz w:val="16"/>
                <w:szCs w:val="16"/>
              </w:rPr>
              <w:t xml:space="preserve">) </w:t>
            </w:r>
            <w:r w:rsidRPr="00410AD7">
              <w:rPr>
                <w:rFonts w:ascii="GHEA Grapalat" w:hAnsi="GHEA Grapalat" w:cstheme="minorHAnsi"/>
                <w:sz w:val="16"/>
                <w:szCs w:val="16"/>
                <w:lang w:val="hy-AM"/>
              </w:rPr>
              <w:t>220245140391000</w:t>
            </w:r>
          </w:p>
        </w:tc>
      </w:tr>
      <w:tr w:rsidR="001F695B" w:rsidRPr="00410AD7" w:rsidTr="009F2DE6">
        <w:trPr>
          <w:trHeight w:hRule="exact" w:val="3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14.</w:t>
            </w:r>
            <w:r w:rsidRPr="00410AD7">
              <w:rPr>
                <w:rFonts w:ascii="GHEA Grapalat" w:hAnsi="GHEA Grapalat"/>
                <w:sz w:val="16"/>
                <w:szCs w:val="16"/>
              </w:rPr>
              <w:tab/>
              <w:t>Сумма (цифрами и прописью):</w:t>
            </w:r>
          </w:p>
        </w:tc>
      </w:tr>
      <w:tr w:rsidR="001F695B" w:rsidRPr="00410AD7" w:rsidTr="009F2DE6">
        <w:trPr>
          <w:trHeight w:hRule="exac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15.</w:t>
            </w:r>
            <w:r w:rsidRPr="00410AD7">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1F695B" w:rsidRPr="00410AD7" w:rsidTr="009F2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16.</w:t>
            </w:r>
            <w:r w:rsidRPr="00410AD7">
              <w:rPr>
                <w:rFonts w:ascii="GHEA Grapalat" w:hAnsi="GHEA Grapalat"/>
                <w:sz w:val="16"/>
                <w:szCs w:val="16"/>
              </w:rPr>
              <w:tab/>
              <w:t>Валюта (прописью и по коду):</w:t>
            </w:r>
          </w:p>
        </w:tc>
      </w:tr>
      <w:tr w:rsidR="001F695B" w:rsidRPr="00410AD7" w:rsidTr="009F2D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17.</w:t>
            </w:r>
            <w:r w:rsidRPr="00410AD7">
              <w:rPr>
                <w:rFonts w:ascii="GHEA Grapalat" w:hAnsi="GHEA Grapalat"/>
                <w:sz w:val="16"/>
                <w:szCs w:val="16"/>
              </w:rPr>
              <w:tab/>
              <w:t>Цель сделки (уплаты): (для обеспечения квалификации)</w:t>
            </w:r>
          </w:p>
        </w:tc>
      </w:tr>
      <w:tr w:rsidR="001F695B" w:rsidRPr="00410AD7" w:rsidTr="009F2DE6">
        <w:trPr>
          <w:trHeight w:val="424"/>
        </w:trPr>
        <w:tc>
          <w:tcPr>
            <w:tcW w:w="10980" w:type="dxa"/>
            <w:gridSpan w:val="2"/>
            <w:tcBorders>
              <w:top w:val="single" w:sz="4" w:space="0" w:color="auto"/>
              <w:left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18.</w:t>
            </w:r>
            <w:r w:rsidRPr="00410AD7">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695B" w:rsidRPr="00410AD7" w:rsidTr="009F2DE6">
        <w:trPr>
          <w:trHeight w:hRule="exac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rPr>
            </w:pPr>
            <w:r w:rsidRPr="00410AD7">
              <w:rPr>
                <w:rFonts w:ascii="GHEA Grapalat" w:hAnsi="GHEA Grapalat"/>
                <w:sz w:val="16"/>
                <w:szCs w:val="16"/>
              </w:rPr>
              <w:t>19.</w:t>
            </w:r>
            <w:r w:rsidRPr="00410AD7">
              <w:rPr>
                <w:rFonts w:ascii="GHEA Grapalat" w:hAnsi="GHEA Grapalat"/>
                <w:sz w:val="16"/>
                <w:szCs w:val="16"/>
                <w:lang w:val="en-US"/>
              </w:rPr>
              <w:tab/>
            </w:r>
            <w:r w:rsidRPr="00410AD7">
              <w:rPr>
                <w:rFonts w:ascii="GHEA Grapalat" w:hAnsi="GHEA Grapalat"/>
                <w:sz w:val="16"/>
                <w:szCs w:val="16"/>
              </w:rPr>
              <w:t>Условия оплаты: &lt;акцептованный платеж&gt;</w:t>
            </w:r>
          </w:p>
        </w:tc>
      </w:tr>
      <w:tr w:rsidR="001F695B" w:rsidRPr="00410AD7" w:rsidTr="009F2DE6">
        <w:trPr>
          <w:trHeight w:hRule="exac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spacing w:after="160"/>
              <w:ind w:left="360"/>
              <w:rPr>
                <w:rFonts w:ascii="GHEA Grapalat" w:hAnsi="GHEA Grapalat"/>
                <w:sz w:val="16"/>
                <w:szCs w:val="16"/>
                <w:lang w:val="en-US"/>
              </w:rPr>
            </w:pPr>
            <w:r w:rsidRPr="00410AD7">
              <w:rPr>
                <w:rFonts w:ascii="GHEA Grapalat" w:hAnsi="GHEA Grapalat"/>
                <w:sz w:val="16"/>
                <w:szCs w:val="16"/>
              </w:rPr>
              <w:t>20.</w:t>
            </w:r>
            <w:r w:rsidRPr="00410AD7">
              <w:rPr>
                <w:rFonts w:ascii="GHEA Grapalat" w:hAnsi="GHEA Grapalat"/>
                <w:sz w:val="16"/>
                <w:szCs w:val="16"/>
                <w:lang w:val="en-US"/>
              </w:rPr>
              <w:tab/>
            </w:r>
            <w:r w:rsidRPr="00410AD7">
              <w:rPr>
                <w:rFonts w:ascii="GHEA Grapalat" w:hAnsi="GHEA Grapalat"/>
                <w:sz w:val="16"/>
                <w:szCs w:val="16"/>
              </w:rPr>
              <w:t>Количество прилагаемых страниц: --- страниц</w:t>
            </w:r>
          </w:p>
        </w:tc>
      </w:tr>
      <w:tr w:rsidR="001F695B" w:rsidRPr="00410AD7" w:rsidTr="009F2DE6">
        <w:trPr>
          <w:trHeight w:hRule="exact" w:val="2514"/>
        </w:trPr>
        <w:tc>
          <w:tcPr>
            <w:tcW w:w="5616" w:type="dxa"/>
            <w:tcBorders>
              <w:top w:val="nil"/>
              <w:left w:val="single" w:sz="4" w:space="0" w:color="auto"/>
              <w:bottom w:val="single" w:sz="4" w:space="0" w:color="auto"/>
              <w:right w:val="single" w:sz="4" w:space="0" w:color="auto"/>
            </w:tcBorders>
            <w:noWrap/>
            <w:vAlign w:val="bottom"/>
          </w:tcPr>
          <w:p w:rsidR="001F695B" w:rsidRPr="00410AD7" w:rsidRDefault="001F695B" w:rsidP="009F2DE6">
            <w:pPr>
              <w:widowControl w:val="0"/>
              <w:tabs>
                <w:tab w:val="left" w:pos="851"/>
              </w:tabs>
              <w:spacing w:after="160"/>
              <w:rPr>
                <w:rFonts w:ascii="GHEA Grapalat" w:hAnsi="GHEA Grapalat" w:cs="Sylfaen"/>
                <w:sz w:val="16"/>
                <w:szCs w:val="16"/>
              </w:rPr>
            </w:pPr>
            <w:r w:rsidRPr="00410AD7">
              <w:rPr>
                <w:rFonts w:ascii="GHEA Grapalat" w:hAnsi="GHEA Grapalat"/>
                <w:sz w:val="16"/>
                <w:szCs w:val="16"/>
              </w:rPr>
              <w:t>22.а.</w:t>
            </w:r>
            <w:r w:rsidRPr="00410AD7">
              <w:rPr>
                <w:rFonts w:ascii="GHEA Grapalat" w:hAnsi="GHEA Grapalat"/>
                <w:sz w:val="16"/>
                <w:szCs w:val="16"/>
              </w:rPr>
              <w:tab/>
              <w:t>Подписи бенефициара</w:t>
            </w:r>
          </w:p>
          <w:p w:rsidR="001F695B" w:rsidRPr="00410AD7" w:rsidRDefault="001F695B" w:rsidP="009F2DE6">
            <w:pPr>
              <w:widowControl w:val="0"/>
              <w:spacing w:after="160"/>
              <w:rPr>
                <w:rFonts w:ascii="GHEA Grapalat" w:hAnsi="GHEA Grapalat" w:cs="Sylfaen"/>
                <w:sz w:val="16"/>
                <w:szCs w:val="16"/>
              </w:rPr>
            </w:pPr>
          </w:p>
          <w:p w:rsidR="001F695B" w:rsidRPr="00410AD7" w:rsidRDefault="001F695B" w:rsidP="009F2DE6">
            <w:pPr>
              <w:widowControl w:val="0"/>
              <w:spacing w:after="16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spacing w:after="160"/>
              <w:rPr>
                <w:rFonts w:ascii="GHEA Grapalat" w:hAnsi="GHEA Grapalat" w:cs="Sylfaen"/>
                <w:sz w:val="16"/>
                <w:szCs w:val="16"/>
              </w:rPr>
            </w:pPr>
          </w:p>
          <w:p w:rsidR="001F695B" w:rsidRPr="00410AD7" w:rsidRDefault="001F695B" w:rsidP="009F2DE6">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tabs>
                <w:tab w:val="left" w:pos="4545"/>
              </w:tabs>
              <w:spacing w:after="160"/>
              <w:rPr>
                <w:rFonts w:ascii="GHEA Grapalat" w:hAnsi="GHEA Grapalat" w:cs="Sylfaen"/>
                <w:sz w:val="16"/>
                <w:szCs w:val="16"/>
              </w:rPr>
            </w:pPr>
            <w:r w:rsidRPr="00410AD7">
              <w:rPr>
                <w:rFonts w:ascii="GHEA Grapalat" w:hAnsi="GHEA Grapalat"/>
                <w:sz w:val="16"/>
                <w:szCs w:val="16"/>
              </w:rPr>
              <w:t>22.б.</w:t>
            </w:r>
            <w:r w:rsidRPr="00410AD7">
              <w:rPr>
                <w:rFonts w:ascii="GHEA Grapalat" w:hAnsi="GHEA Grapalat"/>
                <w:sz w:val="16"/>
                <w:szCs w:val="16"/>
              </w:rPr>
              <w:tab/>
              <w:t>М. П.</w:t>
            </w:r>
          </w:p>
          <w:p w:rsidR="001F695B" w:rsidRPr="00410AD7" w:rsidRDefault="001F695B" w:rsidP="009F2DE6">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1F695B" w:rsidRPr="00410AD7" w:rsidRDefault="001F695B" w:rsidP="009F2DE6">
            <w:pPr>
              <w:widowControl w:val="0"/>
              <w:tabs>
                <w:tab w:val="left" w:pos="905"/>
              </w:tabs>
              <w:spacing w:after="160"/>
              <w:rPr>
                <w:rFonts w:ascii="GHEA Grapalat" w:hAnsi="GHEA Grapalat" w:cs="Sylfaen"/>
                <w:sz w:val="16"/>
                <w:szCs w:val="16"/>
              </w:rPr>
            </w:pPr>
            <w:r w:rsidRPr="00410AD7">
              <w:rPr>
                <w:rFonts w:ascii="GHEA Grapalat" w:hAnsi="GHEA Grapalat"/>
                <w:sz w:val="16"/>
                <w:szCs w:val="16"/>
              </w:rPr>
              <w:t>21.а.</w:t>
            </w:r>
            <w:r w:rsidRPr="00410AD7">
              <w:rPr>
                <w:rFonts w:ascii="GHEA Grapalat" w:hAnsi="GHEA Grapalat"/>
                <w:sz w:val="16"/>
                <w:szCs w:val="16"/>
              </w:rPr>
              <w:tab/>
            </w:r>
            <w:r w:rsidRPr="00410AD7">
              <w:rPr>
                <w:rFonts w:ascii="Courier New" w:hAnsi="Courier New"/>
                <w:sz w:val="16"/>
                <w:szCs w:val="16"/>
              </w:rPr>
              <w:t> </w:t>
            </w:r>
            <w:r w:rsidRPr="00410AD7">
              <w:rPr>
                <w:rFonts w:ascii="GHEA Grapalat" w:hAnsi="GHEA Grapalat"/>
                <w:sz w:val="16"/>
                <w:szCs w:val="16"/>
              </w:rPr>
              <w:t>Подписи плательщика:</w:t>
            </w:r>
          </w:p>
          <w:p w:rsidR="001F695B" w:rsidRPr="00410AD7" w:rsidRDefault="001F695B" w:rsidP="009F2DE6">
            <w:pPr>
              <w:widowControl w:val="0"/>
              <w:spacing w:after="160"/>
              <w:rPr>
                <w:rFonts w:ascii="GHEA Grapalat" w:hAnsi="GHEA Grapalat" w:cs="Sylfaen"/>
                <w:sz w:val="16"/>
                <w:szCs w:val="16"/>
              </w:rPr>
            </w:pPr>
          </w:p>
          <w:p w:rsidR="001F695B" w:rsidRPr="00410AD7" w:rsidRDefault="001F695B" w:rsidP="009F2DE6">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spacing w:after="160"/>
              <w:jc w:val="right"/>
              <w:rPr>
                <w:rFonts w:ascii="GHEA Grapalat" w:hAnsi="GHEA Grapalat" w:cs="Tahoma"/>
                <w:sz w:val="16"/>
                <w:szCs w:val="16"/>
              </w:rPr>
            </w:pPr>
          </w:p>
          <w:p w:rsidR="001F695B" w:rsidRPr="00410AD7" w:rsidRDefault="001F695B" w:rsidP="009F2DE6">
            <w:pPr>
              <w:widowControl w:val="0"/>
              <w:spacing w:after="16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spacing w:after="160"/>
              <w:rPr>
                <w:rFonts w:ascii="GHEA Grapalat" w:hAnsi="GHEA Grapalat" w:cs="Sylfaen"/>
                <w:sz w:val="16"/>
                <w:szCs w:val="16"/>
              </w:rPr>
            </w:pPr>
          </w:p>
          <w:p w:rsidR="001F695B" w:rsidRPr="00410AD7" w:rsidRDefault="001F695B" w:rsidP="009F2DE6">
            <w:pPr>
              <w:widowControl w:val="0"/>
              <w:tabs>
                <w:tab w:val="left" w:pos="4539"/>
              </w:tabs>
              <w:spacing w:after="160"/>
              <w:rPr>
                <w:rFonts w:ascii="GHEA Grapalat" w:hAnsi="GHEA Grapalat" w:cs="Sylfaen"/>
                <w:sz w:val="16"/>
                <w:szCs w:val="16"/>
              </w:rPr>
            </w:pPr>
            <w:r w:rsidRPr="00410AD7">
              <w:rPr>
                <w:rFonts w:ascii="GHEA Grapalat" w:hAnsi="GHEA Grapalat"/>
                <w:sz w:val="16"/>
                <w:szCs w:val="16"/>
              </w:rPr>
              <w:t>21.б.</w:t>
            </w:r>
            <w:r w:rsidRPr="00410AD7">
              <w:rPr>
                <w:rFonts w:ascii="GHEA Grapalat" w:hAnsi="GHEA Grapalat"/>
                <w:sz w:val="16"/>
                <w:szCs w:val="16"/>
              </w:rPr>
              <w:tab/>
              <w:t>М. П.</w:t>
            </w:r>
          </w:p>
        </w:tc>
      </w:tr>
      <w:tr w:rsidR="001F695B" w:rsidRPr="00410AD7" w:rsidTr="009F2DE6">
        <w:trPr>
          <w:trHeight w:hRule="exact" w:val="1572"/>
        </w:trPr>
        <w:tc>
          <w:tcPr>
            <w:tcW w:w="5616" w:type="dxa"/>
            <w:tcBorders>
              <w:top w:val="single" w:sz="4" w:space="0" w:color="auto"/>
              <w:left w:val="single" w:sz="4" w:space="0" w:color="auto"/>
              <w:right w:val="single" w:sz="4" w:space="0" w:color="auto"/>
            </w:tcBorders>
            <w:noWrap/>
            <w:vAlign w:val="bottom"/>
          </w:tcPr>
          <w:p w:rsidR="001F695B" w:rsidRPr="00410AD7" w:rsidRDefault="001F695B" w:rsidP="009F2DE6">
            <w:pPr>
              <w:widowControl w:val="0"/>
              <w:spacing w:after="160"/>
              <w:rPr>
                <w:rFonts w:ascii="GHEA Grapalat" w:hAnsi="GHEA Grapalat" w:cs="Tahoma"/>
                <w:sz w:val="16"/>
                <w:szCs w:val="16"/>
              </w:rPr>
            </w:pPr>
            <w:r w:rsidRPr="00410AD7">
              <w:rPr>
                <w:rFonts w:ascii="GHEA Grapalat" w:hAnsi="GHEA Grapalat"/>
                <w:sz w:val="16"/>
                <w:szCs w:val="16"/>
              </w:rPr>
              <w:t>24.а.</w:t>
            </w:r>
            <w:r w:rsidRPr="00410AD7">
              <w:rPr>
                <w:rFonts w:ascii="GHEA Grapalat" w:hAnsi="GHEA Grapalat"/>
                <w:sz w:val="16"/>
                <w:szCs w:val="16"/>
              </w:rPr>
              <w:tab/>
              <w:t xml:space="preserve"> Обслуживающая бенефициара финансовая организация </w:t>
            </w:r>
          </w:p>
          <w:p w:rsidR="001F695B" w:rsidRPr="00410AD7" w:rsidRDefault="001F695B" w:rsidP="009F2DE6">
            <w:pPr>
              <w:widowControl w:val="0"/>
              <w:spacing w:after="160"/>
              <w:rPr>
                <w:rFonts w:ascii="GHEA Grapalat" w:hAnsi="GHEA Grapalat"/>
                <w:sz w:val="16"/>
                <w:szCs w:val="16"/>
              </w:rPr>
            </w:pPr>
          </w:p>
          <w:p w:rsidR="001F695B" w:rsidRPr="00410AD7" w:rsidRDefault="001F695B" w:rsidP="009F2DE6">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spacing w:after="160"/>
              <w:ind w:left="3828" w:right="13"/>
              <w:jc w:val="both"/>
              <w:rPr>
                <w:rFonts w:ascii="GHEA Grapalat" w:hAnsi="GHEA Grapalat" w:cs="Sylfaen"/>
                <w:sz w:val="16"/>
                <w:szCs w:val="16"/>
                <w:vertAlign w:val="superscript"/>
              </w:rPr>
            </w:pPr>
            <w:proofErr w:type="gramStart"/>
            <w:r w:rsidRPr="00410AD7">
              <w:rPr>
                <w:rFonts w:ascii="GHEA Grapalat" w:hAnsi="GHEA Grapalat"/>
                <w:sz w:val="16"/>
                <w:szCs w:val="16"/>
                <w:vertAlign w:val="superscript"/>
              </w:rPr>
              <w:t>подпись</w:t>
            </w:r>
            <w:proofErr w:type="gramEnd"/>
            <w:r w:rsidRPr="00410AD7">
              <w:rPr>
                <w:rFonts w:ascii="GHEA Grapalat" w:hAnsi="GHEA Grapalat"/>
                <w:sz w:val="16"/>
                <w:szCs w:val="16"/>
                <w:vertAlign w:val="superscript"/>
              </w:rPr>
              <w:t>/</w:t>
            </w:r>
          </w:p>
          <w:p w:rsidR="001F695B" w:rsidRPr="00410AD7" w:rsidRDefault="001F695B" w:rsidP="009F2DE6">
            <w:pPr>
              <w:widowControl w:val="0"/>
              <w:spacing w:after="160"/>
              <w:rPr>
                <w:rFonts w:ascii="GHEA Grapalat" w:hAnsi="GHEA Grapalat" w:cs="Tahoma"/>
                <w:sz w:val="16"/>
                <w:szCs w:val="16"/>
              </w:rPr>
            </w:pPr>
          </w:p>
          <w:p w:rsidR="001F695B" w:rsidRPr="00410AD7" w:rsidRDefault="001F695B" w:rsidP="009F2DE6">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rsidR="001F695B" w:rsidRPr="00410AD7" w:rsidRDefault="001F695B" w:rsidP="009F2DE6">
            <w:pPr>
              <w:widowControl w:val="0"/>
              <w:spacing w:after="160"/>
              <w:rPr>
                <w:rFonts w:ascii="GHEA Grapalat" w:hAnsi="GHEA Grapalat" w:cs="Tahoma"/>
                <w:sz w:val="16"/>
                <w:szCs w:val="16"/>
              </w:rPr>
            </w:pPr>
            <w:r w:rsidRPr="00410AD7">
              <w:rPr>
                <w:rFonts w:ascii="GHEA Grapalat" w:hAnsi="GHEA Grapalat"/>
                <w:sz w:val="16"/>
                <w:szCs w:val="16"/>
              </w:rPr>
              <w:t>23.а.</w:t>
            </w:r>
            <w:r w:rsidRPr="00410AD7">
              <w:rPr>
                <w:rFonts w:ascii="GHEA Grapalat" w:hAnsi="GHEA Grapalat"/>
                <w:sz w:val="16"/>
                <w:szCs w:val="16"/>
              </w:rPr>
              <w:tab/>
              <w:t xml:space="preserve"> Обслуживающая плательщика финансовая организация </w:t>
            </w:r>
          </w:p>
          <w:p w:rsidR="001F695B" w:rsidRPr="00410AD7" w:rsidRDefault="001F695B" w:rsidP="009F2DE6">
            <w:pPr>
              <w:widowControl w:val="0"/>
              <w:spacing w:after="160"/>
              <w:rPr>
                <w:rFonts w:ascii="GHEA Grapalat" w:hAnsi="GHEA Grapalat" w:cs="Tahoma"/>
                <w:sz w:val="16"/>
                <w:szCs w:val="16"/>
              </w:rPr>
            </w:pPr>
          </w:p>
          <w:p w:rsidR="001F695B" w:rsidRPr="00410AD7" w:rsidRDefault="001F695B" w:rsidP="009F2DE6">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spacing w:after="160"/>
              <w:ind w:right="983"/>
              <w:jc w:val="right"/>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1F695B" w:rsidRPr="00410AD7" w:rsidRDefault="001F695B" w:rsidP="009F2DE6">
            <w:pPr>
              <w:widowControl w:val="0"/>
              <w:spacing w:after="160"/>
              <w:rPr>
                <w:rFonts w:ascii="GHEA Grapalat" w:hAnsi="GHEA Grapalat" w:cs="Arial"/>
                <w:sz w:val="16"/>
                <w:szCs w:val="16"/>
              </w:rPr>
            </w:pPr>
          </w:p>
        </w:tc>
      </w:tr>
      <w:tr w:rsidR="001F695B" w:rsidRPr="00410AD7" w:rsidTr="009F2DE6">
        <w:trPr>
          <w:trHeight w:hRule="exact" w:val="974"/>
        </w:trPr>
        <w:tc>
          <w:tcPr>
            <w:tcW w:w="5616" w:type="dxa"/>
            <w:tcBorders>
              <w:top w:val="nil"/>
              <w:left w:val="single" w:sz="4" w:space="0" w:color="auto"/>
              <w:bottom w:val="single" w:sz="4" w:space="0" w:color="auto"/>
              <w:right w:val="single" w:sz="4" w:space="0" w:color="auto"/>
            </w:tcBorders>
            <w:noWrap/>
            <w:vAlign w:val="bottom"/>
          </w:tcPr>
          <w:p w:rsidR="001F695B" w:rsidRPr="00410AD7" w:rsidRDefault="001F695B" w:rsidP="009F2DE6">
            <w:pPr>
              <w:widowControl w:val="0"/>
              <w:tabs>
                <w:tab w:val="left" w:pos="4678"/>
              </w:tabs>
              <w:spacing w:after="160"/>
              <w:rPr>
                <w:rFonts w:ascii="GHEA Grapalat" w:hAnsi="GHEA Grapalat" w:cs="Sylfaen"/>
                <w:sz w:val="16"/>
                <w:szCs w:val="16"/>
              </w:rPr>
            </w:pPr>
            <w:r w:rsidRPr="00410AD7">
              <w:rPr>
                <w:rFonts w:ascii="GHEA Grapalat" w:hAnsi="GHEA Grapalat"/>
                <w:sz w:val="16"/>
                <w:szCs w:val="16"/>
              </w:rPr>
              <w:t>24.б.</w:t>
            </w:r>
            <w:r w:rsidRPr="00410AD7">
              <w:rPr>
                <w:rFonts w:ascii="GHEA Grapalat" w:hAnsi="GHEA Grapalat"/>
                <w:sz w:val="16"/>
                <w:szCs w:val="16"/>
              </w:rPr>
              <w:tab/>
              <w:t>М. П.</w:t>
            </w:r>
          </w:p>
          <w:p w:rsidR="001F695B" w:rsidRPr="00410AD7" w:rsidRDefault="001F695B" w:rsidP="009F2DE6">
            <w:pPr>
              <w:widowControl w:val="0"/>
              <w:spacing w:after="160"/>
              <w:rPr>
                <w:rFonts w:ascii="GHEA Grapalat" w:hAnsi="GHEA Grapalat" w:cs="Sylfaen"/>
                <w:sz w:val="16"/>
                <w:szCs w:val="16"/>
              </w:rPr>
            </w:pPr>
          </w:p>
          <w:p w:rsidR="001F695B" w:rsidRPr="00410AD7" w:rsidRDefault="001F695B" w:rsidP="009F2DE6">
            <w:pPr>
              <w:widowControl w:val="0"/>
              <w:spacing w:after="160"/>
              <w:ind w:right="155"/>
              <w:jc w:val="right"/>
              <w:rPr>
                <w:rFonts w:ascii="GHEA Grapalat" w:hAnsi="GHEA Grapalat" w:cs="Sylfaen"/>
                <w:sz w:val="16"/>
                <w:szCs w:val="16"/>
                <w:lang w:val="en-US"/>
              </w:rPr>
            </w:pPr>
            <w:r w:rsidRPr="00410AD7">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1F695B" w:rsidRPr="00410AD7" w:rsidRDefault="001F695B" w:rsidP="009F2DE6">
            <w:pPr>
              <w:widowControl w:val="0"/>
              <w:tabs>
                <w:tab w:val="left" w:pos="4554"/>
              </w:tabs>
              <w:spacing w:after="160"/>
              <w:rPr>
                <w:rFonts w:ascii="GHEA Grapalat" w:hAnsi="GHEA Grapalat" w:cs="Sylfaen"/>
                <w:sz w:val="16"/>
                <w:szCs w:val="16"/>
              </w:rPr>
            </w:pPr>
            <w:r w:rsidRPr="00410AD7">
              <w:rPr>
                <w:rFonts w:ascii="GHEA Grapalat" w:hAnsi="GHEA Grapalat"/>
                <w:sz w:val="16"/>
                <w:szCs w:val="16"/>
              </w:rPr>
              <w:t>23.б.</w:t>
            </w:r>
            <w:r w:rsidRPr="00410AD7">
              <w:rPr>
                <w:rFonts w:ascii="GHEA Grapalat" w:hAnsi="GHEA Grapalat"/>
                <w:sz w:val="16"/>
                <w:szCs w:val="16"/>
              </w:rPr>
              <w:tab/>
              <w:t>М. П.</w:t>
            </w:r>
          </w:p>
          <w:p w:rsidR="001F695B" w:rsidRPr="00410AD7" w:rsidRDefault="001F695B" w:rsidP="009F2DE6">
            <w:pPr>
              <w:widowControl w:val="0"/>
              <w:spacing w:after="160"/>
              <w:rPr>
                <w:rFonts w:ascii="GHEA Grapalat" w:hAnsi="GHEA Grapalat"/>
                <w:sz w:val="16"/>
                <w:szCs w:val="16"/>
              </w:rPr>
            </w:pPr>
          </w:p>
          <w:p w:rsidR="001F695B" w:rsidRPr="00410AD7" w:rsidRDefault="001F695B" w:rsidP="009F2DE6">
            <w:pPr>
              <w:widowControl w:val="0"/>
              <w:spacing w:after="160"/>
              <w:jc w:val="right"/>
              <w:rPr>
                <w:rFonts w:ascii="GHEA Grapalat" w:hAnsi="GHEA Grapalat" w:cs="Sylfaen"/>
                <w:sz w:val="16"/>
                <w:szCs w:val="16"/>
              </w:rPr>
            </w:pPr>
            <w:r w:rsidRPr="00410AD7">
              <w:rPr>
                <w:rFonts w:ascii="GHEA Grapalat" w:hAnsi="GHEA Grapalat"/>
                <w:sz w:val="16"/>
                <w:szCs w:val="16"/>
              </w:rPr>
              <w:t>23.в Дата исполнения: "___" ___ 20___г.</w:t>
            </w:r>
          </w:p>
        </w:tc>
      </w:tr>
    </w:tbl>
    <w:p w:rsidR="001F695B" w:rsidRPr="00410AD7" w:rsidRDefault="001F695B" w:rsidP="001F695B">
      <w:pPr>
        <w:widowControl w:val="0"/>
        <w:spacing w:after="160"/>
        <w:jc w:val="center"/>
        <w:rPr>
          <w:rFonts w:ascii="GHEA Grapalat" w:hAnsi="GHEA Grapalat" w:cs="Sylfaen"/>
          <w:sz w:val="16"/>
          <w:szCs w:val="16"/>
          <w:highlight w:val="yellow"/>
        </w:rPr>
      </w:pPr>
    </w:p>
    <w:p w:rsidR="001F695B" w:rsidRPr="008D0B43" w:rsidRDefault="001F695B" w:rsidP="001F695B">
      <w:pPr>
        <w:rPr>
          <w:rFonts w:ascii="GHEA Grapalat" w:hAnsi="GHEA Grapalat" w:cs="Sylfaen"/>
          <w:highlight w:val="yellow"/>
        </w:rPr>
      </w:pPr>
      <w:r w:rsidRPr="008D0B43">
        <w:rPr>
          <w:rFonts w:ascii="GHEA Grapalat" w:hAnsi="GHEA Grapalat" w:cs="Sylfaen"/>
          <w:highlight w:val="yellow"/>
        </w:rPr>
        <w:br w:type="page"/>
      </w:r>
    </w:p>
    <w:p w:rsidR="001F695B" w:rsidRPr="00410AD7" w:rsidRDefault="001F695B" w:rsidP="001F695B">
      <w:pPr>
        <w:widowControl w:val="0"/>
        <w:ind w:left="567" w:right="565"/>
        <w:jc w:val="center"/>
        <w:rPr>
          <w:rFonts w:ascii="GHEA Grapalat" w:hAnsi="GHEA Grapalat"/>
          <w:b/>
          <w:sz w:val="14"/>
          <w:szCs w:val="14"/>
        </w:rPr>
      </w:pPr>
      <w:r w:rsidRPr="00410AD7">
        <w:rPr>
          <w:rFonts w:ascii="GHEA Grapalat" w:hAnsi="GHEA Grapalat"/>
          <w:b/>
          <w:sz w:val="14"/>
          <w:szCs w:val="14"/>
        </w:rPr>
        <w:lastRenderedPageBreak/>
        <w:t xml:space="preserve">Обязательные реквизиты платежного требования </w:t>
      </w:r>
      <w:r w:rsidRPr="00410AD7">
        <w:rPr>
          <w:rFonts w:ascii="GHEA Grapalat" w:hAnsi="GHEA Grapalat"/>
          <w:b/>
          <w:sz w:val="14"/>
          <w:szCs w:val="14"/>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903"/>
        <w:gridCol w:w="2087"/>
      </w:tblGrid>
      <w:tr w:rsidR="001F695B" w:rsidRPr="00410AD7" w:rsidTr="009F2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Наличие указанного поля/</w:t>
            </w:r>
          </w:p>
          <w:p w:rsidR="001F695B" w:rsidRPr="00410AD7" w:rsidRDefault="001F695B" w:rsidP="009F2DE6">
            <w:pPr>
              <w:widowControl w:val="0"/>
              <w:jc w:val="center"/>
              <w:rPr>
                <w:rFonts w:ascii="GHEA Grapalat" w:hAnsi="GHEA Grapalat"/>
                <w:b/>
                <w:sz w:val="14"/>
                <w:szCs w:val="14"/>
              </w:rPr>
            </w:pPr>
            <w:proofErr w:type="gramStart"/>
            <w:r w:rsidRPr="00410AD7">
              <w:rPr>
                <w:rFonts w:ascii="GHEA Grapalat" w:hAnsi="GHEA Grapalat"/>
                <w:b/>
                <w:sz w:val="14"/>
                <w:szCs w:val="14"/>
              </w:rPr>
              <w:t>реквизита</w:t>
            </w:r>
            <w:proofErr w:type="gramEnd"/>
            <w:r w:rsidRPr="00410AD7">
              <w:rPr>
                <w:rFonts w:ascii="GHEA Grapalat" w:hAnsi="GHEA Grapalat"/>
                <w:b/>
                <w:sz w:val="14"/>
                <w:szCs w:val="14"/>
              </w:rPr>
              <w:t xml:space="preserve"> в документе</w:t>
            </w:r>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 xml:space="preserve">Требование о заполнении реквизита </w:t>
            </w:r>
          </w:p>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w:t>
            </w:r>
            <w:proofErr w:type="gramStart"/>
            <w:r w:rsidRPr="00410AD7">
              <w:rPr>
                <w:rFonts w:ascii="GHEA Grapalat" w:hAnsi="GHEA Grapalat"/>
                <w:b/>
                <w:sz w:val="14"/>
                <w:szCs w:val="14"/>
              </w:rPr>
              <w:t>в</w:t>
            </w:r>
            <w:proofErr w:type="gramEnd"/>
            <w:r w:rsidRPr="00410AD7">
              <w:rPr>
                <w:rFonts w:ascii="GHEA Grapalat" w:hAnsi="GHEA Grapalat"/>
                <w:b/>
                <w:sz w:val="14"/>
                <w:szCs w:val="14"/>
              </w:rPr>
              <w:t xml:space="preserve"> связи с процессом закупки)</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Сторона,</w:t>
            </w:r>
          </w:p>
          <w:p w:rsidR="001F695B" w:rsidRPr="00410AD7" w:rsidRDefault="001F695B" w:rsidP="009F2DE6">
            <w:pPr>
              <w:widowControl w:val="0"/>
              <w:jc w:val="center"/>
              <w:rPr>
                <w:rFonts w:ascii="GHEA Grapalat" w:hAnsi="GHEA Grapalat"/>
                <w:b/>
                <w:sz w:val="14"/>
                <w:szCs w:val="14"/>
              </w:rPr>
            </w:pPr>
            <w:proofErr w:type="gramStart"/>
            <w:r w:rsidRPr="00410AD7">
              <w:rPr>
                <w:rFonts w:ascii="GHEA Grapalat" w:hAnsi="GHEA Grapalat"/>
                <w:b/>
                <w:sz w:val="14"/>
                <w:szCs w:val="14"/>
              </w:rPr>
              <w:t>заполняющая</w:t>
            </w:r>
            <w:proofErr w:type="gramEnd"/>
            <w:r w:rsidRPr="00410AD7">
              <w:rPr>
                <w:rFonts w:ascii="GHEA Grapalat" w:hAnsi="GHEA Grapalat"/>
                <w:b/>
                <w:sz w:val="14"/>
                <w:szCs w:val="14"/>
              </w:rPr>
              <w:t xml:space="preserve"> реквизит </w:t>
            </w:r>
          </w:p>
          <w:p w:rsidR="001F695B" w:rsidRPr="00410AD7" w:rsidRDefault="001F695B" w:rsidP="009F2DE6">
            <w:pPr>
              <w:widowControl w:val="0"/>
              <w:jc w:val="center"/>
              <w:rPr>
                <w:rFonts w:ascii="GHEA Grapalat" w:hAnsi="GHEA Grapalat"/>
                <w:b/>
                <w:sz w:val="14"/>
                <w:szCs w:val="14"/>
              </w:rPr>
            </w:pPr>
            <w:proofErr w:type="gramStart"/>
            <w:r w:rsidRPr="00410AD7">
              <w:rPr>
                <w:rFonts w:ascii="GHEA Grapalat" w:hAnsi="GHEA Grapalat"/>
                <w:b/>
                <w:sz w:val="14"/>
                <w:szCs w:val="14"/>
              </w:rPr>
              <w:t>бенефициар</w:t>
            </w:r>
            <w:proofErr w:type="gramEnd"/>
            <w:r w:rsidRPr="00410AD7">
              <w:rPr>
                <w:rFonts w:ascii="GHEA Grapalat" w:hAnsi="GHEA Grapalat"/>
                <w:b/>
                <w:sz w:val="14"/>
                <w:szCs w:val="14"/>
              </w:rPr>
              <w:t xml:space="preserve"> или плательщик</w:t>
            </w:r>
          </w:p>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w:t>
            </w:r>
            <w:proofErr w:type="gramStart"/>
            <w:r w:rsidRPr="00410AD7">
              <w:rPr>
                <w:rFonts w:ascii="GHEA Grapalat" w:hAnsi="GHEA Grapalat"/>
                <w:b/>
                <w:sz w:val="14"/>
                <w:szCs w:val="14"/>
              </w:rPr>
              <w:t>в</w:t>
            </w:r>
            <w:proofErr w:type="gramEnd"/>
            <w:r w:rsidRPr="00410AD7">
              <w:rPr>
                <w:rFonts w:ascii="GHEA Grapalat" w:hAnsi="GHEA Grapalat"/>
                <w:b/>
                <w:sz w:val="14"/>
                <w:szCs w:val="14"/>
              </w:rPr>
              <w:t xml:space="preserve"> связи с процессом закупки)</w:t>
            </w:r>
          </w:p>
        </w:tc>
      </w:tr>
      <w:tr w:rsidR="001F695B" w:rsidRPr="00410AD7" w:rsidTr="009F2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3</w:t>
            </w:r>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4</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b/>
                <w:sz w:val="14"/>
                <w:szCs w:val="14"/>
              </w:rPr>
            </w:pPr>
            <w:r w:rsidRPr="00410AD7">
              <w:rPr>
                <w:rFonts w:ascii="GHEA Grapalat" w:hAnsi="GHEA Grapalat"/>
                <w:b/>
                <w:sz w:val="14"/>
                <w:szCs w:val="14"/>
              </w:rPr>
              <w:t>5</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наименование</w:t>
            </w:r>
            <w:proofErr w:type="gramEnd"/>
            <w:r w:rsidRPr="00410AD7">
              <w:rPr>
                <w:rFonts w:ascii="GHEA Grapalat" w:hAnsi="GHEA Grapalat"/>
                <w:sz w:val="14"/>
                <w:szCs w:val="14"/>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w:t>
            </w:r>
            <w:proofErr w:type="gramEnd"/>
            <w:r w:rsidRPr="00410AD7">
              <w:rPr>
                <w:rFonts w:ascii="GHEA Grapalat" w:hAnsi="GHEA Grapalat"/>
                <w:sz w:val="14"/>
                <w:szCs w:val="14"/>
              </w:rPr>
              <w:t xml:space="preserve"> документе заранее заполнено "Платежное требование"</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both"/>
              <w:rPr>
                <w:rFonts w:ascii="GHEA Grapalat" w:hAnsi="GHEA Grapalat"/>
                <w:sz w:val="14"/>
                <w:szCs w:val="14"/>
              </w:rPr>
            </w:pPr>
            <w:proofErr w:type="gramStart"/>
            <w:r w:rsidRPr="00410AD7">
              <w:rPr>
                <w:rFonts w:ascii="GHEA Grapalat" w:hAnsi="GHEA Grapalat"/>
                <w:sz w:val="14"/>
                <w:szCs w:val="14"/>
              </w:rPr>
              <w:t>номер</w:t>
            </w:r>
            <w:proofErr w:type="gramEnd"/>
            <w:r w:rsidRPr="00410AD7">
              <w:rPr>
                <w:rFonts w:ascii="GHEA Grapalat" w:hAnsi="GHEA Grapalat"/>
                <w:sz w:val="14"/>
                <w:szCs w:val="14"/>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бенефициаром при представлении платежного требования в банк плательщика</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both"/>
              <w:rPr>
                <w:rFonts w:ascii="GHEA Grapalat" w:hAnsi="GHEA Grapalat"/>
                <w:sz w:val="14"/>
                <w:szCs w:val="14"/>
              </w:rPr>
            </w:pPr>
            <w:proofErr w:type="gramStart"/>
            <w:r w:rsidRPr="00410AD7">
              <w:rPr>
                <w:rFonts w:ascii="GHEA Grapalat" w:hAnsi="GHEA Grapalat"/>
                <w:sz w:val="14"/>
                <w:szCs w:val="14"/>
              </w:rPr>
              <w:t>дата</w:t>
            </w:r>
            <w:proofErr w:type="gramEnd"/>
            <w:r w:rsidRPr="00410AD7">
              <w:rPr>
                <w:rFonts w:ascii="GHEA Grapalat" w:hAnsi="GHEA Grapalat"/>
                <w:sz w:val="14"/>
                <w:szCs w:val="14"/>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бенефициаром в день представления платежного требования в банк плательщика </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both"/>
              <w:rPr>
                <w:rFonts w:ascii="GHEA Grapalat" w:hAnsi="GHEA Grapalat"/>
                <w:sz w:val="14"/>
                <w:szCs w:val="14"/>
              </w:rPr>
            </w:pPr>
            <w:r w:rsidRPr="00410AD7">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наименование</w:t>
            </w:r>
            <w:proofErr w:type="gramEnd"/>
            <w:r w:rsidRPr="00410AD7">
              <w:rPr>
                <w:rFonts w:ascii="GHEA Grapalat" w:hAnsi="GHEA Grapalat"/>
                <w:sz w:val="14"/>
                <w:szCs w:val="14"/>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r w:rsidRPr="00410AD7">
              <w:rPr>
                <w:rFonts w:ascii="GHEA Grapalat" w:hAnsi="GHEA Grapalat"/>
                <w:sz w:val="14"/>
                <w:szCs w:val="14"/>
              </w:rPr>
              <w:t xml:space="preserve"> </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номер</w:t>
            </w:r>
            <w:proofErr w:type="gramEnd"/>
            <w:r w:rsidRPr="00410AD7">
              <w:rPr>
                <w:rFonts w:ascii="GHEA Grapalat" w:hAnsi="GHEA Grapalat"/>
                <w:sz w:val="14"/>
                <w:szCs w:val="14"/>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в установленных нормативными правовыми актами Республики Армения случаях, когда плательщик является физическим лицом</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наименование</w:t>
            </w:r>
            <w:proofErr w:type="gramEnd"/>
            <w:r w:rsidRPr="00410AD7">
              <w:rPr>
                <w:rFonts w:ascii="GHEA Grapalat" w:hAnsi="GHEA Grapalat"/>
                <w:sz w:val="14"/>
                <w:szCs w:val="14"/>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наименование лица, являющегося бенефициаром (получателем платежа). При необходимости указываются также иные данные.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 по приглашению</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w:t>
            </w:r>
            <w:proofErr w:type="gramStart"/>
            <w:r w:rsidRPr="00410AD7">
              <w:rPr>
                <w:rFonts w:ascii="GHEA Grapalat" w:hAnsi="GHEA Grapalat"/>
                <w:sz w:val="14"/>
                <w:szCs w:val="14"/>
              </w:rPr>
              <w:t>не</w:t>
            </w:r>
            <w:proofErr w:type="gramEnd"/>
            <w:r w:rsidRPr="00410AD7">
              <w:rPr>
                <w:rFonts w:ascii="GHEA Grapalat" w:hAnsi="GHEA Grapalat"/>
                <w:sz w:val="14"/>
                <w:szCs w:val="14"/>
              </w:rPr>
              <w:t xml:space="preserve"> заполняется в процессе в связи с закупками)</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w:t>
            </w:r>
            <w:proofErr w:type="gramStart"/>
            <w:r w:rsidRPr="00410AD7">
              <w:rPr>
                <w:rFonts w:ascii="GHEA Grapalat" w:hAnsi="GHEA Grapalat"/>
                <w:sz w:val="14"/>
                <w:szCs w:val="14"/>
              </w:rPr>
              <w:t>не</w:t>
            </w:r>
            <w:proofErr w:type="gramEnd"/>
            <w:r w:rsidRPr="00410AD7">
              <w:rPr>
                <w:rFonts w:ascii="GHEA Grapalat" w:hAnsi="GHEA Grapalat"/>
                <w:sz w:val="14"/>
                <w:szCs w:val="14"/>
              </w:rPr>
              <w:t xml:space="preserve"> заполняется)</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 по приглашению</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наименование</w:t>
            </w:r>
            <w:proofErr w:type="gramEnd"/>
            <w:r w:rsidRPr="00410AD7">
              <w:rPr>
                <w:rFonts w:ascii="GHEA Grapalat" w:hAnsi="GHEA Grapalat"/>
                <w:sz w:val="14"/>
                <w:szCs w:val="14"/>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 по приглашению</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номер</w:t>
            </w:r>
            <w:proofErr w:type="gramEnd"/>
            <w:r w:rsidRPr="00410AD7">
              <w:rPr>
                <w:rFonts w:ascii="GHEA Grapalat" w:hAnsi="GHEA Grapalat"/>
                <w:sz w:val="14"/>
                <w:szCs w:val="14"/>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номер банковского (казначейского) счета бенефициара, на который должны быть переведены взысканные с плательщика средства</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 по приглашению</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сумма</w:t>
            </w:r>
            <w:proofErr w:type="gramEnd"/>
            <w:r w:rsidRPr="00410AD7">
              <w:rPr>
                <w:rFonts w:ascii="GHEA Grapalat" w:hAnsi="GHEA Grapalat"/>
                <w:sz w:val="14"/>
                <w:szCs w:val="14"/>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сумма, подлежащая уплате бенефициару</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 </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акцептованная</w:t>
            </w:r>
            <w:proofErr w:type="gramEnd"/>
            <w:r w:rsidRPr="00410AD7">
              <w:rPr>
                <w:rFonts w:ascii="GHEA Grapalat" w:hAnsi="GHEA Grapalat"/>
                <w:sz w:val="14"/>
                <w:szCs w:val="14"/>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w:t>
            </w:r>
            <w:proofErr w:type="gramStart"/>
            <w:r w:rsidRPr="00410AD7">
              <w:rPr>
                <w:rFonts w:ascii="GHEA Grapalat" w:hAnsi="GHEA Grapalat"/>
                <w:sz w:val="14"/>
                <w:szCs w:val="14"/>
              </w:rPr>
              <w:t>предусмотрена</w:t>
            </w:r>
            <w:proofErr w:type="gramEnd"/>
            <w:r w:rsidRPr="00410AD7">
              <w:rPr>
                <w:rFonts w:ascii="GHEA Grapalat" w:hAnsi="GHEA Grapalat"/>
                <w:sz w:val="14"/>
                <w:szCs w:val="14"/>
              </w:rPr>
              <w:t xml:space="preserve"> для частичного акцепта указанной суммы, который не применяется в связи с закупками)</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w:t>
            </w:r>
            <w:proofErr w:type="gramStart"/>
            <w:r w:rsidRPr="00410AD7">
              <w:rPr>
                <w:rFonts w:ascii="GHEA Grapalat" w:hAnsi="GHEA Grapalat"/>
                <w:sz w:val="14"/>
                <w:szCs w:val="14"/>
              </w:rPr>
              <w:t>не</w:t>
            </w:r>
            <w:proofErr w:type="gramEnd"/>
            <w:r w:rsidRPr="00410AD7">
              <w:rPr>
                <w:rFonts w:ascii="GHEA Grapalat" w:hAnsi="GHEA Grapalat"/>
                <w:sz w:val="14"/>
                <w:szCs w:val="14"/>
              </w:rPr>
              <w:t xml:space="preserve"> заполняется и не применяется)</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валюта</w:t>
            </w:r>
            <w:proofErr w:type="gramEnd"/>
            <w:r w:rsidRPr="00410AD7">
              <w:rPr>
                <w:rFonts w:ascii="GHEA Grapalat" w:hAnsi="GHEA Grapalat"/>
                <w:sz w:val="14"/>
                <w:szCs w:val="14"/>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плательщиком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цель</w:t>
            </w:r>
            <w:proofErr w:type="gramEnd"/>
            <w:r w:rsidRPr="00410AD7">
              <w:rPr>
                <w:rFonts w:ascii="GHEA Grapalat" w:hAnsi="GHEA Grapalat"/>
                <w:sz w:val="14"/>
                <w:szCs w:val="14"/>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В обязательном порядке заполняются слова "для обеспечения квалификации"</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 по приглашению</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основания</w:t>
            </w:r>
            <w:proofErr w:type="gramEnd"/>
            <w:r w:rsidRPr="00410AD7">
              <w:rPr>
                <w:rFonts w:ascii="GHEA Grapalat" w:hAnsi="GHEA Grapalat"/>
                <w:sz w:val="14"/>
                <w:szCs w:val="14"/>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заполняются</w:t>
            </w:r>
            <w:proofErr w:type="gramEnd"/>
            <w:r w:rsidRPr="00410AD7">
              <w:rPr>
                <w:rFonts w:ascii="GHEA Grapalat" w:hAnsi="GHEA Grapalat"/>
                <w:sz w:val="14"/>
                <w:szCs w:val="14"/>
              </w:rPr>
              <w:t xml:space="preserve"> данные документа, являющегося основанием для взыскания и уплаты бенефициару указанной в Требовании суммы, на основании которых </w:t>
            </w:r>
            <w:r w:rsidRPr="00410AD7">
              <w:rPr>
                <w:rFonts w:ascii="GHEA Grapalat" w:hAnsi="GHEA Grapalat"/>
                <w:sz w:val="14"/>
                <w:szCs w:val="14"/>
              </w:rPr>
              <w:lastRenderedPageBreak/>
              <w:t>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lastRenderedPageBreak/>
              <w:t>заполняется</w:t>
            </w:r>
            <w:proofErr w:type="gramEnd"/>
            <w:r w:rsidRPr="00410AD7">
              <w:rPr>
                <w:rFonts w:ascii="GHEA Grapalat" w:hAnsi="GHEA Grapalat"/>
                <w:sz w:val="14"/>
                <w:szCs w:val="14"/>
              </w:rPr>
              <w:t xml:space="preserve"> бенефициаром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Del="0010680B" w:rsidRDefault="001F695B" w:rsidP="009F2DE6">
            <w:pPr>
              <w:widowControl w:val="0"/>
              <w:jc w:val="center"/>
              <w:rPr>
                <w:rFonts w:ascii="GHEA Grapalat" w:hAnsi="GHEA Grapalat"/>
                <w:sz w:val="14"/>
                <w:szCs w:val="14"/>
              </w:rPr>
            </w:pPr>
            <w:r w:rsidRPr="00410AD7">
              <w:rPr>
                <w:rFonts w:ascii="GHEA Grapalat" w:hAnsi="GHEA Grapalat"/>
                <w:sz w:val="14"/>
                <w:szCs w:val="14"/>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условия</w:t>
            </w:r>
            <w:proofErr w:type="gramEnd"/>
            <w:r w:rsidRPr="00410AD7">
              <w:rPr>
                <w:rFonts w:ascii="GHEA Grapalat" w:hAnsi="GHEA Grapalat"/>
                <w:sz w:val="14"/>
                <w:szCs w:val="14"/>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cs="Sylfaen"/>
                <w:sz w:val="14"/>
                <w:szCs w:val="14"/>
              </w:rPr>
            </w:pPr>
            <w:proofErr w:type="gramStart"/>
            <w:r w:rsidRPr="00410AD7">
              <w:rPr>
                <w:rFonts w:ascii="GHEA Grapalat" w:hAnsi="GHEA Grapalat"/>
                <w:sz w:val="14"/>
                <w:szCs w:val="14"/>
              </w:rPr>
              <w:t>обязательно</w:t>
            </w:r>
            <w:proofErr w:type="gramEnd"/>
            <w:r w:rsidRPr="00410AD7">
              <w:rPr>
                <w:rFonts w:ascii="GHEA Grapalat" w:hAnsi="GHEA Grapalat"/>
                <w:sz w:val="14"/>
                <w:szCs w:val="14"/>
              </w:rPr>
              <w:t xml:space="preserve"> </w:t>
            </w:r>
          </w:p>
          <w:p w:rsidR="001F695B" w:rsidRPr="00410AD7" w:rsidRDefault="001F695B" w:rsidP="009F2DE6">
            <w:pPr>
              <w:widowControl w:val="0"/>
              <w:jc w:val="center"/>
              <w:rPr>
                <w:rFonts w:ascii="GHEA Grapalat" w:hAnsi="GHEA Grapalat" w:cs="Sylfaen"/>
                <w:sz w:val="14"/>
                <w:szCs w:val="14"/>
              </w:rPr>
            </w:pPr>
            <w:proofErr w:type="gramStart"/>
            <w:r w:rsidRPr="00410AD7">
              <w:rPr>
                <w:rFonts w:ascii="GHEA Grapalat" w:hAnsi="GHEA Grapalat"/>
                <w:sz w:val="14"/>
                <w:szCs w:val="14"/>
              </w:rPr>
              <w:t>заполняются</w:t>
            </w:r>
            <w:proofErr w:type="gramEnd"/>
            <w:r w:rsidRPr="00410AD7">
              <w:rPr>
                <w:rFonts w:ascii="GHEA Grapalat" w:hAnsi="GHEA Grapalat"/>
                <w:sz w:val="14"/>
                <w:szCs w:val="14"/>
              </w:rPr>
              <w:t xml:space="preserve"> слова "акцептованный платеж",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что</w:t>
            </w:r>
            <w:proofErr w:type="gramEnd"/>
            <w:r w:rsidRPr="00410AD7">
              <w:rPr>
                <w:rFonts w:ascii="GHEA Grapalat" w:hAnsi="GHEA Grapalat"/>
                <w:sz w:val="14"/>
                <w:szCs w:val="14"/>
              </w:rPr>
              <w:t xml:space="preserve"> означает, что подписав Требование, плательщик заранее дает свое согласие на взыскание с его счета указанной суммы </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заранее</w:t>
            </w:r>
            <w:proofErr w:type="gramEnd"/>
            <w:r w:rsidRPr="00410AD7">
              <w:rPr>
                <w:rFonts w:ascii="GHEA Grapalat" w:hAnsi="GHEA Grapalat"/>
                <w:sz w:val="14"/>
                <w:szCs w:val="14"/>
              </w:rPr>
              <w:t xml:space="preserve"> заполняется бенефициаром </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количество</w:t>
            </w:r>
            <w:proofErr w:type="gramEnd"/>
            <w:r w:rsidRPr="00410AD7">
              <w:rPr>
                <w:rFonts w:ascii="GHEA Grapalat" w:hAnsi="GHEA Grapalat"/>
                <w:sz w:val="14"/>
                <w:szCs w:val="14"/>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количество страниц прилагаемых к Требованию документов, которые должны быть предоставлены плательщику (банку плательщика)</w:t>
            </w:r>
          </w:p>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бенефициаром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подпись</w:t>
            </w:r>
            <w:proofErr w:type="gramEnd"/>
            <w:r w:rsidRPr="00410AD7">
              <w:rPr>
                <w:rFonts w:ascii="GHEA Grapalat" w:hAnsi="GHEA Grapalat"/>
                <w:sz w:val="14"/>
                <w:szCs w:val="14"/>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настоящее</w:t>
            </w:r>
            <w:proofErr w:type="gramEnd"/>
            <w:r w:rsidRPr="00410AD7">
              <w:rPr>
                <w:rFonts w:ascii="GHEA Grapalat" w:hAnsi="GHEA Grapalat"/>
                <w:sz w:val="14"/>
                <w:szCs w:val="14"/>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подписывается</w:t>
            </w:r>
            <w:proofErr w:type="gramEnd"/>
            <w:r w:rsidRPr="00410AD7">
              <w:rPr>
                <w:rFonts w:ascii="GHEA Grapalat" w:hAnsi="GHEA Grapalat"/>
                <w:sz w:val="14"/>
                <w:szCs w:val="14"/>
              </w:rPr>
              <w:t xml:space="preserve"> плательщиком или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проставляется</w:t>
            </w:r>
            <w:proofErr w:type="gramEnd"/>
            <w:r w:rsidRPr="00410AD7">
              <w:rPr>
                <w:rFonts w:ascii="GHEA Grapalat" w:hAnsi="GHEA Grapalat"/>
                <w:sz w:val="14"/>
                <w:szCs w:val="14"/>
              </w:rPr>
              <w:t xml:space="preserve"> электронная подпись плательщика</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печать</w:t>
            </w:r>
            <w:proofErr w:type="gramEnd"/>
            <w:r w:rsidRPr="00410AD7">
              <w:rPr>
                <w:rFonts w:ascii="GHEA Grapalat" w:hAnsi="GHEA Grapalat"/>
                <w:sz w:val="14"/>
                <w:szCs w:val="14"/>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r w:rsidRPr="00410AD7">
              <w:rPr>
                <w:rFonts w:ascii="GHEA Grapalat" w:hAnsi="GHEA Grapalat"/>
                <w:sz w:val="14"/>
                <w:szCs w:val="14"/>
              </w:rPr>
              <w:t xml:space="preserve">: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при</w:t>
            </w:r>
            <w:proofErr w:type="gramEnd"/>
            <w:r w:rsidRPr="00410AD7">
              <w:rPr>
                <w:rFonts w:ascii="GHEA Grapalat" w:hAnsi="GHEA Grapalat"/>
                <w:sz w:val="14"/>
                <w:szCs w:val="14"/>
              </w:rPr>
              <w:t xml:space="preserve"> наличии печати, когда плательщик представляет Требование в бумажной форме</w:t>
            </w:r>
          </w:p>
          <w:p w:rsidR="001F695B" w:rsidRPr="00410AD7" w:rsidRDefault="001F695B" w:rsidP="009F2DE6">
            <w:pPr>
              <w:widowControl w:val="0"/>
              <w:jc w:val="center"/>
              <w:rPr>
                <w:rFonts w:ascii="GHEA Grapalat" w:hAnsi="GHEA Grapalat"/>
                <w:sz w:val="14"/>
                <w:szCs w:val="14"/>
              </w:rPr>
            </w:pP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скрепляется</w:t>
            </w:r>
            <w:proofErr w:type="gramEnd"/>
            <w:r w:rsidRPr="00410AD7">
              <w:rPr>
                <w:rFonts w:ascii="GHEA Grapalat" w:hAnsi="GHEA Grapalat"/>
                <w:sz w:val="14"/>
                <w:szCs w:val="14"/>
              </w:rPr>
              <w:t xml:space="preserve"> печатью плательщика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при</w:t>
            </w:r>
            <w:proofErr w:type="gramEnd"/>
            <w:r w:rsidRPr="00410AD7">
              <w:rPr>
                <w:rFonts w:ascii="GHEA Grapalat" w:hAnsi="GHEA Grapalat"/>
                <w:sz w:val="14"/>
                <w:szCs w:val="14"/>
              </w:rPr>
              <w:t xml:space="preserve"> представлении в бумажной форме</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подпись</w:t>
            </w:r>
            <w:proofErr w:type="gramEnd"/>
            <w:r w:rsidRPr="00410AD7">
              <w:rPr>
                <w:rFonts w:ascii="GHEA Grapalat" w:hAnsi="GHEA Grapalat"/>
                <w:sz w:val="14"/>
                <w:szCs w:val="14"/>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r w:rsidRPr="00410AD7">
              <w:rPr>
                <w:rFonts w:ascii="GHEA Grapalat" w:hAnsi="GHEA Grapalat"/>
                <w:sz w:val="14"/>
                <w:szCs w:val="14"/>
              </w:rPr>
              <w:t xml:space="preserve">: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при представлении в банк</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подписывается</w:t>
            </w:r>
            <w:proofErr w:type="gramEnd"/>
            <w:r w:rsidRPr="00410AD7">
              <w:rPr>
                <w:rFonts w:ascii="GHEA Grapalat" w:hAnsi="GHEA Grapalat"/>
                <w:sz w:val="14"/>
                <w:szCs w:val="14"/>
              </w:rPr>
              <w:t xml:space="preserve"> бенефициаром</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печать</w:t>
            </w:r>
            <w:proofErr w:type="gramEnd"/>
            <w:r w:rsidRPr="00410AD7">
              <w:rPr>
                <w:rFonts w:ascii="GHEA Grapalat" w:hAnsi="GHEA Grapalat"/>
                <w:sz w:val="14"/>
                <w:szCs w:val="14"/>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r w:rsidRPr="00410AD7">
              <w:rPr>
                <w:rFonts w:ascii="GHEA Grapalat" w:hAnsi="GHEA Grapalat"/>
                <w:sz w:val="14"/>
                <w:szCs w:val="14"/>
              </w:rPr>
              <w:t xml:space="preserve">: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при</w:t>
            </w:r>
            <w:proofErr w:type="gramEnd"/>
            <w:r w:rsidRPr="00410AD7">
              <w:rPr>
                <w:rFonts w:ascii="GHEA Grapalat" w:hAnsi="GHEA Grapalat"/>
                <w:sz w:val="14"/>
                <w:szCs w:val="14"/>
              </w:rPr>
              <w:t xml:space="preserve"> наличии печати</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скрепляется</w:t>
            </w:r>
            <w:proofErr w:type="gramEnd"/>
            <w:r w:rsidRPr="00410AD7">
              <w:rPr>
                <w:rFonts w:ascii="GHEA Grapalat" w:hAnsi="GHEA Grapalat"/>
                <w:sz w:val="14"/>
                <w:szCs w:val="14"/>
              </w:rPr>
              <w:t xml:space="preserve"> печатью бенефициара </w:t>
            </w:r>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при</w:t>
            </w:r>
            <w:proofErr w:type="gramEnd"/>
            <w:r w:rsidRPr="00410AD7">
              <w:rPr>
                <w:rFonts w:ascii="GHEA Grapalat" w:hAnsi="GHEA Grapalat"/>
                <w:sz w:val="14"/>
                <w:szCs w:val="14"/>
              </w:rPr>
              <w:t xml:space="preserve"> представлении в банк в бумажной форме</w:t>
            </w: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подпись</w:t>
            </w:r>
            <w:proofErr w:type="gramEnd"/>
            <w:r w:rsidRPr="00410AD7">
              <w:rPr>
                <w:rFonts w:ascii="GHEA Grapalat" w:hAnsi="GHEA Grapalat"/>
                <w:sz w:val="14"/>
                <w:szCs w:val="14"/>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в</w:t>
            </w:r>
            <w:proofErr w:type="gramEnd"/>
            <w:r w:rsidRPr="00410AD7">
              <w:rPr>
                <w:rFonts w:ascii="GHEA Grapalat" w:hAnsi="GHEA Grapalat"/>
                <w:sz w:val="14"/>
                <w:szCs w:val="14"/>
              </w:rPr>
              <w:t xml:space="preserve"> случае если Платежное требование представлено в обслуживающую плательщика финансовую организацию в бумажной форме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штамп</w:t>
            </w:r>
            <w:proofErr w:type="gramEnd"/>
            <w:r w:rsidRPr="00410AD7">
              <w:rPr>
                <w:rFonts w:ascii="GHEA Grapalat" w:hAnsi="GHEA Grapalat"/>
                <w:sz w:val="14"/>
                <w:szCs w:val="14"/>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в</w:t>
            </w:r>
            <w:proofErr w:type="gramEnd"/>
            <w:r w:rsidRPr="00410AD7">
              <w:rPr>
                <w:rFonts w:ascii="GHEA Grapalat" w:hAnsi="GHEA Grapalat"/>
                <w:sz w:val="14"/>
                <w:szCs w:val="14"/>
              </w:rPr>
              <w:t xml:space="preserve"> случае если Платежное требование представлено в обслуживающую плательщика финансовую организацию в бумажной форме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дата</w:t>
            </w:r>
            <w:proofErr w:type="gramEnd"/>
            <w:r w:rsidRPr="00410AD7">
              <w:rPr>
                <w:rFonts w:ascii="GHEA Grapalat" w:hAnsi="GHEA Grapalat"/>
                <w:sz w:val="14"/>
                <w:szCs w:val="14"/>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обслуживающей</w:t>
            </w:r>
            <w:proofErr w:type="gramEnd"/>
            <w:r w:rsidRPr="00410AD7">
              <w:rPr>
                <w:rFonts w:ascii="GHEA Grapalat" w:hAnsi="GHEA Grapalat"/>
                <w:sz w:val="14"/>
                <w:szCs w:val="14"/>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подпись</w:t>
            </w:r>
            <w:proofErr w:type="gramEnd"/>
            <w:r w:rsidRPr="00410AD7">
              <w:rPr>
                <w:rFonts w:ascii="GHEA Grapalat" w:hAnsi="GHEA Grapalat"/>
                <w:sz w:val="14"/>
                <w:szCs w:val="14"/>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штамп</w:t>
            </w:r>
            <w:proofErr w:type="gramEnd"/>
            <w:r w:rsidRPr="00410AD7">
              <w:rPr>
                <w:rFonts w:ascii="GHEA Grapalat" w:hAnsi="GHEA Grapalat"/>
                <w:sz w:val="14"/>
                <w:szCs w:val="14"/>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r w:rsidR="001F695B" w:rsidRPr="00410AD7"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410AD7" w:rsidRDefault="001F695B" w:rsidP="009F2DE6">
            <w:pPr>
              <w:widowControl w:val="0"/>
              <w:jc w:val="center"/>
              <w:rPr>
                <w:rFonts w:ascii="GHEA Grapalat" w:hAnsi="GHEA Grapalat"/>
                <w:sz w:val="14"/>
                <w:szCs w:val="14"/>
              </w:rPr>
            </w:pPr>
            <w:r w:rsidRPr="00410AD7">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обслуживающей</w:t>
            </w:r>
            <w:proofErr w:type="gramEnd"/>
            <w:r w:rsidRPr="00410AD7">
              <w:rPr>
                <w:rFonts w:ascii="GHEA Grapalat" w:hAnsi="GHEA Grapalat"/>
                <w:sz w:val="14"/>
                <w:szCs w:val="14"/>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обязательно</w:t>
            </w:r>
            <w:proofErr w:type="gramEnd"/>
          </w:p>
        </w:tc>
        <w:tc>
          <w:tcPr>
            <w:tcW w:w="3903"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необязательно</w:t>
            </w:r>
            <w:proofErr w:type="gramEnd"/>
          </w:p>
          <w:p w:rsidR="001F695B" w:rsidRPr="00410AD7" w:rsidRDefault="001F695B" w:rsidP="009F2DE6">
            <w:pPr>
              <w:widowControl w:val="0"/>
              <w:jc w:val="center"/>
              <w:rPr>
                <w:rFonts w:ascii="GHEA Grapalat" w:hAnsi="GHEA Grapalat"/>
                <w:sz w:val="14"/>
                <w:szCs w:val="14"/>
              </w:rPr>
            </w:pPr>
            <w:proofErr w:type="gramStart"/>
            <w:r w:rsidRPr="00410AD7">
              <w:rPr>
                <w:rFonts w:ascii="GHEA Grapalat" w:hAnsi="GHEA Grapalat"/>
                <w:sz w:val="14"/>
                <w:szCs w:val="14"/>
              </w:rPr>
              <w:t>заполняется</w:t>
            </w:r>
            <w:proofErr w:type="gramEnd"/>
            <w:r w:rsidRPr="00410AD7">
              <w:rPr>
                <w:rFonts w:ascii="GHEA Grapalat" w:hAnsi="GHEA Grapalat"/>
                <w:sz w:val="14"/>
                <w:szCs w:val="14"/>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087" w:type="dxa"/>
            <w:tcBorders>
              <w:top w:val="single" w:sz="4" w:space="0" w:color="auto"/>
              <w:left w:val="single" w:sz="4" w:space="0" w:color="auto"/>
              <w:bottom w:val="single" w:sz="4" w:space="0" w:color="auto"/>
              <w:right w:val="single" w:sz="4" w:space="0" w:color="auto"/>
            </w:tcBorders>
          </w:tcPr>
          <w:p w:rsidR="001F695B" w:rsidRPr="00410AD7" w:rsidRDefault="001F695B" w:rsidP="009F2DE6">
            <w:pPr>
              <w:widowControl w:val="0"/>
              <w:jc w:val="center"/>
              <w:rPr>
                <w:rFonts w:ascii="GHEA Grapalat" w:hAnsi="GHEA Grapalat"/>
                <w:sz w:val="14"/>
                <w:szCs w:val="14"/>
              </w:rPr>
            </w:pPr>
          </w:p>
        </w:tc>
      </w:tr>
    </w:tbl>
    <w:p w:rsidR="001F695B" w:rsidRDefault="001F695B" w:rsidP="001F695B">
      <w:pPr>
        <w:widowControl w:val="0"/>
        <w:spacing w:after="160"/>
        <w:ind w:right="565"/>
        <w:rPr>
          <w:rFonts w:ascii="GHEA Grapalat" w:hAnsi="GHEA Grapalat"/>
          <w:b/>
          <w:highlight w:val="yellow"/>
        </w:rPr>
      </w:pPr>
    </w:p>
    <w:p w:rsidR="001F695B" w:rsidRPr="008D0B43" w:rsidRDefault="001F695B" w:rsidP="001F695B">
      <w:pPr>
        <w:widowControl w:val="0"/>
        <w:spacing w:after="160"/>
        <w:ind w:right="565"/>
        <w:rPr>
          <w:rFonts w:ascii="GHEA Grapalat" w:hAnsi="GHEA Grapalat"/>
          <w:b/>
          <w:highlight w:val="yellow"/>
        </w:rPr>
      </w:pPr>
    </w:p>
    <w:p w:rsidR="001F695B" w:rsidRPr="004A1873" w:rsidRDefault="001F695B" w:rsidP="001F695B">
      <w:pPr>
        <w:widowControl w:val="0"/>
        <w:jc w:val="right"/>
        <w:rPr>
          <w:rFonts w:ascii="GHEA Grapalat" w:hAnsi="GHEA Grapalat" w:cs="GHEA Grapalat"/>
          <w:i/>
          <w:sz w:val="20"/>
          <w:szCs w:val="20"/>
        </w:rPr>
      </w:pPr>
      <w:r w:rsidRPr="004A1873">
        <w:rPr>
          <w:rFonts w:ascii="GHEA Grapalat" w:hAnsi="GHEA Grapalat"/>
          <w:i/>
          <w:sz w:val="20"/>
          <w:szCs w:val="20"/>
        </w:rPr>
        <w:lastRenderedPageBreak/>
        <w:t>Приложение № 5.1</w:t>
      </w:r>
    </w:p>
    <w:p w:rsidR="001F695B" w:rsidRPr="004A1873" w:rsidRDefault="001F695B" w:rsidP="001F695B">
      <w:pPr>
        <w:widowControl w:val="0"/>
        <w:jc w:val="right"/>
        <w:rPr>
          <w:rFonts w:ascii="GHEA Grapalat" w:hAnsi="GHEA Grapalat" w:cs="GHEA Grapalat"/>
          <w:i/>
          <w:sz w:val="20"/>
          <w:szCs w:val="20"/>
        </w:rPr>
      </w:pPr>
      <w:proofErr w:type="gramStart"/>
      <w:r w:rsidRPr="004A1873">
        <w:rPr>
          <w:rFonts w:ascii="GHEA Grapalat" w:hAnsi="GHEA Grapalat"/>
          <w:i/>
          <w:sz w:val="20"/>
          <w:szCs w:val="20"/>
        </w:rPr>
        <w:t>к</w:t>
      </w:r>
      <w:proofErr w:type="gramEnd"/>
      <w:r w:rsidRPr="004A1873">
        <w:rPr>
          <w:rFonts w:ascii="GHEA Grapalat" w:hAnsi="GHEA Grapalat"/>
          <w:i/>
          <w:sz w:val="20"/>
          <w:szCs w:val="20"/>
        </w:rPr>
        <w:t xml:space="preserve"> Приглашению на запрос котировок</w:t>
      </w:r>
      <w:r w:rsidRPr="004A1873">
        <w:rPr>
          <w:rFonts w:ascii="GHEA Grapalat" w:hAnsi="GHEA Grapalat"/>
          <w:i/>
          <w:sz w:val="20"/>
          <w:szCs w:val="20"/>
        </w:rPr>
        <w:br/>
        <w:t xml:space="preserve">под кодом </w:t>
      </w:r>
      <w:r>
        <w:rPr>
          <w:rFonts w:ascii="GHEA Grapalat" w:hAnsi="GHEA Grapalat"/>
          <w:i/>
          <w:sz w:val="20"/>
          <w:szCs w:val="20"/>
          <w:lang w:val="hy-AM"/>
        </w:rPr>
        <w:t>ՀՀ-ԼՄՍՀ-ԿՍԲ-ԳՀԱՊՁԲ-26/3</w:t>
      </w:r>
    </w:p>
    <w:p w:rsidR="001F695B" w:rsidRPr="008D0B43" w:rsidRDefault="001F695B" w:rsidP="001F695B">
      <w:pPr>
        <w:widowControl w:val="0"/>
        <w:spacing w:after="160"/>
        <w:jc w:val="center"/>
        <w:rPr>
          <w:rFonts w:ascii="GHEA Grapalat" w:hAnsi="GHEA Grapalat"/>
          <w:b/>
          <w:highlight w:val="yellow"/>
        </w:rPr>
      </w:pPr>
    </w:p>
    <w:p w:rsidR="001F695B" w:rsidRPr="00410AD7" w:rsidRDefault="001F695B" w:rsidP="001F695B">
      <w:pPr>
        <w:widowControl w:val="0"/>
        <w:spacing w:after="160"/>
        <w:jc w:val="center"/>
        <w:rPr>
          <w:rFonts w:ascii="GHEA Grapalat" w:hAnsi="GHEA Grapalat" w:cs="GHEA Grapalat"/>
          <w:b/>
          <w:sz w:val="20"/>
          <w:szCs w:val="20"/>
        </w:rPr>
      </w:pPr>
      <w:r w:rsidRPr="00410AD7">
        <w:rPr>
          <w:rFonts w:ascii="GHEA Grapalat" w:hAnsi="GHEA Grapalat"/>
          <w:b/>
          <w:sz w:val="20"/>
          <w:szCs w:val="20"/>
        </w:rPr>
        <w:t xml:space="preserve">СОГЛАШЕНИЕ О НЕУСТОЙКЕ </w:t>
      </w:r>
    </w:p>
    <w:p w:rsidR="001F695B" w:rsidRPr="00410AD7" w:rsidRDefault="001F695B" w:rsidP="001F695B">
      <w:pPr>
        <w:widowControl w:val="0"/>
        <w:spacing w:after="160"/>
        <w:jc w:val="center"/>
        <w:rPr>
          <w:rFonts w:ascii="GHEA Grapalat" w:hAnsi="GHEA Grapalat" w:cs="GHEA Grapalat"/>
          <w:b/>
          <w:sz w:val="20"/>
          <w:szCs w:val="20"/>
        </w:rPr>
      </w:pPr>
      <w:r w:rsidRPr="00410AD7">
        <w:rPr>
          <w:rFonts w:ascii="GHEA Grapalat" w:hAnsi="GHEA Grapalat"/>
          <w:b/>
          <w:sz w:val="20"/>
          <w:szCs w:val="20"/>
        </w:rPr>
        <w:t>(</w:t>
      </w:r>
      <w:proofErr w:type="gramStart"/>
      <w:r w:rsidRPr="00410AD7">
        <w:rPr>
          <w:rFonts w:ascii="GHEA Grapalat" w:hAnsi="GHEA Grapalat"/>
          <w:b/>
          <w:sz w:val="20"/>
          <w:szCs w:val="20"/>
        </w:rPr>
        <w:t>обеспечение</w:t>
      </w:r>
      <w:proofErr w:type="gramEnd"/>
      <w:r w:rsidRPr="00410AD7">
        <w:rPr>
          <w:rFonts w:ascii="GHEA Grapalat" w:hAnsi="GHEA Grapalat"/>
          <w:b/>
          <w:sz w:val="20"/>
          <w:szCs w:val="20"/>
        </w:rPr>
        <w:t xml:space="preserve"> договора)</w:t>
      </w:r>
    </w:p>
    <w:tbl>
      <w:tblPr>
        <w:tblW w:w="0" w:type="auto"/>
        <w:tblLook w:val="04A0" w:firstRow="1" w:lastRow="0" w:firstColumn="1" w:lastColumn="0" w:noHBand="0" w:noVBand="1"/>
      </w:tblPr>
      <w:tblGrid>
        <w:gridCol w:w="4786"/>
        <w:gridCol w:w="4500"/>
      </w:tblGrid>
      <w:tr w:rsidR="001F695B" w:rsidRPr="001F695B" w:rsidTr="009F2DE6">
        <w:tc>
          <w:tcPr>
            <w:tcW w:w="4786" w:type="dxa"/>
          </w:tcPr>
          <w:p w:rsidR="001F695B" w:rsidRPr="001F695B" w:rsidRDefault="001F695B" w:rsidP="009F2DE6">
            <w:pPr>
              <w:widowControl w:val="0"/>
              <w:spacing w:after="160"/>
              <w:rPr>
                <w:rFonts w:ascii="GHEA Grapalat" w:hAnsi="GHEA Grapalat" w:cs="GHEA Grapalat"/>
                <w:b/>
                <w:sz w:val="18"/>
                <w:szCs w:val="18"/>
                <w:lang w:val="en-US"/>
              </w:rPr>
            </w:pPr>
            <w:r w:rsidRPr="001F695B">
              <w:rPr>
                <w:rFonts w:ascii="GHEA Grapalat" w:hAnsi="GHEA Grapalat"/>
                <w:sz w:val="18"/>
                <w:szCs w:val="18"/>
              </w:rPr>
              <w:t xml:space="preserve">г. </w:t>
            </w:r>
          </w:p>
        </w:tc>
        <w:tc>
          <w:tcPr>
            <w:tcW w:w="4500" w:type="dxa"/>
          </w:tcPr>
          <w:p w:rsidR="001F695B" w:rsidRPr="001F695B" w:rsidRDefault="001F695B" w:rsidP="009F2DE6">
            <w:pPr>
              <w:widowControl w:val="0"/>
              <w:spacing w:after="160"/>
              <w:jc w:val="right"/>
              <w:rPr>
                <w:rFonts w:ascii="GHEA Grapalat" w:hAnsi="GHEA Grapalat" w:cs="GHEA Grapalat"/>
                <w:b/>
                <w:sz w:val="18"/>
                <w:szCs w:val="18"/>
              </w:rPr>
            </w:pPr>
            <w:r w:rsidRPr="001F695B">
              <w:rPr>
                <w:rFonts w:ascii="GHEA Grapalat" w:hAnsi="GHEA Grapalat"/>
                <w:sz w:val="18"/>
                <w:szCs w:val="18"/>
              </w:rPr>
              <w:t>"</w:t>
            </w:r>
            <w:r w:rsidRPr="001F695B">
              <w:rPr>
                <w:rFonts w:ascii="GHEA Grapalat" w:hAnsi="GHEA Grapalat"/>
                <w:sz w:val="18"/>
                <w:szCs w:val="18"/>
                <w:lang w:val="en-US"/>
              </w:rPr>
              <w:tab/>
            </w:r>
            <w:r w:rsidRPr="001F695B">
              <w:rPr>
                <w:rFonts w:ascii="GHEA Grapalat" w:hAnsi="GHEA Grapalat"/>
                <w:sz w:val="18"/>
                <w:szCs w:val="18"/>
              </w:rPr>
              <w:t xml:space="preserve">" </w:t>
            </w:r>
            <w:r w:rsidRPr="001F695B">
              <w:rPr>
                <w:rFonts w:ascii="GHEA Grapalat" w:hAnsi="GHEA Grapalat"/>
                <w:sz w:val="18"/>
                <w:szCs w:val="18"/>
                <w:lang w:val="en-US"/>
              </w:rPr>
              <w:tab/>
            </w:r>
            <w:r w:rsidRPr="001F695B">
              <w:rPr>
                <w:rFonts w:ascii="GHEA Grapalat" w:hAnsi="GHEA Grapalat"/>
                <w:sz w:val="18"/>
                <w:szCs w:val="18"/>
              </w:rPr>
              <w:t>20</w:t>
            </w:r>
            <w:r w:rsidRPr="001F695B">
              <w:rPr>
                <w:rFonts w:ascii="GHEA Grapalat" w:hAnsi="GHEA Grapalat"/>
                <w:sz w:val="18"/>
                <w:szCs w:val="18"/>
                <w:lang w:val="en-US"/>
              </w:rPr>
              <w:tab/>
            </w:r>
            <w:r w:rsidRPr="001F695B">
              <w:rPr>
                <w:rFonts w:ascii="GHEA Grapalat" w:hAnsi="GHEA Grapalat"/>
                <w:sz w:val="18"/>
                <w:szCs w:val="18"/>
              </w:rPr>
              <w:t>г.</w:t>
            </w:r>
            <w:r w:rsidRPr="001F695B">
              <w:rPr>
                <w:rStyle w:val="af6"/>
                <w:rFonts w:ascii="GHEA Grapalat" w:hAnsi="GHEA Grapalat"/>
                <w:sz w:val="18"/>
                <w:szCs w:val="18"/>
              </w:rPr>
              <w:footnoteReference w:customMarkFollows="1" w:id="6"/>
              <w:t>**</w:t>
            </w:r>
          </w:p>
        </w:tc>
      </w:tr>
    </w:tbl>
    <w:p w:rsidR="001F695B" w:rsidRPr="001F695B" w:rsidRDefault="001F695B" w:rsidP="001F695B">
      <w:pPr>
        <w:widowControl w:val="0"/>
        <w:spacing w:after="160"/>
        <w:rPr>
          <w:rFonts w:ascii="GHEA Grapalat" w:hAnsi="GHEA Grapalat" w:cs="GHEA Grapalat"/>
          <w:b/>
          <w:sz w:val="18"/>
          <w:szCs w:val="18"/>
          <w:highlight w:val="yellow"/>
        </w:rPr>
      </w:pPr>
    </w:p>
    <w:p w:rsidR="001F695B" w:rsidRPr="001F695B" w:rsidRDefault="001F695B" w:rsidP="001F695B">
      <w:pPr>
        <w:widowControl w:val="0"/>
        <w:jc w:val="both"/>
        <w:rPr>
          <w:rFonts w:ascii="GHEA Grapalat" w:hAnsi="GHEA Grapalat" w:cs="GHEA Grapalat"/>
          <w:sz w:val="18"/>
          <w:szCs w:val="18"/>
          <w:u w:val="single"/>
          <w:vertAlign w:val="subscript"/>
        </w:rPr>
      </w:pPr>
      <w:r w:rsidRPr="001F695B">
        <w:rPr>
          <w:rFonts w:ascii="GHEA Grapalat" w:hAnsi="GHEA Grapalat"/>
          <w:sz w:val="18"/>
          <w:szCs w:val="18"/>
        </w:rPr>
        <w:t>_______________________________________________, в лице директора Компании,</w:t>
      </w:r>
    </w:p>
    <w:p w:rsidR="001F695B" w:rsidRPr="001F695B" w:rsidRDefault="001F695B" w:rsidP="001F695B">
      <w:pPr>
        <w:widowControl w:val="0"/>
        <w:ind w:left="1843"/>
        <w:jc w:val="both"/>
        <w:rPr>
          <w:rFonts w:ascii="GHEA Grapalat" w:hAnsi="GHEA Grapalat"/>
          <w:sz w:val="18"/>
          <w:szCs w:val="18"/>
          <w:vertAlign w:val="superscript"/>
        </w:rPr>
      </w:pPr>
      <w:proofErr w:type="gramStart"/>
      <w:r w:rsidRPr="001F695B">
        <w:rPr>
          <w:rFonts w:ascii="GHEA Grapalat" w:hAnsi="GHEA Grapalat"/>
          <w:sz w:val="18"/>
          <w:szCs w:val="18"/>
          <w:vertAlign w:val="superscript"/>
        </w:rPr>
        <w:t>наименование</w:t>
      </w:r>
      <w:proofErr w:type="gramEnd"/>
      <w:r w:rsidRPr="001F695B">
        <w:rPr>
          <w:rFonts w:ascii="GHEA Grapalat" w:hAnsi="GHEA Grapalat"/>
          <w:sz w:val="18"/>
          <w:szCs w:val="18"/>
          <w:vertAlign w:val="superscript"/>
        </w:rPr>
        <w:t xml:space="preserve"> Компании</w:t>
      </w:r>
    </w:p>
    <w:p w:rsidR="001F695B" w:rsidRPr="001F695B" w:rsidRDefault="001F695B" w:rsidP="001F695B">
      <w:pPr>
        <w:widowControl w:val="0"/>
        <w:jc w:val="both"/>
        <w:rPr>
          <w:rFonts w:ascii="GHEA Grapalat" w:hAnsi="GHEA Grapalat"/>
          <w:sz w:val="18"/>
          <w:szCs w:val="18"/>
        </w:rPr>
      </w:pPr>
      <w:r w:rsidRPr="001F695B">
        <w:rPr>
          <w:rFonts w:ascii="GHEA Grapalat" w:hAnsi="GHEA Grapalat"/>
          <w:sz w:val="18"/>
          <w:szCs w:val="18"/>
        </w:rPr>
        <w:t>_________________________________________________________________________</w:t>
      </w:r>
    </w:p>
    <w:p w:rsidR="001F695B" w:rsidRPr="001F695B" w:rsidRDefault="001F695B" w:rsidP="001F695B">
      <w:pPr>
        <w:widowControl w:val="0"/>
        <w:jc w:val="center"/>
        <w:rPr>
          <w:rFonts w:ascii="GHEA Grapalat" w:hAnsi="GHEA Grapalat"/>
          <w:sz w:val="18"/>
          <w:szCs w:val="18"/>
          <w:vertAlign w:val="superscript"/>
        </w:rPr>
      </w:pPr>
      <w:proofErr w:type="gramStart"/>
      <w:r w:rsidRPr="001F695B">
        <w:rPr>
          <w:rFonts w:ascii="GHEA Grapalat" w:hAnsi="GHEA Grapalat"/>
          <w:sz w:val="18"/>
          <w:szCs w:val="18"/>
          <w:vertAlign w:val="superscript"/>
        </w:rPr>
        <w:t>имя</w:t>
      </w:r>
      <w:proofErr w:type="gramEnd"/>
      <w:r w:rsidRPr="001F695B">
        <w:rPr>
          <w:rFonts w:ascii="GHEA Grapalat" w:hAnsi="GHEA Grapalat"/>
          <w:sz w:val="18"/>
          <w:szCs w:val="18"/>
          <w:vertAlign w:val="superscript"/>
        </w:rPr>
        <w:t>, фамилия, паспортные данные директора компании</w:t>
      </w:r>
    </w:p>
    <w:p w:rsidR="001F695B" w:rsidRPr="001F695B" w:rsidRDefault="001F695B" w:rsidP="001F695B">
      <w:pPr>
        <w:widowControl w:val="0"/>
        <w:jc w:val="both"/>
        <w:rPr>
          <w:rFonts w:ascii="GHEA Grapalat" w:hAnsi="GHEA Grapalat" w:cs="GHEA Grapalat"/>
          <w:sz w:val="18"/>
          <w:szCs w:val="18"/>
        </w:rPr>
      </w:pPr>
      <w:proofErr w:type="gramStart"/>
      <w:r w:rsidRPr="001F695B">
        <w:rPr>
          <w:rFonts w:ascii="GHEA Grapalat" w:hAnsi="GHEA Grapalat"/>
          <w:sz w:val="18"/>
          <w:szCs w:val="18"/>
        </w:rPr>
        <w:t>действующего</w:t>
      </w:r>
      <w:proofErr w:type="gramEnd"/>
      <w:r w:rsidRPr="001F695B">
        <w:rPr>
          <w:rFonts w:ascii="GHEA Grapalat" w:hAnsi="GHEA Grapalat"/>
          <w:sz w:val="18"/>
          <w:szCs w:val="18"/>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1F695B" w:rsidRPr="001F695B" w:rsidRDefault="001F695B" w:rsidP="001F695B">
      <w:pPr>
        <w:widowControl w:val="0"/>
        <w:jc w:val="center"/>
        <w:rPr>
          <w:rFonts w:ascii="GHEA Grapalat" w:hAnsi="GHEA Grapalat" w:cs="GHEA Grapalat"/>
          <w:b/>
          <w:bCs/>
          <w:sz w:val="18"/>
          <w:szCs w:val="18"/>
        </w:rPr>
      </w:pPr>
      <w:r w:rsidRPr="001F695B">
        <w:rPr>
          <w:rFonts w:ascii="GHEA Grapalat" w:hAnsi="GHEA Grapalat"/>
          <w:b/>
          <w:sz w:val="18"/>
          <w:szCs w:val="18"/>
        </w:rPr>
        <w:t>1. Предмет соглашения</w:t>
      </w:r>
    </w:p>
    <w:p w:rsidR="001F695B" w:rsidRPr="001F695B" w:rsidRDefault="001F695B" w:rsidP="001F695B">
      <w:pPr>
        <w:widowControl w:val="0"/>
        <w:tabs>
          <w:tab w:val="left" w:pos="567"/>
        </w:tabs>
        <w:jc w:val="both"/>
        <w:rPr>
          <w:rFonts w:ascii="GHEA Grapalat" w:hAnsi="GHEA Grapalat" w:cs="GHEA Grapalat"/>
          <w:spacing w:val="-6"/>
          <w:sz w:val="18"/>
          <w:szCs w:val="18"/>
        </w:rPr>
      </w:pPr>
      <w:r w:rsidRPr="001F695B">
        <w:rPr>
          <w:rFonts w:ascii="GHEA Grapalat" w:hAnsi="GHEA Grapalat"/>
          <w:sz w:val="18"/>
          <w:szCs w:val="18"/>
        </w:rPr>
        <w:t>1</w:t>
      </w:r>
      <w:r w:rsidRPr="001F695B">
        <w:rPr>
          <w:rFonts w:ascii="GHEA Grapalat" w:hAnsi="GHEA Grapalat"/>
          <w:spacing w:val="-6"/>
          <w:sz w:val="18"/>
          <w:szCs w:val="18"/>
        </w:rPr>
        <w:t>.1.</w:t>
      </w:r>
      <w:r w:rsidRPr="001F695B">
        <w:rPr>
          <w:rFonts w:ascii="GHEA Grapalat" w:hAnsi="GHEA Grapalat"/>
          <w:spacing w:val="-6"/>
          <w:sz w:val="18"/>
          <w:szCs w:val="18"/>
        </w:rPr>
        <w:tab/>
        <w:t xml:space="preserve">Компания участвует в организованной </w:t>
      </w:r>
      <w:r w:rsidRPr="001F695B">
        <w:rPr>
          <w:rFonts w:ascii="GHEA Grapalat" w:hAnsi="GHEA Grapalat"/>
          <w:sz w:val="18"/>
          <w:szCs w:val="18"/>
        </w:rPr>
        <w:t>ОНО «</w:t>
      </w:r>
      <w:proofErr w:type="spellStart"/>
      <w:r w:rsidRPr="001F695B">
        <w:rPr>
          <w:rFonts w:ascii="GHEA Grapalat" w:hAnsi="GHEA Grapalat"/>
          <w:sz w:val="18"/>
          <w:szCs w:val="18"/>
        </w:rPr>
        <w:t>Степанавское</w:t>
      </w:r>
      <w:proofErr w:type="spellEnd"/>
      <w:r w:rsidRPr="001F695B">
        <w:rPr>
          <w:rFonts w:ascii="GHEA Grapalat" w:hAnsi="GHEA Grapalat"/>
          <w:sz w:val="18"/>
          <w:szCs w:val="18"/>
        </w:rPr>
        <w:t xml:space="preserve"> коммунальное хозяйство и благоустройство»</w:t>
      </w:r>
      <w:r w:rsidRPr="001F695B">
        <w:rPr>
          <w:rFonts w:ascii="GHEA Grapalat" w:hAnsi="GHEA Grapalat"/>
          <w:spacing w:val="-6"/>
          <w:sz w:val="18"/>
          <w:szCs w:val="18"/>
        </w:rPr>
        <w:t xml:space="preserve"> (далее — Заказчик) </w:t>
      </w:r>
      <w:r w:rsidRPr="001F695B">
        <w:rPr>
          <w:rFonts w:ascii="GHEA Grapalat" w:hAnsi="GHEA Grapalat"/>
          <w:sz w:val="18"/>
          <w:szCs w:val="18"/>
        </w:rPr>
        <w:t xml:space="preserve">процедуре закупок под кодом </w:t>
      </w:r>
      <w:r w:rsidRPr="001F695B">
        <w:rPr>
          <w:rFonts w:ascii="GHEA Grapalat" w:hAnsi="GHEA Grapalat"/>
          <w:i/>
          <w:sz w:val="18"/>
          <w:szCs w:val="18"/>
          <w:lang w:val="hy-AM"/>
        </w:rPr>
        <w:t>ՀՀ-ԼՄՍՀ-ԿՍԲ-ԳՀԱՊՁԲ-26/3.</w:t>
      </w:r>
    </w:p>
    <w:p w:rsidR="001F695B" w:rsidRPr="001F695B" w:rsidRDefault="001F695B" w:rsidP="001F695B">
      <w:pPr>
        <w:rPr>
          <w:rFonts w:ascii="GHEA Grapalat" w:hAnsi="GHEA Grapalat"/>
          <w:sz w:val="18"/>
          <w:szCs w:val="18"/>
        </w:rPr>
      </w:pPr>
      <w:r w:rsidRPr="001F695B">
        <w:rPr>
          <w:rFonts w:ascii="GHEA Grapalat" w:hAnsi="GHEA Grapalat"/>
          <w:sz w:val="18"/>
          <w:szCs w:val="18"/>
        </w:rPr>
        <w:t>1.2.</w:t>
      </w:r>
      <w:r w:rsidRPr="001F695B">
        <w:rPr>
          <w:rFonts w:ascii="GHEA Grapalat" w:hAnsi="GHEA Grapalat"/>
          <w:sz w:val="18"/>
          <w:szCs w:val="18"/>
        </w:rPr>
        <w:tab/>
        <w:t>В качестве обеспечения исполнения договора, заключаемого в</w:t>
      </w:r>
      <w:r w:rsidRPr="001F695B">
        <w:rPr>
          <w:rFonts w:ascii="Courier New" w:hAnsi="Courier New" w:cs="Courier New"/>
          <w:sz w:val="18"/>
          <w:szCs w:val="18"/>
          <w:lang w:val="en-US"/>
        </w:rPr>
        <w:t> </w:t>
      </w:r>
      <w:r w:rsidRPr="001F695B">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1.3.</w:t>
      </w:r>
      <w:r w:rsidRPr="001F695B">
        <w:rPr>
          <w:rFonts w:ascii="GHEA Grapalat" w:hAnsi="GHEA Grapalat"/>
          <w:sz w:val="18"/>
          <w:szCs w:val="18"/>
        </w:rPr>
        <w:tab/>
        <w:t>Подписав платежное требование (далее — Требование), прилагаемое к</w:t>
      </w:r>
      <w:r w:rsidRPr="001F695B">
        <w:rPr>
          <w:sz w:val="18"/>
          <w:szCs w:val="18"/>
          <w:lang w:val="en-US"/>
        </w:rPr>
        <w:t> </w:t>
      </w:r>
      <w:r w:rsidRPr="001F695B">
        <w:rPr>
          <w:rFonts w:ascii="GHEA Grapalat" w:hAnsi="GHEA Grapalat"/>
          <w:sz w:val="18"/>
          <w:szCs w:val="18"/>
        </w:rPr>
        <w:t xml:space="preserve">настоящему Соглашению о неустойке, Компания </w:t>
      </w:r>
      <w:proofErr w:type="spellStart"/>
      <w:r w:rsidRPr="001F695B">
        <w:rPr>
          <w:rFonts w:ascii="GHEA Grapalat" w:hAnsi="GHEA Grapalat"/>
          <w:sz w:val="18"/>
          <w:szCs w:val="18"/>
        </w:rPr>
        <w:t>безотзывно</w:t>
      </w:r>
      <w:proofErr w:type="spellEnd"/>
      <w:r w:rsidRPr="001F695B">
        <w:rPr>
          <w:rFonts w:ascii="GHEA Grapalat" w:hAnsi="GHEA Grapalat"/>
          <w:sz w:val="18"/>
          <w:szCs w:val="18"/>
        </w:rPr>
        <w:t xml:space="preserve"> соглашается, что: </w:t>
      </w:r>
    </w:p>
    <w:p w:rsidR="001F695B" w:rsidRPr="001F695B" w:rsidRDefault="001F695B" w:rsidP="001F695B">
      <w:pPr>
        <w:widowControl w:val="0"/>
        <w:tabs>
          <w:tab w:val="left" w:pos="1134"/>
        </w:tabs>
        <w:ind w:firstLine="567"/>
        <w:jc w:val="both"/>
        <w:rPr>
          <w:rFonts w:ascii="GHEA Grapalat" w:hAnsi="GHEA Grapalat" w:cs="GHEA Grapalat"/>
          <w:sz w:val="18"/>
          <w:szCs w:val="18"/>
        </w:rPr>
      </w:pPr>
      <w:proofErr w:type="gramStart"/>
      <w:r w:rsidRPr="001F695B">
        <w:rPr>
          <w:rFonts w:ascii="GHEA Grapalat" w:hAnsi="GHEA Grapalat"/>
          <w:sz w:val="18"/>
          <w:szCs w:val="18"/>
        </w:rPr>
        <w:t>а)</w:t>
      </w:r>
      <w:r w:rsidRPr="001F695B">
        <w:rPr>
          <w:rFonts w:ascii="GHEA Grapalat" w:hAnsi="GHEA Grapalat"/>
          <w:sz w:val="18"/>
          <w:szCs w:val="18"/>
        </w:rPr>
        <w:tab/>
      </w:r>
      <w:proofErr w:type="gramEnd"/>
      <w:r w:rsidRPr="001F695B">
        <w:rPr>
          <w:rFonts w:ascii="GHEA Grapalat" w:hAnsi="GHEA Grapalat"/>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F695B" w:rsidRPr="001F695B" w:rsidRDefault="001F695B" w:rsidP="001F695B">
      <w:pPr>
        <w:widowControl w:val="0"/>
        <w:tabs>
          <w:tab w:val="left" w:pos="1134"/>
        </w:tabs>
        <w:ind w:firstLine="567"/>
        <w:jc w:val="both"/>
        <w:rPr>
          <w:rFonts w:ascii="GHEA Grapalat" w:hAnsi="GHEA Grapalat" w:cs="GHEA Grapalat"/>
          <w:sz w:val="18"/>
          <w:szCs w:val="18"/>
        </w:rPr>
      </w:pPr>
      <w:proofErr w:type="gramStart"/>
      <w:r w:rsidRPr="001F695B">
        <w:rPr>
          <w:rFonts w:ascii="GHEA Grapalat" w:hAnsi="GHEA Grapalat"/>
          <w:sz w:val="18"/>
          <w:szCs w:val="18"/>
        </w:rPr>
        <w:t>б)</w:t>
      </w:r>
      <w:r w:rsidRPr="001F695B">
        <w:rPr>
          <w:rFonts w:ascii="GHEA Grapalat" w:hAnsi="GHEA Grapalat"/>
          <w:sz w:val="18"/>
          <w:szCs w:val="18"/>
        </w:rPr>
        <w:tab/>
      </w:r>
      <w:proofErr w:type="gramEnd"/>
      <w:r w:rsidRPr="001F695B">
        <w:rPr>
          <w:rFonts w:ascii="GHEA Grapalat" w:hAnsi="GHEA Grapalat"/>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F695B" w:rsidRPr="001F695B" w:rsidRDefault="001F695B" w:rsidP="001F695B">
      <w:pPr>
        <w:widowControl w:val="0"/>
        <w:tabs>
          <w:tab w:val="left" w:pos="1134"/>
        </w:tabs>
        <w:ind w:firstLine="567"/>
        <w:jc w:val="both"/>
        <w:rPr>
          <w:rFonts w:ascii="GHEA Grapalat" w:hAnsi="GHEA Grapalat" w:cs="GHEA Grapalat"/>
          <w:sz w:val="18"/>
          <w:szCs w:val="18"/>
        </w:rPr>
      </w:pPr>
      <w:proofErr w:type="gramStart"/>
      <w:r w:rsidRPr="001F695B">
        <w:rPr>
          <w:rFonts w:ascii="GHEA Grapalat" w:hAnsi="GHEA Grapalat"/>
          <w:sz w:val="18"/>
          <w:szCs w:val="18"/>
        </w:rPr>
        <w:t>в)</w:t>
      </w:r>
      <w:r w:rsidRPr="001F695B">
        <w:rPr>
          <w:rFonts w:ascii="GHEA Grapalat" w:hAnsi="GHEA Grapalat"/>
          <w:sz w:val="18"/>
          <w:szCs w:val="18"/>
        </w:rPr>
        <w:tab/>
      </w:r>
      <w:proofErr w:type="gramEnd"/>
      <w:r w:rsidRPr="001F695B">
        <w:rPr>
          <w:rFonts w:ascii="GHEA Grapalat" w:hAnsi="GHEA Grapalat"/>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F695B" w:rsidRPr="001F695B" w:rsidRDefault="001F695B" w:rsidP="001F695B">
      <w:pPr>
        <w:widowControl w:val="0"/>
        <w:tabs>
          <w:tab w:val="left" w:pos="1134"/>
        </w:tabs>
        <w:ind w:firstLine="567"/>
        <w:jc w:val="both"/>
        <w:rPr>
          <w:rFonts w:ascii="GHEA Grapalat" w:hAnsi="GHEA Grapalat" w:cs="GHEA Grapalat"/>
          <w:sz w:val="18"/>
          <w:szCs w:val="18"/>
        </w:rPr>
      </w:pPr>
      <w:proofErr w:type="gramStart"/>
      <w:r w:rsidRPr="001F695B">
        <w:rPr>
          <w:rFonts w:ascii="GHEA Grapalat" w:hAnsi="GHEA Grapalat"/>
          <w:sz w:val="18"/>
          <w:szCs w:val="18"/>
        </w:rPr>
        <w:t>г)</w:t>
      </w:r>
      <w:r w:rsidRPr="001F695B">
        <w:rPr>
          <w:rFonts w:ascii="GHEA Grapalat" w:hAnsi="GHEA Grapalat"/>
          <w:sz w:val="18"/>
          <w:szCs w:val="18"/>
        </w:rPr>
        <w:tab/>
      </w:r>
      <w:proofErr w:type="gramEnd"/>
      <w:r w:rsidRPr="001F695B">
        <w:rPr>
          <w:rFonts w:ascii="GHEA Grapalat" w:hAnsi="GHEA Grapalat"/>
          <w:sz w:val="18"/>
          <w:szCs w:val="18"/>
        </w:rPr>
        <w:t>Компания подтверждает, что акцептовала Требование в полном размере суммы неустойки.</w:t>
      </w:r>
    </w:p>
    <w:p w:rsidR="001F695B" w:rsidRPr="001F695B" w:rsidRDefault="001F695B" w:rsidP="001F695B">
      <w:pPr>
        <w:widowControl w:val="0"/>
        <w:tabs>
          <w:tab w:val="left" w:pos="1134"/>
        </w:tabs>
        <w:ind w:firstLine="567"/>
        <w:jc w:val="both"/>
        <w:rPr>
          <w:rFonts w:ascii="GHEA Grapalat" w:hAnsi="GHEA Grapalat" w:cs="GHEA Grapalat"/>
          <w:sz w:val="18"/>
          <w:szCs w:val="18"/>
        </w:rPr>
      </w:pPr>
      <w:proofErr w:type="gramStart"/>
      <w:r w:rsidRPr="001F695B">
        <w:rPr>
          <w:rFonts w:ascii="GHEA Grapalat" w:hAnsi="GHEA Grapalat"/>
          <w:sz w:val="18"/>
          <w:szCs w:val="18"/>
        </w:rPr>
        <w:t>д)</w:t>
      </w:r>
      <w:r w:rsidRPr="001F695B">
        <w:rPr>
          <w:rFonts w:ascii="GHEA Grapalat" w:hAnsi="GHEA Grapalat"/>
          <w:sz w:val="18"/>
          <w:szCs w:val="18"/>
        </w:rPr>
        <w:tab/>
      </w:r>
      <w:proofErr w:type="gramEnd"/>
      <w:r w:rsidRPr="001F695B">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1.4.</w:t>
      </w:r>
      <w:r w:rsidRPr="001F695B">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F695B">
        <w:rPr>
          <w:rFonts w:ascii="Courier New" w:hAnsi="Courier New" w:cs="Courier New"/>
          <w:sz w:val="18"/>
          <w:szCs w:val="18"/>
          <w:lang w:val="en-US"/>
        </w:rPr>
        <w:t> </w:t>
      </w:r>
      <w:r w:rsidRPr="001F695B">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1.5.</w:t>
      </w:r>
      <w:r w:rsidRPr="001F695B">
        <w:rPr>
          <w:rFonts w:ascii="GHEA Grapalat" w:hAnsi="GHEA Grapalat"/>
          <w:sz w:val="18"/>
          <w:szCs w:val="18"/>
        </w:rPr>
        <w:tab/>
        <w:t>Заказчик может представить в Банк-плательщик иные дополнительные документы.</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1.6. Банк не несет какой-либо ответственности за риски (понесенные</w:t>
      </w:r>
      <w:r w:rsidRPr="001F695B">
        <w:rPr>
          <w:rFonts w:ascii="Courier New" w:hAnsi="Courier New" w:cs="Courier New"/>
          <w:sz w:val="18"/>
          <w:szCs w:val="18"/>
          <w:lang w:val="en-US"/>
        </w:rPr>
        <w:t> </w:t>
      </w:r>
      <w:r w:rsidRPr="001F695B">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F695B">
        <w:rPr>
          <w:rFonts w:ascii="Courier New" w:hAnsi="Courier New" w:cs="Courier New"/>
          <w:sz w:val="18"/>
          <w:szCs w:val="18"/>
          <w:lang w:val="en-US"/>
        </w:rPr>
        <w:t> </w:t>
      </w:r>
      <w:r w:rsidRPr="001F695B">
        <w:rPr>
          <w:rFonts w:ascii="GHEA Grapalat" w:hAnsi="GHEA Grapalat"/>
          <w:sz w:val="18"/>
          <w:szCs w:val="18"/>
        </w:rPr>
        <w:t>Требовании. Банк не обязан проверять факты нарушения Компанией условий договора.</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1.7.</w:t>
      </w:r>
      <w:r w:rsidRPr="001F695B">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1.8.</w:t>
      </w:r>
      <w:r w:rsidRPr="001F695B">
        <w:rPr>
          <w:rFonts w:ascii="GHEA Grapalat" w:hAnsi="GHEA Grapalat"/>
          <w:sz w:val="18"/>
          <w:szCs w:val="18"/>
        </w:rPr>
        <w:tab/>
        <w:t>В случае если в течение десяти рабочих дней после представления в</w:t>
      </w:r>
      <w:r w:rsidRPr="001F695B">
        <w:rPr>
          <w:rFonts w:ascii="Courier New" w:hAnsi="Courier New" w:cs="Courier New"/>
          <w:sz w:val="18"/>
          <w:szCs w:val="18"/>
          <w:lang w:val="en-US"/>
        </w:rPr>
        <w:t> </w:t>
      </w:r>
      <w:r w:rsidRPr="001F695B">
        <w:rPr>
          <w:rFonts w:ascii="GHEA Grapalat" w:hAnsi="GHEA Grapalat"/>
          <w:sz w:val="18"/>
          <w:szCs w:val="18"/>
        </w:rPr>
        <w:t>Банк настоящего Соглашения и прилагаемого Требования по независящим от</w:t>
      </w:r>
      <w:r w:rsidRPr="001F695B">
        <w:rPr>
          <w:rFonts w:ascii="Courier New" w:hAnsi="Courier New" w:cs="Courier New"/>
          <w:sz w:val="18"/>
          <w:szCs w:val="18"/>
          <w:lang w:val="en-US"/>
        </w:rPr>
        <w:t> </w:t>
      </w:r>
      <w:r w:rsidRPr="001F695B">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1F695B">
        <w:rPr>
          <w:rFonts w:ascii="GHEA Grapalat" w:hAnsi="GHEA Grapalat"/>
          <w:sz w:val="18"/>
          <w:szCs w:val="18"/>
        </w:rPr>
        <w:t>Репортинг</w:t>
      </w:r>
      <w:proofErr w:type="spellEnd"/>
      <w:r w:rsidRPr="001F695B">
        <w:rPr>
          <w:rFonts w:ascii="GHEA Grapalat" w:hAnsi="GHEA Grapalat"/>
          <w:sz w:val="18"/>
          <w:szCs w:val="18"/>
        </w:rPr>
        <w:t>" (Кредитное бюро) сведения о Компании в связи с</w:t>
      </w:r>
      <w:r w:rsidRPr="001F695B">
        <w:rPr>
          <w:rFonts w:ascii="Courier New" w:hAnsi="Courier New" w:cs="Courier New"/>
          <w:sz w:val="18"/>
          <w:szCs w:val="18"/>
          <w:lang w:val="en-US"/>
        </w:rPr>
        <w:t> </w:t>
      </w:r>
      <w:r w:rsidRPr="001F695B">
        <w:rPr>
          <w:rFonts w:ascii="GHEA Grapalat" w:hAnsi="GHEA Grapalat"/>
          <w:sz w:val="18"/>
          <w:szCs w:val="18"/>
        </w:rPr>
        <w:t>неуплатой.</w:t>
      </w:r>
    </w:p>
    <w:p w:rsidR="001F695B" w:rsidRPr="001F695B" w:rsidRDefault="001F695B" w:rsidP="001F695B">
      <w:pPr>
        <w:widowControl w:val="0"/>
        <w:jc w:val="center"/>
        <w:rPr>
          <w:rFonts w:ascii="GHEA Grapalat" w:hAnsi="GHEA Grapalat"/>
          <w:b/>
          <w:sz w:val="18"/>
          <w:szCs w:val="18"/>
        </w:rPr>
      </w:pPr>
    </w:p>
    <w:p w:rsidR="001F695B" w:rsidRPr="001F695B" w:rsidRDefault="001F695B" w:rsidP="001F695B">
      <w:pPr>
        <w:widowControl w:val="0"/>
        <w:jc w:val="center"/>
        <w:rPr>
          <w:rFonts w:ascii="GHEA Grapalat" w:hAnsi="GHEA Grapalat" w:cs="GHEA Grapalat"/>
          <w:b/>
          <w:bCs/>
          <w:sz w:val="18"/>
          <w:szCs w:val="18"/>
        </w:rPr>
      </w:pPr>
      <w:r w:rsidRPr="001F695B">
        <w:rPr>
          <w:rFonts w:ascii="GHEA Grapalat" w:hAnsi="GHEA Grapalat"/>
          <w:b/>
          <w:sz w:val="18"/>
          <w:szCs w:val="18"/>
        </w:rPr>
        <w:t>2. Иные условия</w:t>
      </w:r>
    </w:p>
    <w:p w:rsidR="001F695B" w:rsidRPr="001F695B" w:rsidRDefault="001F695B" w:rsidP="001F695B">
      <w:pPr>
        <w:widowControl w:val="0"/>
        <w:tabs>
          <w:tab w:val="left" w:pos="1134"/>
        </w:tabs>
        <w:ind w:firstLine="567"/>
        <w:jc w:val="both"/>
        <w:rPr>
          <w:rFonts w:ascii="GHEA Grapalat" w:hAnsi="GHEA Grapalat"/>
          <w:sz w:val="18"/>
          <w:szCs w:val="18"/>
        </w:rPr>
      </w:pPr>
      <w:r w:rsidRPr="001F695B">
        <w:rPr>
          <w:rFonts w:ascii="GHEA Grapalat" w:hAnsi="GHEA Grapalat"/>
          <w:sz w:val="18"/>
          <w:szCs w:val="18"/>
        </w:rPr>
        <w:t>2.1.</w:t>
      </w:r>
      <w:r w:rsidRPr="001F695B">
        <w:rPr>
          <w:rFonts w:ascii="GHEA Grapalat" w:hAnsi="GHEA Grapalat"/>
          <w:sz w:val="18"/>
          <w:szCs w:val="18"/>
        </w:rPr>
        <w:tab/>
        <w:t xml:space="preserve">Настоящее Соглашение и Требование являются безотзывными, вступают в силу с момента </w:t>
      </w:r>
      <w:r w:rsidRPr="001F695B">
        <w:rPr>
          <w:rFonts w:ascii="GHEA Grapalat" w:hAnsi="GHEA Grapalat"/>
          <w:sz w:val="18"/>
          <w:szCs w:val="18"/>
        </w:rPr>
        <w:lastRenderedPageBreak/>
        <w:t>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2.2.</w:t>
      </w:r>
      <w:r w:rsidRPr="001F695B">
        <w:rPr>
          <w:rFonts w:ascii="GHEA Grapalat" w:hAnsi="GHEA Grapalat"/>
          <w:sz w:val="18"/>
          <w:szCs w:val="18"/>
        </w:rPr>
        <w:tab/>
        <w:t xml:space="preserve">Представив настоящее Соглашение и прилагаемое Требование в Банк-плательщик: </w:t>
      </w:r>
    </w:p>
    <w:p w:rsidR="001F695B" w:rsidRPr="001F695B"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2.2.1.</w:t>
      </w:r>
      <w:r w:rsidRPr="001F695B">
        <w:rPr>
          <w:rFonts w:ascii="GHEA Grapalat" w:hAnsi="GHEA Grapalat"/>
          <w:sz w:val="18"/>
          <w:szCs w:val="18"/>
        </w:rPr>
        <w:tab/>
        <w:t>Заказчик подтверждает, что Компания допустила нарушение договорных обязательств, а</w:t>
      </w:r>
    </w:p>
    <w:p w:rsidR="001F695B" w:rsidRPr="001F695B" w:rsidDel="00A13215" w:rsidRDefault="001F695B" w:rsidP="001F695B">
      <w:pPr>
        <w:widowControl w:val="0"/>
        <w:tabs>
          <w:tab w:val="left" w:pos="1134"/>
        </w:tabs>
        <w:ind w:firstLine="567"/>
        <w:jc w:val="both"/>
        <w:rPr>
          <w:rFonts w:ascii="GHEA Grapalat" w:hAnsi="GHEA Grapalat" w:cs="GHEA Grapalat"/>
          <w:sz w:val="18"/>
          <w:szCs w:val="18"/>
        </w:rPr>
      </w:pPr>
      <w:r w:rsidRPr="001F695B">
        <w:rPr>
          <w:rFonts w:ascii="GHEA Grapalat" w:hAnsi="GHEA Grapalat"/>
          <w:sz w:val="18"/>
          <w:szCs w:val="18"/>
        </w:rPr>
        <w:t>2.2.2.</w:t>
      </w:r>
      <w:r w:rsidRPr="001F695B">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F695B" w:rsidRPr="001F695B" w:rsidRDefault="001F695B" w:rsidP="001F695B">
      <w:pPr>
        <w:widowControl w:val="0"/>
        <w:tabs>
          <w:tab w:val="left" w:pos="1134"/>
        </w:tabs>
        <w:ind w:firstLine="567"/>
        <w:jc w:val="both"/>
        <w:rPr>
          <w:rFonts w:ascii="GHEA Grapalat" w:hAnsi="GHEA Grapalat"/>
          <w:sz w:val="18"/>
          <w:szCs w:val="18"/>
        </w:rPr>
      </w:pPr>
      <w:r w:rsidRPr="001F695B">
        <w:rPr>
          <w:rFonts w:ascii="GHEA Grapalat" w:hAnsi="GHEA Grapalat"/>
          <w:sz w:val="18"/>
          <w:szCs w:val="18"/>
        </w:rPr>
        <w:t>2.3.</w:t>
      </w:r>
      <w:r w:rsidRPr="001F695B">
        <w:rPr>
          <w:rFonts w:ascii="GHEA Grapalat" w:hAnsi="GHEA Grapalat"/>
          <w:sz w:val="18"/>
          <w:szCs w:val="18"/>
        </w:rPr>
        <w:tab/>
        <w:t xml:space="preserve">Споры, возникшие в связи с настоящим Соглашением, разрешаются путем переговоров. В случае </w:t>
      </w:r>
      <w:proofErr w:type="spellStart"/>
      <w:r w:rsidRPr="001F695B">
        <w:rPr>
          <w:rFonts w:ascii="GHEA Grapalat" w:hAnsi="GHEA Grapalat"/>
          <w:sz w:val="18"/>
          <w:szCs w:val="18"/>
        </w:rPr>
        <w:t>недостижения</w:t>
      </w:r>
      <w:proofErr w:type="spellEnd"/>
      <w:r w:rsidRPr="001F695B">
        <w:rPr>
          <w:rFonts w:ascii="GHEA Grapalat" w:hAnsi="GHEA Grapalat"/>
          <w:sz w:val="18"/>
          <w:szCs w:val="18"/>
        </w:rPr>
        <w:t xml:space="preserve"> согласия споры разрешаются в судебном порядке.</w:t>
      </w:r>
    </w:p>
    <w:p w:rsidR="001F695B" w:rsidRDefault="001F695B" w:rsidP="001F695B">
      <w:pPr>
        <w:widowControl w:val="0"/>
        <w:ind w:firstLine="567"/>
        <w:jc w:val="center"/>
        <w:rPr>
          <w:rFonts w:ascii="GHEA Grapalat" w:hAnsi="GHEA Grapalat"/>
          <w:b/>
          <w:sz w:val="20"/>
          <w:szCs w:val="20"/>
        </w:rPr>
      </w:pPr>
    </w:p>
    <w:p w:rsidR="001F695B" w:rsidRPr="004A1873" w:rsidRDefault="001F695B" w:rsidP="001F695B">
      <w:pPr>
        <w:widowControl w:val="0"/>
        <w:ind w:firstLine="567"/>
        <w:jc w:val="center"/>
        <w:rPr>
          <w:rFonts w:ascii="GHEA Grapalat" w:hAnsi="GHEA Grapalat"/>
          <w:b/>
          <w:sz w:val="20"/>
          <w:szCs w:val="20"/>
        </w:rPr>
      </w:pPr>
      <w:r w:rsidRPr="004A1873">
        <w:rPr>
          <w:rFonts w:ascii="GHEA Grapalat" w:hAnsi="GHEA Grapalat"/>
          <w:b/>
          <w:sz w:val="20"/>
          <w:szCs w:val="20"/>
        </w:rPr>
        <w:t>3. Адрес, банковские реквизиты Компании</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vertAlign w:val="superscript"/>
        </w:rPr>
      </w:pPr>
      <w:proofErr w:type="gramStart"/>
      <w:r w:rsidRPr="004A1873">
        <w:rPr>
          <w:rFonts w:ascii="GHEA Grapalat" w:hAnsi="GHEA Grapalat"/>
          <w:sz w:val="20"/>
          <w:szCs w:val="20"/>
          <w:vertAlign w:val="superscript"/>
        </w:rPr>
        <w:t>наименование</w:t>
      </w:r>
      <w:proofErr w:type="gramEnd"/>
      <w:r w:rsidRPr="004A1873">
        <w:rPr>
          <w:rFonts w:ascii="GHEA Grapalat" w:hAnsi="GHEA Grapalat"/>
          <w:sz w:val="20"/>
          <w:szCs w:val="20"/>
          <w:vertAlign w:val="superscript"/>
        </w:rPr>
        <w:t xml:space="preserve"> компании</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vertAlign w:val="superscript"/>
        </w:rPr>
      </w:pPr>
      <w:proofErr w:type="gramStart"/>
      <w:r w:rsidRPr="004A1873">
        <w:rPr>
          <w:rFonts w:ascii="GHEA Grapalat" w:hAnsi="GHEA Grapalat"/>
          <w:sz w:val="20"/>
          <w:szCs w:val="20"/>
          <w:vertAlign w:val="superscript"/>
        </w:rPr>
        <w:t>адрес</w:t>
      </w:r>
      <w:proofErr w:type="gramEnd"/>
      <w:r w:rsidRPr="004A1873">
        <w:rPr>
          <w:rFonts w:ascii="GHEA Grapalat" w:hAnsi="GHEA Grapalat"/>
          <w:sz w:val="20"/>
          <w:szCs w:val="20"/>
          <w:vertAlign w:val="superscript"/>
        </w:rPr>
        <w:t xml:space="preserve"> компании</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vertAlign w:val="superscript"/>
        </w:rPr>
      </w:pPr>
      <w:proofErr w:type="gramStart"/>
      <w:r w:rsidRPr="004A1873">
        <w:rPr>
          <w:rFonts w:ascii="GHEA Grapalat" w:hAnsi="GHEA Grapalat"/>
          <w:sz w:val="20"/>
          <w:szCs w:val="20"/>
          <w:vertAlign w:val="superscript"/>
        </w:rPr>
        <w:t>наименование</w:t>
      </w:r>
      <w:proofErr w:type="gramEnd"/>
      <w:r w:rsidRPr="004A1873">
        <w:rPr>
          <w:rFonts w:ascii="GHEA Grapalat" w:hAnsi="GHEA Grapalat"/>
          <w:sz w:val="20"/>
          <w:szCs w:val="20"/>
          <w:vertAlign w:val="superscript"/>
        </w:rPr>
        <w:t xml:space="preserve"> обслуживающего компанию банка</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vertAlign w:val="superscript"/>
        </w:rPr>
      </w:pPr>
      <w:proofErr w:type="gramStart"/>
      <w:r w:rsidRPr="004A1873">
        <w:rPr>
          <w:rFonts w:ascii="GHEA Grapalat" w:hAnsi="GHEA Grapalat"/>
          <w:sz w:val="20"/>
          <w:szCs w:val="20"/>
          <w:vertAlign w:val="superscript"/>
        </w:rPr>
        <w:t>номер</w:t>
      </w:r>
      <w:proofErr w:type="gramEnd"/>
      <w:r w:rsidRPr="004A1873">
        <w:rPr>
          <w:rFonts w:ascii="GHEA Grapalat" w:hAnsi="GHEA Grapalat"/>
          <w:sz w:val="20"/>
          <w:szCs w:val="20"/>
          <w:vertAlign w:val="superscript"/>
        </w:rPr>
        <w:t xml:space="preserve"> банковского счета компании</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vertAlign w:val="superscript"/>
        </w:rPr>
      </w:pPr>
      <w:proofErr w:type="gramStart"/>
      <w:r w:rsidRPr="004A1873">
        <w:rPr>
          <w:rFonts w:ascii="GHEA Grapalat" w:hAnsi="GHEA Grapalat"/>
          <w:sz w:val="20"/>
          <w:szCs w:val="20"/>
          <w:vertAlign w:val="superscript"/>
        </w:rPr>
        <w:t>учетный</w:t>
      </w:r>
      <w:proofErr w:type="gramEnd"/>
      <w:r w:rsidRPr="004A1873">
        <w:rPr>
          <w:rFonts w:ascii="GHEA Grapalat" w:hAnsi="GHEA Grapalat"/>
          <w:sz w:val="20"/>
          <w:szCs w:val="20"/>
          <w:vertAlign w:val="superscript"/>
        </w:rPr>
        <w:t xml:space="preserve"> номер налогоплательщика компании</w:t>
      </w:r>
    </w:p>
    <w:p w:rsidR="001F695B" w:rsidRPr="004A1873" w:rsidRDefault="001F695B" w:rsidP="001F695B">
      <w:pPr>
        <w:widowControl w:val="0"/>
        <w:jc w:val="both"/>
        <w:rPr>
          <w:rFonts w:ascii="GHEA Grapalat" w:hAnsi="GHEA Grapalat"/>
          <w:sz w:val="20"/>
          <w:szCs w:val="20"/>
        </w:rPr>
      </w:pPr>
      <w:r w:rsidRPr="004A1873">
        <w:rPr>
          <w:rFonts w:ascii="GHEA Grapalat" w:hAnsi="GHEA Grapalat"/>
          <w:sz w:val="20"/>
          <w:szCs w:val="20"/>
        </w:rPr>
        <w:t>_______________________________________</w:t>
      </w:r>
    </w:p>
    <w:p w:rsidR="001F695B" w:rsidRPr="004A1873" w:rsidRDefault="001F695B" w:rsidP="001F695B">
      <w:pPr>
        <w:widowControl w:val="0"/>
        <w:ind w:right="4250"/>
        <w:jc w:val="center"/>
        <w:rPr>
          <w:rFonts w:ascii="GHEA Grapalat" w:hAnsi="GHEA Grapalat"/>
          <w:sz w:val="20"/>
          <w:szCs w:val="20"/>
        </w:rPr>
      </w:pPr>
      <w:proofErr w:type="gramStart"/>
      <w:r w:rsidRPr="004A1873">
        <w:rPr>
          <w:rFonts w:ascii="GHEA Grapalat" w:hAnsi="GHEA Grapalat"/>
          <w:sz w:val="20"/>
          <w:szCs w:val="20"/>
          <w:vertAlign w:val="superscript"/>
        </w:rPr>
        <w:t>имя</w:t>
      </w:r>
      <w:proofErr w:type="gramEnd"/>
      <w:r w:rsidRPr="004A1873">
        <w:rPr>
          <w:rFonts w:ascii="GHEA Grapalat" w:hAnsi="GHEA Grapalat"/>
          <w:sz w:val="20"/>
          <w:szCs w:val="20"/>
          <w:vertAlign w:val="superscript"/>
        </w:rPr>
        <w:t>, фамилия и подпись директора компании</w:t>
      </w:r>
    </w:p>
    <w:p w:rsidR="001F695B" w:rsidRPr="004A1873" w:rsidRDefault="001F695B" w:rsidP="001F695B">
      <w:pPr>
        <w:widowControl w:val="0"/>
        <w:rPr>
          <w:rFonts w:ascii="GHEA Grapalat" w:hAnsi="GHEA Grapalat"/>
          <w:sz w:val="20"/>
          <w:szCs w:val="20"/>
        </w:rPr>
      </w:pPr>
      <w:r w:rsidRPr="004A1873">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695B" w:rsidRPr="008D0B43" w:rsidTr="009F2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8D0B43" w:rsidRDefault="001F695B" w:rsidP="009F2DE6">
            <w:pPr>
              <w:widowControl w:val="0"/>
              <w:tabs>
                <w:tab w:val="left" w:pos="3402"/>
              </w:tabs>
              <w:spacing w:after="160"/>
              <w:ind w:left="360"/>
              <w:rPr>
                <w:rFonts w:ascii="GHEA Grapalat" w:hAnsi="GHEA Grapalat" w:cs="Sylfaen"/>
                <w:b/>
                <w:bCs/>
                <w:highlight w:val="yellow"/>
                <w:lang w:val="en-US"/>
              </w:rPr>
            </w:pPr>
            <w:r w:rsidRPr="004A1873">
              <w:rPr>
                <w:rFonts w:ascii="GHEA Grapalat" w:hAnsi="GHEA Grapalat"/>
                <w:b/>
                <w:lang w:val="en-US"/>
              </w:rPr>
              <w:lastRenderedPageBreak/>
              <w:t>1.</w:t>
            </w:r>
            <w:r w:rsidRPr="004A1873">
              <w:rPr>
                <w:rFonts w:ascii="GHEA Grapalat" w:hAnsi="GHEA Grapalat"/>
                <w:b/>
                <w:lang w:val="en-US"/>
              </w:rPr>
              <w:tab/>
            </w:r>
            <w:r w:rsidRPr="004A1873">
              <w:rPr>
                <w:rFonts w:ascii="GHEA Grapalat" w:hAnsi="GHEA Grapalat"/>
                <w:b/>
              </w:rPr>
              <w:t xml:space="preserve">ПЛАТЕЖНОЕ ТРЕБОВАНИЕ </w:t>
            </w:r>
            <w:r w:rsidRPr="004A1873">
              <w:rPr>
                <w:rFonts w:ascii="GHEA Grapalat" w:hAnsi="GHEA Grapalat"/>
                <w:b/>
                <w:lang w:val="en-US"/>
              </w:rPr>
              <w:t>*</w:t>
            </w:r>
          </w:p>
        </w:tc>
      </w:tr>
      <w:tr w:rsidR="001F695B" w:rsidRPr="00410AD7" w:rsidTr="009F2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cs="Sylfaen"/>
                <w:sz w:val="16"/>
                <w:szCs w:val="16"/>
              </w:rPr>
            </w:pPr>
            <w:r w:rsidRPr="00410AD7">
              <w:rPr>
                <w:rFonts w:ascii="GHEA Grapalat" w:hAnsi="GHEA Grapalat"/>
                <w:sz w:val="16"/>
                <w:szCs w:val="16"/>
              </w:rPr>
              <w:t>2.</w:t>
            </w:r>
            <w:r w:rsidRPr="00410AD7">
              <w:rPr>
                <w:rFonts w:ascii="GHEA Grapalat" w:hAnsi="GHEA Grapalat"/>
                <w:sz w:val="16"/>
                <w:szCs w:val="16"/>
              </w:rPr>
              <w:tab/>
              <w:t xml:space="preserve">Номер </w:t>
            </w:r>
          </w:p>
        </w:tc>
      </w:tr>
      <w:tr w:rsidR="001F695B" w:rsidRPr="00410AD7" w:rsidTr="009F2DE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3390"/>
              </w:tabs>
              <w:ind w:left="322"/>
              <w:rPr>
                <w:rFonts w:ascii="GHEA Grapalat" w:hAnsi="GHEA Grapalat" w:cs="Sylfaen"/>
                <w:sz w:val="16"/>
                <w:szCs w:val="16"/>
              </w:rPr>
            </w:pPr>
            <w:r>
              <w:rPr>
                <w:rFonts w:ascii="GHEA Grapalat" w:hAnsi="GHEA Grapalat"/>
                <w:sz w:val="16"/>
                <w:szCs w:val="16"/>
              </w:rPr>
              <w:t xml:space="preserve">3.        </w:t>
            </w:r>
            <w:r w:rsidRPr="00410AD7">
              <w:rPr>
                <w:rFonts w:ascii="GHEA Grapalat" w:hAnsi="GHEA Grapalat"/>
                <w:sz w:val="16"/>
                <w:szCs w:val="16"/>
              </w:rPr>
              <w:t>Дата представления: "___" ___ 20___г.</w:t>
            </w:r>
          </w:p>
        </w:tc>
      </w:tr>
      <w:tr w:rsidR="001F695B" w:rsidRPr="00410AD7" w:rsidTr="009F2D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4.</w:t>
            </w:r>
            <w:r w:rsidRPr="00410AD7">
              <w:rPr>
                <w:rFonts w:ascii="GHEA Grapalat" w:hAnsi="GHEA Grapalat"/>
                <w:sz w:val="16"/>
                <w:szCs w:val="16"/>
              </w:rPr>
              <w:tab/>
              <w:t>Наименование, или имя, фамилия плательщика (Компания:</w:t>
            </w:r>
          </w:p>
        </w:tc>
      </w:tr>
      <w:tr w:rsidR="001F695B" w:rsidRPr="00410AD7" w:rsidTr="009F2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5.</w:t>
            </w:r>
            <w:r w:rsidRPr="00410AD7">
              <w:rPr>
                <w:rFonts w:ascii="GHEA Grapalat" w:hAnsi="GHEA Grapalat"/>
                <w:sz w:val="16"/>
                <w:szCs w:val="16"/>
              </w:rPr>
              <w:tab/>
              <w:t>Обслуживающая плательщика Финансовая организация (банк):</w:t>
            </w:r>
          </w:p>
        </w:tc>
      </w:tr>
      <w:tr w:rsidR="001F695B" w:rsidRPr="00410AD7" w:rsidTr="001F695B">
        <w:trPr>
          <w:trHeight w:hRule="exac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6.</w:t>
            </w:r>
            <w:r w:rsidRPr="00410AD7">
              <w:rPr>
                <w:rFonts w:ascii="GHEA Grapalat" w:hAnsi="GHEA Grapalat"/>
                <w:sz w:val="16"/>
                <w:szCs w:val="16"/>
              </w:rPr>
              <w:tab/>
              <w:t>Номер счета плательщика:</w:t>
            </w:r>
          </w:p>
        </w:tc>
      </w:tr>
      <w:tr w:rsidR="001F695B" w:rsidRPr="00410AD7" w:rsidTr="009F2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7.</w:t>
            </w:r>
            <w:r w:rsidRPr="00410AD7">
              <w:rPr>
                <w:rFonts w:ascii="GHEA Grapalat" w:hAnsi="GHEA Grapalat"/>
                <w:sz w:val="16"/>
                <w:szCs w:val="16"/>
              </w:rPr>
              <w:tab/>
              <w:t>УНН плательщика:</w:t>
            </w:r>
          </w:p>
        </w:tc>
      </w:tr>
      <w:tr w:rsidR="001F695B" w:rsidRPr="00410AD7" w:rsidTr="001F695B">
        <w:trPr>
          <w:trHeight w:hRule="exac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8.</w:t>
            </w:r>
            <w:r w:rsidRPr="00410AD7">
              <w:rPr>
                <w:rFonts w:ascii="GHEA Grapalat" w:hAnsi="GHEA Grapalat"/>
                <w:sz w:val="16"/>
                <w:szCs w:val="16"/>
              </w:rPr>
              <w:tab/>
              <w:t>НЗОУ плательщика:</w:t>
            </w:r>
          </w:p>
        </w:tc>
      </w:tr>
      <w:tr w:rsidR="001F695B" w:rsidRPr="00410AD7" w:rsidTr="009F2D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9.</w:t>
            </w:r>
            <w:r w:rsidRPr="00410AD7">
              <w:rPr>
                <w:rFonts w:ascii="GHEA Grapalat" w:hAnsi="GHEA Grapalat"/>
                <w:sz w:val="16"/>
                <w:szCs w:val="16"/>
              </w:rPr>
              <w:tab/>
              <w:t>Наименование, или имя, фамилия бенефициара: ОНО «</w:t>
            </w:r>
            <w:proofErr w:type="spellStart"/>
            <w:r w:rsidRPr="00410AD7">
              <w:rPr>
                <w:rFonts w:ascii="GHEA Grapalat" w:hAnsi="GHEA Grapalat"/>
                <w:sz w:val="16"/>
                <w:szCs w:val="16"/>
              </w:rPr>
              <w:t>Степанавское</w:t>
            </w:r>
            <w:proofErr w:type="spellEnd"/>
            <w:r w:rsidRPr="00410AD7">
              <w:rPr>
                <w:rFonts w:ascii="GHEA Grapalat" w:hAnsi="GHEA Grapalat"/>
                <w:sz w:val="16"/>
                <w:szCs w:val="16"/>
              </w:rPr>
              <w:t xml:space="preserve"> коммунальное хозяйство и благоустройство»</w:t>
            </w:r>
          </w:p>
        </w:tc>
      </w:tr>
      <w:tr w:rsidR="001F695B" w:rsidRPr="00410AD7" w:rsidTr="001F695B">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10.</w:t>
            </w:r>
            <w:r w:rsidRPr="00410AD7">
              <w:rPr>
                <w:rFonts w:ascii="GHEA Grapalat" w:hAnsi="GHEA Grapalat"/>
                <w:sz w:val="16"/>
                <w:szCs w:val="16"/>
              </w:rPr>
              <w:tab/>
              <w:t>НЗОУ бенефициара (не заполняется)</w:t>
            </w:r>
          </w:p>
        </w:tc>
      </w:tr>
      <w:tr w:rsidR="001F695B" w:rsidRPr="00410AD7" w:rsidTr="009F2D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lang w:val="hy-AM"/>
              </w:rPr>
            </w:pPr>
            <w:r w:rsidRPr="00410AD7">
              <w:rPr>
                <w:rFonts w:ascii="GHEA Grapalat" w:hAnsi="GHEA Grapalat"/>
                <w:sz w:val="16"/>
                <w:szCs w:val="16"/>
              </w:rPr>
              <w:t>11.</w:t>
            </w:r>
            <w:r w:rsidRPr="00410AD7">
              <w:rPr>
                <w:rFonts w:ascii="GHEA Grapalat" w:hAnsi="GHEA Grapalat"/>
                <w:sz w:val="16"/>
                <w:szCs w:val="16"/>
              </w:rPr>
              <w:tab/>
              <w:t>УНН бенефициара:</w:t>
            </w:r>
            <w:r w:rsidRPr="00410AD7">
              <w:rPr>
                <w:rFonts w:ascii="GHEA Grapalat" w:hAnsi="GHEA Grapalat" w:cs="Arial"/>
                <w:sz w:val="16"/>
                <w:szCs w:val="16"/>
                <w:lang w:val="hy-AM"/>
              </w:rPr>
              <w:t>06957214</w:t>
            </w:r>
          </w:p>
        </w:tc>
      </w:tr>
      <w:tr w:rsidR="001F695B" w:rsidRPr="00410AD7" w:rsidTr="009F2D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12.</w:t>
            </w:r>
            <w:r w:rsidRPr="00410AD7">
              <w:rPr>
                <w:rFonts w:ascii="GHEA Grapalat" w:hAnsi="GHEA Grapalat"/>
                <w:sz w:val="16"/>
                <w:szCs w:val="16"/>
              </w:rPr>
              <w:tab/>
              <w:t>Обслуживающая бенефициара Финансовая организация (банк</w:t>
            </w:r>
            <w:proofErr w:type="gramStart"/>
            <w:r w:rsidRPr="00410AD7">
              <w:rPr>
                <w:rFonts w:ascii="GHEA Grapalat" w:hAnsi="GHEA Grapalat"/>
                <w:sz w:val="16"/>
                <w:szCs w:val="16"/>
              </w:rPr>
              <w:t>):</w:t>
            </w:r>
            <w:r w:rsidRPr="00410AD7">
              <w:rPr>
                <w:sz w:val="16"/>
                <w:szCs w:val="16"/>
              </w:rPr>
              <w:t xml:space="preserve"> </w:t>
            </w:r>
            <w:r w:rsidRPr="00410AD7">
              <w:rPr>
                <w:rFonts w:ascii="GHEA Grapalat" w:hAnsi="GHEA Grapalat"/>
                <w:sz w:val="16"/>
                <w:szCs w:val="16"/>
              </w:rPr>
              <w:t xml:space="preserve"> </w:t>
            </w:r>
            <w:proofErr w:type="spellStart"/>
            <w:r w:rsidRPr="00410AD7">
              <w:rPr>
                <w:rFonts w:ascii="GHEA Grapalat" w:hAnsi="GHEA Grapalat"/>
                <w:sz w:val="16"/>
                <w:szCs w:val="16"/>
              </w:rPr>
              <w:t>АкбаБанк</w:t>
            </w:r>
            <w:proofErr w:type="spellEnd"/>
            <w:proofErr w:type="gramEnd"/>
            <w:r w:rsidRPr="00410AD7">
              <w:rPr>
                <w:rFonts w:ascii="GHEA Grapalat" w:hAnsi="GHEA Grapalat"/>
                <w:sz w:val="16"/>
                <w:szCs w:val="16"/>
              </w:rPr>
              <w:t xml:space="preserve"> ОАО, Степанаван</w:t>
            </w:r>
          </w:p>
        </w:tc>
      </w:tr>
      <w:tr w:rsidR="001F695B" w:rsidRPr="00410AD7" w:rsidTr="009F2DE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lang w:val="hy-AM"/>
              </w:rPr>
            </w:pPr>
            <w:r w:rsidRPr="00410AD7">
              <w:rPr>
                <w:rFonts w:ascii="GHEA Grapalat" w:hAnsi="GHEA Grapalat"/>
                <w:sz w:val="16"/>
                <w:szCs w:val="16"/>
              </w:rPr>
              <w:t>13.</w:t>
            </w:r>
            <w:r w:rsidRPr="00410AD7">
              <w:rPr>
                <w:rFonts w:ascii="GHEA Grapalat" w:hAnsi="GHEA Grapalat"/>
                <w:sz w:val="16"/>
                <w:szCs w:val="16"/>
              </w:rPr>
              <w:tab/>
              <w:t>Номер счета бенефициара (</w:t>
            </w:r>
            <w:proofErr w:type="spellStart"/>
            <w:proofErr w:type="gramStart"/>
            <w:r w:rsidRPr="00410AD7">
              <w:rPr>
                <w:rFonts w:ascii="GHEA Grapalat" w:hAnsi="GHEA Grapalat"/>
                <w:sz w:val="16"/>
                <w:szCs w:val="16"/>
              </w:rPr>
              <w:t>сч</w:t>
            </w:r>
            <w:proofErr w:type="spellEnd"/>
            <w:r w:rsidRPr="00410AD7">
              <w:rPr>
                <w:rFonts w:ascii="GHEA Grapalat" w:hAnsi="GHEA Grapalat"/>
                <w:sz w:val="16"/>
                <w:szCs w:val="16"/>
              </w:rPr>
              <w:t>.№</w:t>
            </w:r>
            <w:proofErr w:type="gramEnd"/>
            <w:r w:rsidRPr="00410AD7">
              <w:rPr>
                <w:rFonts w:ascii="GHEA Grapalat" w:hAnsi="GHEA Grapalat"/>
                <w:sz w:val="16"/>
                <w:szCs w:val="16"/>
              </w:rPr>
              <w:t xml:space="preserve">) </w:t>
            </w:r>
            <w:r w:rsidRPr="00410AD7">
              <w:rPr>
                <w:rFonts w:ascii="GHEA Grapalat" w:hAnsi="GHEA Grapalat" w:cstheme="minorHAnsi"/>
                <w:sz w:val="16"/>
                <w:szCs w:val="16"/>
                <w:lang w:val="hy-AM"/>
              </w:rPr>
              <w:t>220245140391000</w:t>
            </w:r>
          </w:p>
        </w:tc>
      </w:tr>
      <w:tr w:rsidR="001F695B" w:rsidRPr="00410AD7" w:rsidTr="001F695B">
        <w:trPr>
          <w:trHeight w:hRule="exac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14.</w:t>
            </w:r>
            <w:r w:rsidRPr="00410AD7">
              <w:rPr>
                <w:rFonts w:ascii="GHEA Grapalat" w:hAnsi="GHEA Grapalat"/>
                <w:sz w:val="16"/>
                <w:szCs w:val="16"/>
              </w:rPr>
              <w:tab/>
              <w:t>Сумма (цифрами и прописью):</w:t>
            </w:r>
          </w:p>
        </w:tc>
      </w:tr>
      <w:tr w:rsidR="001F695B" w:rsidRPr="00410AD7" w:rsidTr="001F695B">
        <w:trPr>
          <w:trHeight w:hRule="exac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15.</w:t>
            </w:r>
            <w:r w:rsidRPr="00410AD7">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1F695B" w:rsidRPr="00410AD7" w:rsidTr="001F695B">
        <w:trPr>
          <w:trHeight w:hRule="exac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16.</w:t>
            </w:r>
            <w:r w:rsidRPr="00410AD7">
              <w:rPr>
                <w:rFonts w:ascii="GHEA Grapalat" w:hAnsi="GHEA Grapalat"/>
                <w:sz w:val="16"/>
                <w:szCs w:val="16"/>
              </w:rPr>
              <w:tab/>
              <w:t>Валюта (прописью и по коду):</w:t>
            </w:r>
          </w:p>
        </w:tc>
      </w:tr>
      <w:tr w:rsidR="001F695B" w:rsidRPr="00410AD7" w:rsidTr="001F695B">
        <w:trPr>
          <w:trHeight w:hRule="exac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17.</w:t>
            </w:r>
            <w:r w:rsidRPr="00410AD7">
              <w:rPr>
                <w:rFonts w:ascii="GHEA Grapalat" w:hAnsi="GHEA Grapalat"/>
                <w:sz w:val="16"/>
                <w:szCs w:val="16"/>
              </w:rPr>
              <w:tab/>
              <w:t>Цель сделки (уплаты): (для обеспечения исполнения договора)</w:t>
            </w:r>
          </w:p>
        </w:tc>
      </w:tr>
      <w:tr w:rsidR="001F695B" w:rsidRPr="00410AD7" w:rsidTr="009F2DE6">
        <w:trPr>
          <w:trHeight w:val="424"/>
        </w:trPr>
        <w:tc>
          <w:tcPr>
            <w:tcW w:w="10980" w:type="dxa"/>
            <w:gridSpan w:val="2"/>
            <w:tcBorders>
              <w:top w:val="single" w:sz="4" w:space="0" w:color="auto"/>
              <w:left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18.</w:t>
            </w:r>
            <w:r w:rsidRPr="00410AD7">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695B" w:rsidRPr="00410AD7" w:rsidTr="009F2DE6">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rPr>
            </w:pPr>
            <w:r w:rsidRPr="00410AD7">
              <w:rPr>
                <w:rFonts w:ascii="GHEA Grapalat" w:hAnsi="GHEA Grapalat"/>
                <w:sz w:val="16"/>
                <w:szCs w:val="16"/>
              </w:rPr>
              <w:t>19.</w:t>
            </w:r>
            <w:r w:rsidRPr="00410AD7">
              <w:rPr>
                <w:rFonts w:ascii="GHEA Grapalat" w:hAnsi="GHEA Grapalat"/>
                <w:sz w:val="16"/>
                <w:szCs w:val="16"/>
                <w:lang w:val="en-US"/>
              </w:rPr>
              <w:tab/>
            </w:r>
            <w:r w:rsidRPr="00410AD7">
              <w:rPr>
                <w:rFonts w:ascii="GHEA Grapalat" w:hAnsi="GHEA Grapalat"/>
                <w:sz w:val="16"/>
                <w:szCs w:val="16"/>
              </w:rPr>
              <w:t>Условия оплаты: &lt;акцептованный платеж&gt;</w:t>
            </w:r>
          </w:p>
        </w:tc>
      </w:tr>
      <w:tr w:rsidR="001F695B" w:rsidRPr="00410AD7" w:rsidTr="009F2DE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695B" w:rsidRPr="00410AD7" w:rsidRDefault="001F695B" w:rsidP="009F2DE6">
            <w:pPr>
              <w:widowControl w:val="0"/>
              <w:tabs>
                <w:tab w:val="left" w:pos="855"/>
              </w:tabs>
              <w:ind w:left="360"/>
              <w:rPr>
                <w:rFonts w:ascii="GHEA Grapalat" w:hAnsi="GHEA Grapalat"/>
                <w:sz w:val="16"/>
                <w:szCs w:val="16"/>
                <w:lang w:val="en-US"/>
              </w:rPr>
            </w:pPr>
            <w:r w:rsidRPr="00410AD7">
              <w:rPr>
                <w:rFonts w:ascii="GHEA Grapalat" w:hAnsi="GHEA Grapalat"/>
                <w:sz w:val="16"/>
                <w:szCs w:val="16"/>
              </w:rPr>
              <w:t>20.</w:t>
            </w:r>
            <w:r w:rsidRPr="00410AD7">
              <w:rPr>
                <w:rFonts w:ascii="GHEA Grapalat" w:hAnsi="GHEA Grapalat"/>
                <w:sz w:val="16"/>
                <w:szCs w:val="16"/>
                <w:lang w:val="en-US"/>
              </w:rPr>
              <w:tab/>
            </w:r>
            <w:r w:rsidRPr="00410AD7">
              <w:rPr>
                <w:rFonts w:ascii="GHEA Grapalat" w:hAnsi="GHEA Grapalat"/>
                <w:sz w:val="16"/>
                <w:szCs w:val="16"/>
              </w:rPr>
              <w:t>Количество прилагаемых страниц: --- страниц</w:t>
            </w:r>
          </w:p>
        </w:tc>
      </w:tr>
      <w:tr w:rsidR="001F695B" w:rsidRPr="00410AD7" w:rsidTr="009F2DE6">
        <w:trPr>
          <w:trHeight w:val="1664"/>
        </w:trPr>
        <w:tc>
          <w:tcPr>
            <w:tcW w:w="5616" w:type="dxa"/>
            <w:tcBorders>
              <w:top w:val="nil"/>
              <w:left w:val="single" w:sz="4" w:space="0" w:color="auto"/>
              <w:bottom w:val="single" w:sz="4" w:space="0" w:color="auto"/>
              <w:right w:val="single" w:sz="4" w:space="0" w:color="auto"/>
            </w:tcBorders>
            <w:noWrap/>
            <w:vAlign w:val="bottom"/>
          </w:tcPr>
          <w:p w:rsidR="001F695B" w:rsidRPr="00410AD7" w:rsidRDefault="001F695B" w:rsidP="009F2DE6">
            <w:pPr>
              <w:widowControl w:val="0"/>
              <w:tabs>
                <w:tab w:val="left" w:pos="851"/>
              </w:tabs>
              <w:rPr>
                <w:rFonts w:ascii="GHEA Grapalat" w:hAnsi="GHEA Grapalat" w:cs="Sylfaen"/>
                <w:sz w:val="16"/>
                <w:szCs w:val="16"/>
              </w:rPr>
            </w:pPr>
            <w:r w:rsidRPr="00410AD7">
              <w:rPr>
                <w:rFonts w:ascii="GHEA Grapalat" w:hAnsi="GHEA Grapalat"/>
                <w:sz w:val="16"/>
                <w:szCs w:val="16"/>
              </w:rPr>
              <w:t>22.а.</w:t>
            </w:r>
            <w:r w:rsidRPr="00410AD7">
              <w:rPr>
                <w:rFonts w:ascii="GHEA Grapalat" w:hAnsi="GHEA Grapalat"/>
                <w:sz w:val="16"/>
                <w:szCs w:val="16"/>
              </w:rPr>
              <w:tab/>
              <w:t>Подписи бенефициара</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tabs>
                <w:tab w:val="left" w:pos="4545"/>
              </w:tabs>
              <w:rPr>
                <w:rFonts w:ascii="GHEA Grapalat" w:hAnsi="GHEA Grapalat" w:cs="Sylfaen"/>
                <w:sz w:val="16"/>
                <w:szCs w:val="16"/>
              </w:rPr>
            </w:pPr>
            <w:r w:rsidRPr="00410AD7">
              <w:rPr>
                <w:rFonts w:ascii="GHEA Grapalat" w:hAnsi="GHEA Grapalat"/>
                <w:sz w:val="16"/>
                <w:szCs w:val="16"/>
              </w:rPr>
              <w:t>22.б.</w:t>
            </w:r>
            <w:r w:rsidRPr="00410AD7">
              <w:rPr>
                <w:rFonts w:ascii="GHEA Grapalat" w:hAnsi="GHEA Grapalat"/>
                <w:sz w:val="16"/>
                <w:szCs w:val="16"/>
              </w:rPr>
              <w:tab/>
              <w:t>М. П.</w:t>
            </w:r>
          </w:p>
          <w:p w:rsidR="001F695B" w:rsidRPr="00410AD7" w:rsidRDefault="001F695B" w:rsidP="009F2DE6">
            <w:pPr>
              <w:widowControl w:val="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rsidR="001F695B" w:rsidRPr="00410AD7" w:rsidRDefault="001F695B" w:rsidP="009F2DE6">
            <w:pPr>
              <w:widowControl w:val="0"/>
              <w:tabs>
                <w:tab w:val="left" w:pos="905"/>
              </w:tabs>
              <w:rPr>
                <w:rFonts w:ascii="GHEA Grapalat" w:hAnsi="GHEA Grapalat" w:cs="Sylfaen"/>
                <w:sz w:val="16"/>
                <w:szCs w:val="16"/>
              </w:rPr>
            </w:pPr>
            <w:r w:rsidRPr="00410AD7">
              <w:rPr>
                <w:rFonts w:ascii="GHEA Grapalat" w:hAnsi="GHEA Grapalat"/>
                <w:sz w:val="16"/>
                <w:szCs w:val="16"/>
              </w:rPr>
              <w:t>21.а.</w:t>
            </w:r>
            <w:r w:rsidRPr="00410AD7">
              <w:rPr>
                <w:rFonts w:ascii="GHEA Grapalat" w:hAnsi="GHEA Grapalat"/>
                <w:sz w:val="16"/>
                <w:szCs w:val="16"/>
              </w:rPr>
              <w:tab/>
            </w:r>
            <w:r w:rsidRPr="00410AD7">
              <w:rPr>
                <w:rFonts w:ascii="Courier New" w:hAnsi="Courier New"/>
                <w:sz w:val="16"/>
                <w:szCs w:val="16"/>
              </w:rPr>
              <w:t> </w:t>
            </w:r>
            <w:r w:rsidRPr="00410AD7">
              <w:rPr>
                <w:rFonts w:ascii="GHEA Grapalat" w:hAnsi="GHEA Grapalat"/>
                <w:sz w:val="16"/>
                <w:szCs w:val="16"/>
              </w:rPr>
              <w:t>Подписи плательщика:</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jc w:val="right"/>
              <w:rPr>
                <w:rFonts w:ascii="GHEA Grapalat" w:hAnsi="GHEA Grapalat" w:cs="Tahoma"/>
                <w:sz w:val="16"/>
                <w:szCs w:val="16"/>
              </w:rPr>
            </w:pPr>
          </w:p>
          <w:p w:rsidR="001F695B" w:rsidRPr="00410AD7" w:rsidRDefault="001F695B" w:rsidP="009F2DE6">
            <w:pPr>
              <w:widowControl w:val="0"/>
              <w:jc w:val="right"/>
              <w:rPr>
                <w:rFonts w:ascii="GHEA Grapalat" w:hAnsi="GHEA Grapalat" w:cs="Sylfaen"/>
                <w:sz w:val="16"/>
                <w:szCs w:val="16"/>
              </w:rPr>
            </w:pPr>
            <w:r w:rsidRPr="00410AD7">
              <w:rPr>
                <w:rFonts w:ascii="GHEA Grapalat" w:hAnsi="GHEA Grapalat"/>
                <w:sz w:val="16"/>
                <w:szCs w:val="16"/>
              </w:rPr>
              <w:t>/____________________/</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tabs>
                <w:tab w:val="left" w:pos="4539"/>
              </w:tabs>
              <w:rPr>
                <w:rFonts w:ascii="GHEA Grapalat" w:hAnsi="GHEA Grapalat" w:cs="Sylfaen"/>
                <w:sz w:val="16"/>
                <w:szCs w:val="16"/>
              </w:rPr>
            </w:pPr>
            <w:r w:rsidRPr="00410AD7">
              <w:rPr>
                <w:rFonts w:ascii="GHEA Grapalat" w:hAnsi="GHEA Grapalat"/>
                <w:sz w:val="16"/>
                <w:szCs w:val="16"/>
              </w:rPr>
              <w:t>21.б.</w:t>
            </w:r>
            <w:r w:rsidRPr="00410AD7">
              <w:rPr>
                <w:rFonts w:ascii="GHEA Grapalat" w:hAnsi="GHEA Grapalat"/>
                <w:sz w:val="16"/>
                <w:szCs w:val="16"/>
              </w:rPr>
              <w:tab/>
              <w:t>М. П.</w:t>
            </w:r>
          </w:p>
        </w:tc>
      </w:tr>
      <w:tr w:rsidR="001F695B" w:rsidRPr="00410AD7" w:rsidTr="009F2DE6">
        <w:trPr>
          <w:trHeight w:val="2194"/>
        </w:trPr>
        <w:tc>
          <w:tcPr>
            <w:tcW w:w="5616" w:type="dxa"/>
            <w:tcBorders>
              <w:top w:val="single" w:sz="4" w:space="0" w:color="auto"/>
              <w:left w:val="single" w:sz="4" w:space="0" w:color="auto"/>
              <w:right w:val="single" w:sz="4" w:space="0" w:color="auto"/>
            </w:tcBorders>
            <w:noWrap/>
            <w:vAlign w:val="bottom"/>
          </w:tcPr>
          <w:p w:rsidR="001F695B" w:rsidRPr="00410AD7" w:rsidRDefault="001F695B" w:rsidP="009F2DE6">
            <w:pPr>
              <w:widowControl w:val="0"/>
              <w:rPr>
                <w:rFonts w:ascii="GHEA Grapalat" w:hAnsi="GHEA Grapalat" w:cs="Tahoma"/>
                <w:sz w:val="16"/>
                <w:szCs w:val="16"/>
              </w:rPr>
            </w:pPr>
            <w:r w:rsidRPr="00410AD7">
              <w:rPr>
                <w:rFonts w:ascii="GHEA Grapalat" w:hAnsi="GHEA Grapalat"/>
                <w:sz w:val="16"/>
                <w:szCs w:val="16"/>
              </w:rPr>
              <w:t>24.а.</w:t>
            </w:r>
            <w:r w:rsidRPr="00410AD7">
              <w:rPr>
                <w:rFonts w:ascii="GHEA Grapalat" w:hAnsi="GHEA Grapalat"/>
                <w:sz w:val="16"/>
                <w:szCs w:val="16"/>
              </w:rPr>
              <w:tab/>
              <w:t xml:space="preserve"> Обслуживающая бенефициара финансовая организация </w:t>
            </w:r>
          </w:p>
          <w:p w:rsidR="001F695B" w:rsidRPr="00410AD7" w:rsidRDefault="001F695B" w:rsidP="009F2DE6">
            <w:pPr>
              <w:widowControl w:val="0"/>
              <w:rPr>
                <w:rFonts w:ascii="GHEA Grapalat" w:hAnsi="GHEA Grapalat"/>
                <w:sz w:val="16"/>
                <w:szCs w:val="16"/>
              </w:rPr>
            </w:pPr>
          </w:p>
          <w:p w:rsidR="001F695B" w:rsidRPr="00410AD7" w:rsidRDefault="001F695B" w:rsidP="009F2DE6">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ind w:left="3828" w:right="13"/>
              <w:jc w:val="both"/>
              <w:rPr>
                <w:rFonts w:ascii="GHEA Grapalat" w:hAnsi="GHEA Grapalat" w:cs="Sylfaen"/>
                <w:sz w:val="16"/>
                <w:szCs w:val="16"/>
                <w:vertAlign w:val="superscript"/>
              </w:rPr>
            </w:pPr>
            <w:proofErr w:type="gramStart"/>
            <w:r w:rsidRPr="00410AD7">
              <w:rPr>
                <w:rFonts w:ascii="GHEA Grapalat" w:hAnsi="GHEA Grapalat"/>
                <w:sz w:val="16"/>
                <w:szCs w:val="16"/>
                <w:vertAlign w:val="superscript"/>
              </w:rPr>
              <w:t>подпись</w:t>
            </w:r>
            <w:proofErr w:type="gramEnd"/>
            <w:r w:rsidRPr="00410AD7">
              <w:rPr>
                <w:rFonts w:ascii="GHEA Grapalat" w:hAnsi="GHEA Grapalat"/>
                <w:sz w:val="16"/>
                <w:szCs w:val="16"/>
                <w:vertAlign w:val="superscript"/>
              </w:rPr>
              <w:t>/</w:t>
            </w:r>
          </w:p>
          <w:p w:rsidR="001F695B" w:rsidRPr="00410AD7" w:rsidRDefault="001F695B" w:rsidP="009F2DE6">
            <w:pPr>
              <w:widowControl w:val="0"/>
              <w:rPr>
                <w:rFonts w:ascii="GHEA Grapalat" w:hAnsi="GHEA Grapalat" w:cs="Tahoma"/>
                <w:sz w:val="16"/>
                <w:szCs w:val="16"/>
              </w:rPr>
            </w:pPr>
          </w:p>
          <w:p w:rsidR="001F695B" w:rsidRPr="00410AD7" w:rsidRDefault="001F695B" w:rsidP="009F2DE6">
            <w:pPr>
              <w:widowControl w:val="0"/>
              <w:rPr>
                <w:rFonts w:ascii="GHEA Grapalat" w:hAnsi="GHEA Grapalat" w:cs="Arial"/>
                <w:sz w:val="16"/>
                <w:szCs w:val="16"/>
              </w:rPr>
            </w:pPr>
          </w:p>
        </w:tc>
        <w:tc>
          <w:tcPr>
            <w:tcW w:w="5364" w:type="dxa"/>
            <w:tcBorders>
              <w:top w:val="single" w:sz="4" w:space="0" w:color="auto"/>
              <w:left w:val="nil"/>
              <w:right w:val="single" w:sz="4" w:space="0" w:color="auto"/>
            </w:tcBorders>
            <w:noWrap/>
          </w:tcPr>
          <w:p w:rsidR="001F695B" w:rsidRPr="00410AD7" w:rsidRDefault="001F695B" w:rsidP="009F2DE6">
            <w:pPr>
              <w:widowControl w:val="0"/>
              <w:rPr>
                <w:rFonts w:ascii="GHEA Grapalat" w:hAnsi="GHEA Grapalat" w:cs="Tahoma"/>
                <w:sz w:val="16"/>
                <w:szCs w:val="16"/>
              </w:rPr>
            </w:pPr>
            <w:r w:rsidRPr="00410AD7">
              <w:rPr>
                <w:rFonts w:ascii="GHEA Grapalat" w:hAnsi="GHEA Grapalat"/>
                <w:sz w:val="16"/>
                <w:szCs w:val="16"/>
              </w:rPr>
              <w:t>23.а.</w:t>
            </w:r>
            <w:r w:rsidRPr="00410AD7">
              <w:rPr>
                <w:rFonts w:ascii="GHEA Grapalat" w:hAnsi="GHEA Grapalat"/>
                <w:sz w:val="16"/>
                <w:szCs w:val="16"/>
              </w:rPr>
              <w:tab/>
              <w:t xml:space="preserve"> Обслуживающая плательщика финансовая организация </w:t>
            </w:r>
          </w:p>
          <w:p w:rsidR="001F695B" w:rsidRPr="00410AD7" w:rsidRDefault="001F695B" w:rsidP="009F2DE6">
            <w:pPr>
              <w:widowControl w:val="0"/>
              <w:rPr>
                <w:rFonts w:ascii="GHEA Grapalat" w:hAnsi="GHEA Grapalat" w:cs="Tahoma"/>
                <w:sz w:val="16"/>
                <w:szCs w:val="16"/>
              </w:rPr>
            </w:pPr>
          </w:p>
          <w:p w:rsidR="001F695B" w:rsidRPr="00410AD7" w:rsidRDefault="001F695B" w:rsidP="009F2DE6">
            <w:pPr>
              <w:widowControl w:val="0"/>
              <w:jc w:val="right"/>
              <w:rPr>
                <w:rFonts w:ascii="GHEA Grapalat" w:hAnsi="GHEA Grapalat" w:cs="Tahoma"/>
                <w:sz w:val="16"/>
                <w:szCs w:val="16"/>
              </w:rPr>
            </w:pPr>
            <w:r w:rsidRPr="00410AD7">
              <w:rPr>
                <w:rFonts w:ascii="GHEA Grapalat" w:hAnsi="GHEA Grapalat"/>
                <w:sz w:val="16"/>
                <w:szCs w:val="16"/>
              </w:rPr>
              <w:t>/____________________/</w:t>
            </w:r>
          </w:p>
          <w:p w:rsidR="001F695B" w:rsidRPr="00410AD7" w:rsidRDefault="001F695B" w:rsidP="009F2DE6">
            <w:pPr>
              <w:widowControl w:val="0"/>
              <w:ind w:right="983"/>
              <w:jc w:val="right"/>
              <w:rPr>
                <w:rFonts w:ascii="GHEA Grapalat" w:hAnsi="GHEA Grapalat" w:cs="Sylfaen"/>
                <w:sz w:val="16"/>
                <w:szCs w:val="16"/>
                <w:vertAlign w:val="superscript"/>
              </w:rPr>
            </w:pPr>
            <w:r w:rsidRPr="00410AD7">
              <w:rPr>
                <w:rFonts w:ascii="GHEA Grapalat" w:hAnsi="GHEA Grapalat"/>
                <w:sz w:val="16"/>
                <w:szCs w:val="16"/>
                <w:vertAlign w:val="superscript"/>
              </w:rPr>
              <w:t>/подпись/</w:t>
            </w:r>
          </w:p>
          <w:p w:rsidR="001F695B" w:rsidRPr="00410AD7" w:rsidRDefault="001F695B" w:rsidP="009F2DE6">
            <w:pPr>
              <w:widowControl w:val="0"/>
              <w:rPr>
                <w:rFonts w:ascii="GHEA Grapalat" w:hAnsi="GHEA Grapalat" w:cs="Arial"/>
                <w:sz w:val="16"/>
                <w:szCs w:val="16"/>
              </w:rPr>
            </w:pPr>
          </w:p>
        </w:tc>
      </w:tr>
      <w:tr w:rsidR="001F695B" w:rsidRPr="00410AD7" w:rsidTr="009F2DE6">
        <w:trPr>
          <w:trHeight w:hRule="exact" w:val="710"/>
        </w:trPr>
        <w:tc>
          <w:tcPr>
            <w:tcW w:w="5616" w:type="dxa"/>
            <w:tcBorders>
              <w:top w:val="nil"/>
              <w:left w:val="single" w:sz="4" w:space="0" w:color="auto"/>
              <w:bottom w:val="single" w:sz="4" w:space="0" w:color="auto"/>
              <w:right w:val="single" w:sz="4" w:space="0" w:color="auto"/>
            </w:tcBorders>
            <w:noWrap/>
            <w:vAlign w:val="bottom"/>
          </w:tcPr>
          <w:p w:rsidR="001F695B" w:rsidRPr="00410AD7" w:rsidRDefault="001F695B" w:rsidP="009F2DE6">
            <w:pPr>
              <w:widowControl w:val="0"/>
              <w:tabs>
                <w:tab w:val="left" w:pos="4678"/>
              </w:tabs>
              <w:rPr>
                <w:rFonts w:ascii="GHEA Grapalat" w:hAnsi="GHEA Grapalat" w:cs="Sylfaen"/>
                <w:sz w:val="16"/>
                <w:szCs w:val="16"/>
              </w:rPr>
            </w:pPr>
            <w:r w:rsidRPr="00410AD7">
              <w:rPr>
                <w:rFonts w:ascii="GHEA Grapalat" w:hAnsi="GHEA Grapalat"/>
                <w:sz w:val="16"/>
                <w:szCs w:val="16"/>
              </w:rPr>
              <w:t>24.б.</w:t>
            </w:r>
            <w:r w:rsidRPr="00410AD7">
              <w:rPr>
                <w:rFonts w:ascii="GHEA Grapalat" w:hAnsi="GHEA Grapalat"/>
                <w:sz w:val="16"/>
                <w:szCs w:val="16"/>
              </w:rPr>
              <w:tab/>
              <w:t>М. П.</w:t>
            </w:r>
          </w:p>
          <w:p w:rsidR="001F695B" w:rsidRPr="00410AD7" w:rsidRDefault="001F695B" w:rsidP="009F2DE6">
            <w:pPr>
              <w:widowControl w:val="0"/>
              <w:rPr>
                <w:rFonts w:ascii="GHEA Grapalat" w:hAnsi="GHEA Grapalat" w:cs="Sylfaen"/>
                <w:sz w:val="16"/>
                <w:szCs w:val="16"/>
              </w:rPr>
            </w:pPr>
          </w:p>
          <w:p w:rsidR="001F695B" w:rsidRPr="00410AD7" w:rsidRDefault="001F695B" w:rsidP="009F2DE6">
            <w:pPr>
              <w:widowControl w:val="0"/>
              <w:ind w:right="155"/>
              <w:jc w:val="right"/>
              <w:rPr>
                <w:rFonts w:ascii="GHEA Grapalat" w:hAnsi="GHEA Grapalat" w:cs="Sylfaen"/>
                <w:sz w:val="16"/>
                <w:szCs w:val="16"/>
                <w:lang w:val="en-US"/>
              </w:rPr>
            </w:pPr>
            <w:r w:rsidRPr="00410AD7">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rsidR="001F695B" w:rsidRPr="00410AD7" w:rsidRDefault="001F695B" w:rsidP="009F2DE6">
            <w:pPr>
              <w:widowControl w:val="0"/>
              <w:tabs>
                <w:tab w:val="left" w:pos="4554"/>
              </w:tabs>
              <w:rPr>
                <w:rFonts w:ascii="GHEA Grapalat" w:hAnsi="GHEA Grapalat" w:cs="Sylfaen"/>
                <w:sz w:val="16"/>
                <w:szCs w:val="16"/>
              </w:rPr>
            </w:pPr>
            <w:r w:rsidRPr="00410AD7">
              <w:rPr>
                <w:rFonts w:ascii="GHEA Grapalat" w:hAnsi="GHEA Grapalat"/>
                <w:sz w:val="16"/>
                <w:szCs w:val="16"/>
              </w:rPr>
              <w:t>23.б.</w:t>
            </w:r>
            <w:r w:rsidRPr="00410AD7">
              <w:rPr>
                <w:rFonts w:ascii="GHEA Grapalat" w:hAnsi="GHEA Grapalat"/>
                <w:sz w:val="16"/>
                <w:szCs w:val="16"/>
              </w:rPr>
              <w:tab/>
              <w:t>М. П.</w:t>
            </w:r>
          </w:p>
          <w:p w:rsidR="001F695B" w:rsidRPr="00410AD7" w:rsidRDefault="001F695B" w:rsidP="009F2DE6">
            <w:pPr>
              <w:widowControl w:val="0"/>
              <w:rPr>
                <w:rFonts w:ascii="GHEA Grapalat" w:hAnsi="GHEA Grapalat"/>
                <w:sz w:val="16"/>
                <w:szCs w:val="16"/>
              </w:rPr>
            </w:pPr>
          </w:p>
          <w:p w:rsidR="001F695B" w:rsidRPr="00410AD7" w:rsidRDefault="001F695B" w:rsidP="009F2DE6">
            <w:pPr>
              <w:widowControl w:val="0"/>
              <w:jc w:val="right"/>
              <w:rPr>
                <w:rFonts w:ascii="GHEA Grapalat" w:hAnsi="GHEA Grapalat" w:cs="Sylfaen"/>
                <w:sz w:val="16"/>
                <w:szCs w:val="16"/>
              </w:rPr>
            </w:pPr>
            <w:r w:rsidRPr="00410AD7">
              <w:rPr>
                <w:rFonts w:ascii="GHEA Grapalat" w:hAnsi="GHEA Grapalat"/>
                <w:sz w:val="16"/>
                <w:szCs w:val="16"/>
              </w:rPr>
              <w:t>23.в Дата исполнения: "___" ___ 20___г.</w:t>
            </w:r>
          </w:p>
        </w:tc>
      </w:tr>
    </w:tbl>
    <w:p w:rsidR="001F695B" w:rsidRPr="00410AD7" w:rsidRDefault="001F695B" w:rsidP="001F695B">
      <w:pPr>
        <w:widowControl w:val="0"/>
        <w:spacing w:after="160"/>
        <w:jc w:val="center"/>
        <w:rPr>
          <w:rFonts w:ascii="GHEA Grapalat" w:hAnsi="GHEA Grapalat" w:cs="Sylfaen"/>
          <w:sz w:val="16"/>
          <w:szCs w:val="16"/>
          <w:highlight w:val="yellow"/>
        </w:rPr>
      </w:pPr>
    </w:p>
    <w:p w:rsidR="001F695B" w:rsidRPr="008D0B43" w:rsidRDefault="001F695B" w:rsidP="001F695B">
      <w:pPr>
        <w:rPr>
          <w:rFonts w:ascii="GHEA Grapalat" w:hAnsi="GHEA Grapalat" w:cs="Sylfaen"/>
          <w:highlight w:val="yellow"/>
        </w:rPr>
      </w:pPr>
      <w:r w:rsidRPr="008D0B43">
        <w:rPr>
          <w:rFonts w:ascii="GHEA Grapalat" w:hAnsi="GHEA Grapalat" w:cs="Sylfaen"/>
          <w:highlight w:val="yellow"/>
        </w:rPr>
        <w:br w:type="page"/>
      </w:r>
    </w:p>
    <w:p w:rsidR="001F695B" w:rsidRPr="005A4604" w:rsidRDefault="001F695B" w:rsidP="001F695B">
      <w:pPr>
        <w:widowControl w:val="0"/>
        <w:spacing w:after="160"/>
        <w:ind w:left="567" w:right="565"/>
        <w:jc w:val="center"/>
        <w:rPr>
          <w:rFonts w:ascii="GHEA Grapalat" w:hAnsi="GHEA Grapalat"/>
          <w:b/>
          <w:sz w:val="16"/>
          <w:szCs w:val="16"/>
        </w:rPr>
      </w:pPr>
      <w:r w:rsidRPr="005A4604">
        <w:rPr>
          <w:rFonts w:ascii="GHEA Grapalat" w:hAnsi="GHEA Grapalat"/>
          <w:b/>
          <w:sz w:val="16"/>
          <w:szCs w:val="16"/>
        </w:rPr>
        <w:lastRenderedPageBreak/>
        <w:t xml:space="preserve">Обязательные реквизиты платежного требования </w:t>
      </w:r>
      <w:r w:rsidRPr="005A4604">
        <w:rPr>
          <w:rFonts w:ascii="GHEA Grapalat" w:hAnsi="GHEA Grapalat"/>
          <w:b/>
          <w:sz w:val="16"/>
          <w:szCs w:val="16"/>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21"/>
        <w:gridCol w:w="1417"/>
        <w:gridCol w:w="3544"/>
        <w:gridCol w:w="2796"/>
      </w:tblGrid>
      <w:tr w:rsidR="001F695B" w:rsidRPr="005A4604" w:rsidTr="009F2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П/Н</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Реквизиты документа "Платежное требование"</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Наличие указанного поля/</w:t>
            </w:r>
          </w:p>
          <w:p w:rsidR="001F695B" w:rsidRPr="005A4604" w:rsidRDefault="001F695B" w:rsidP="009F2DE6">
            <w:pPr>
              <w:widowControl w:val="0"/>
              <w:spacing w:after="120"/>
              <w:jc w:val="center"/>
              <w:rPr>
                <w:rFonts w:ascii="GHEA Grapalat" w:hAnsi="GHEA Grapalat"/>
                <w:b/>
                <w:sz w:val="16"/>
                <w:szCs w:val="16"/>
              </w:rPr>
            </w:pPr>
            <w:proofErr w:type="gramStart"/>
            <w:r w:rsidRPr="005A4604">
              <w:rPr>
                <w:rFonts w:ascii="GHEA Grapalat" w:hAnsi="GHEA Grapalat"/>
                <w:b/>
                <w:sz w:val="16"/>
                <w:szCs w:val="16"/>
              </w:rPr>
              <w:t>реквизита</w:t>
            </w:r>
            <w:proofErr w:type="gramEnd"/>
            <w:r w:rsidRPr="005A4604">
              <w:rPr>
                <w:rFonts w:ascii="GHEA Grapalat" w:hAnsi="GHEA Grapalat"/>
                <w:b/>
                <w:sz w:val="16"/>
                <w:szCs w:val="16"/>
              </w:rPr>
              <w:t xml:space="preserve"> в документе</w:t>
            </w:r>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 xml:space="preserve">Требование о заполнении реквизита </w:t>
            </w:r>
          </w:p>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w:t>
            </w:r>
            <w:proofErr w:type="gramStart"/>
            <w:r w:rsidRPr="005A4604">
              <w:rPr>
                <w:rFonts w:ascii="GHEA Grapalat" w:hAnsi="GHEA Grapalat"/>
                <w:b/>
                <w:sz w:val="16"/>
                <w:szCs w:val="16"/>
              </w:rPr>
              <w:t>в</w:t>
            </w:r>
            <w:proofErr w:type="gramEnd"/>
            <w:r w:rsidRPr="005A4604">
              <w:rPr>
                <w:rFonts w:ascii="GHEA Grapalat" w:hAnsi="GHEA Grapalat"/>
                <w:b/>
                <w:sz w:val="16"/>
                <w:szCs w:val="16"/>
              </w:rPr>
              <w:t xml:space="preserve"> связи с процессом закупки)</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Сторона,</w:t>
            </w:r>
          </w:p>
          <w:p w:rsidR="001F695B" w:rsidRPr="005A4604" w:rsidRDefault="001F695B" w:rsidP="009F2DE6">
            <w:pPr>
              <w:widowControl w:val="0"/>
              <w:spacing w:after="120"/>
              <w:jc w:val="center"/>
              <w:rPr>
                <w:rFonts w:ascii="GHEA Grapalat" w:hAnsi="GHEA Grapalat"/>
                <w:b/>
                <w:sz w:val="16"/>
                <w:szCs w:val="16"/>
              </w:rPr>
            </w:pPr>
            <w:proofErr w:type="gramStart"/>
            <w:r w:rsidRPr="005A4604">
              <w:rPr>
                <w:rFonts w:ascii="GHEA Grapalat" w:hAnsi="GHEA Grapalat"/>
                <w:b/>
                <w:sz w:val="16"/>
                <w:szCs w:val="16"/>
              </w:rPr>
              <w:t>заполняющая</w:t>
            </w:r>
            <w:proofErr w:type="gramEnd"/>
            <w:r w:rsidRPr="005A4604">
              <w:rPr>
                <w:rFonts w:ascii="GHEA Grapalat" w:hAnsi="GHEA Grapalat"/>
                <w:b/>
                <w:sz w:val="16"/>
                <w:szCs w:val="16"/>
              </w:rPr>
              <w:t xml:space="preserve"> реквизит </w:t>
            </w:r>
          </w:p>
          <w:p w:rsidR="001F695B" w:rsidRPr="005A4604" w:rsidRDefault="001F695B" w:rsidP="009F2DE6">
            <w:pPr>
              <w:widowControl w:val="0"/>
              <w:spacing w:after="120"/>
              <w:jc w:val="center"/>
              <w:rPr>
                <w:rFonts w:ascii="GHEA Grapalat" w:hAnsi="GHEA Grapalat"/>
                <w:b/>
                <w:sz w:val="16"/>
                <w:szCs w:val="16"/>
              </w:rPr>
            </w:pPr>
            <w:proofErr w:type="gramStart"/>
            <w:r w:rsidRPr="005A4604">
              <w:rPr>
                <w:rFonts w:ascii="GHEA Grapalat" w:hAnsi="GHEA Grapalat"/>
                <w:b/>
                <w:sz w:val="16"/>
                <w:szCs w:val="16"/>
              </w:rPr>
              <w:t>бенефициар</w:t>
            </w:r>
            <w:proofErr w:type="gramEnd"/>
            <w:r w:rsidRPr="005A4604">
              <w:rPr>
                <w:rFonts w:ascii="GHEA Grapalat" w:hAnsi="GHEA Grapalat"/>
                <w:b/>
                <w:sz w:val="16"/>
                <w:szCs w:val="16"/>
              </w:rPr>
              <w:t xml:space="preserve"> или плательщик</w:t>
            </w:r>
          </w:p>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w:t>
            </w:r>
            <w:proofErr w:type="gramStart"/>
            <w:r w:rsidRPr="005A4604">
              <w:rPr>
                <w:rFonts w:ascii="GHEA Grapalat" w:hAnsi="GHEA Grapalat"/>
                <w:b/>
                <w:sz w:val="16"/>
                <w:szCs w:val="16"/>
              </w:rPr>
              <w:t>в</w:t>
            </w:r>
            <w:proofErr w:type="gramEnd"/>
            <w:r w:rsidRPr="005A4604">
              <w:rPr>
                <w:rFonts w:ascii="GHEA Grapalat" w:hAnsi="GHEA Grapalat"/>
                <w:b/>
                <w:sz w:val="16"/>
                <w:szCs w:val="16"/>
              </w:rPr>
              <w:t xml:space="preserve"> связи с процессом закупки)</w:t>
            </w:r>
          </w:p>
        </w:tc>
      </w:tr>
      <w:tr w:rsidR="001F695B" w:rsidRPr="005A4604" w:rsidTr="009F2DE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1</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2</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3</w:t>
            </w:r>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4</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b/>
                <w:sz w:val="16"/>
                <w:szCs w:val="16"/>
              </w:rPr>
            </w:pPr>
            <w:r w:rsidRPr="005A4604">
              <w:rPr>
                <w:rFonts w:ascii="GHEA Grapalat" w:hAnsi="GHEA Grapalat"/>
                <w:b/>
                <w:sz w:val="16"/>
                <w:szCs w:val="16"/>
              </w:rPr>
              <w:t>5</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наименование</w:t>
            </w:r>
            <w:proofErr w:type="gramEnd"/>
            <w:r w:rsidRPr="005A4604">
              <w:rPr>
                <w:rFonts w:ascii="GHEA Grapalat" w:hAnsi="GHEA Grapalat"/>
                <w:sz w:val="16"/>
                <w:szCs w:val="16"/>
              </w:rPr>
              <w:t xml:space="preserve"> документа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w:t>
            </w:r>
            <w:proofErr w:type="gramEnd"/>
            <w:r w:rsidRPr="005A4604">
              <w:rPr>
                <w:rFonts w:ascii="GHEA Grapalat" w:hAnsi="GHEA Grapalat"/>
                <w:sz w:val="16"/>
                <w:szCs w:val="16"/>
              </w:rPr>
              <w:t xml:space="preserve"> документе заранее заполнено "Платежное требование"</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both"/>
              <w:rPr>
                <w:rFonts w:ascii="GHEA Grapalat" w:hAnsi="GHEA Grapalat"/>
                <w:sz w:val="16"/>
                <w:szCs w:val="16"/>
              </w:rPr>
            </w:pPr>
            <w:proofErr w:type="gramStart"/>
            <w:r w:rsidRPr="005A4604">
              <w:rPr>
                <w:rFonts w:ascii="GHEA Grapalat" w:hAnsi="GHEA Grapalat"/>
                <w:sz w:val="16"/>
                <w:szCs w:val="16"/>
              </w:rPr>
              <w:t>номер</w:t>
            </w:r>
            <w:proofErr w:type="gramEnd"/>
            <w:r w:rsidRPr="005A4604">
              <w:rPr>
                <w:rFonts w:ascii="GHEA Grapalat" w:hAnsi="GHEA Grapalat"/>
                <w:sz w:val="16"/>
                <w:szCs w:val="16"/>
              </w:rPr>
              <w:t xml:space="preserve"> платежного требования</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бенефициаром при представлении платежного требования в банк плательщика</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3.</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both"/>
              <w:rPr>
                <w:rFonts w:ascii="GHEA Grapalat" w:hAnsi="GHEA Grapalat"/>
                <w:sz w:val="16"/>
                <w:szCs w:val="16"/>
              </w:rPr>
            </w:pPr>
            <w:proofErr w:type="gramStart"/>
            <w:r w:rsidRPr="005A4604">
              <w:rPr>
                <w:rFonts w:ascii="GHEA Grapalat" w:hAnsi="GHEA Grapalat"/>
                <w:sz w:val="16"/>
                <w:szCs w:val="16"/>
              </w:rPr>
              <w:t>дата</w:t>
            </w:r>
            <w:proofErr w:type="gramEnd"/>
            <w:r w:rsidRPr="005A4604">
              <w:rPr>
                <w:rFonts w:ascii="GHEA Grapalat" w:hAnsi="GHEA Grapalat"/>
                <w:sz w:val="16"/>
                <w:szCs w:val="16"/>
              </w:rPr>
              <w:t xml:space="preserve"> представления</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бенефициаром в день представления платежного требования в банк плательщика </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4.</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both"/>
              <w:rPr>
                <w:rFonts w:ascii="GHEA Grapalat" w:hAnsi="GHEA Grapalat"/>
                <w:sz w:val="16"/>
                <w:szCs w:val="16"/>
              </w:rPr>
            </w:pPr>
            <w:r w:rsidRPr="005A4604">
              <w:rPr>
                <w:rFonts w:ascii="GHEA Grapalat" w:hAnsi="GHEA Grapalat"/>
                <w:sz w:val="16"/>
                <w:szCs w:val="16"/>
              </w:rPr>
              <w:t>Наименование или имя, фамилия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5.</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наименование</w:t>
            </w:r>
            <w:proofErr w:type="gramEnd"/>
            <w:r w:rsidRPr="005A4604">
              <w:rPr>
                <w:rFonts w:ascii="GHEA Grapalat" w:hAnsi="GHEA Grapalat"/>
                <w:sz w:val="16"/>
                <w:szCs w:val="16"/>
              </w:rPr>
              <w:t xml:space="preserve"> финансовой организации (филиала), обслуживающей плательщика (банк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r w:rsidRPr="005A4604">
              <w:rPr>
                <w:rFonts w:ascii="GHEA Grapalat" w:hAnsi="GHEA Grapalat"/>
                <w:sz w:val="16"/>
                <w:szCs w:val="16"/>
              </w:rPr>
              <w:t xml:space="preserve"> </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6.</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номер</w:t>
            </w:r>
            <w:proofErr w:type="gramEnd"/>
            <w:r w:rsidRPr="005A4604">
              <w:rPr>
                <w:rFonts w:ascii="GHEA Grapalat" w:hAnsi="GHEA Grapalat"/>
                <w:sz w:val="16"/>
                <w:szCs w:val="16"/>
              </w:rPr>
              <w:t xml:space="preserve"> счета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7.</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УНН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8.</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НЗОУ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9.</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наименование</w:t>
            </w:r>
            <w:proofErr w:type="gramEnd"/>
            <w:r w:rsidRPr="005A4604">
              <w:rPr>
                <w:rFonts w:ascii="GHEA Grapalat" w:hAnsi="GHEA Grapalat"/>
                <w:sz w:val="16"/>
                <w:szCs w:val="16"/>
              </w:rPr>
              <w:t>, или имя, фамилия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заранее</w:t>
            </w:r>
            <w:proofErr w:type="gramEnd"/>
            <w:r w:rsidRPr="005A4604">
              <w:rPr>
                <w:rFonts w:ascii="GHEA Grapalat" w:hAnsi="GHEA Grapalat"/>
                <w:sz w:val="16"/>
                <w:szCs w:val="16"/>
              </w:rPr>
              <w:t xml:space="preserve"> заполняется бенефициаром — по приглашению</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10.</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НЗОУ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w:t>
            </w:r>
            <w:proofErr w:type="gramStart"/>
            <w:r w:rsidRPr="005A4604">
              <w:rPr>
                <w:rFonts w:ascii="GHEA Grapalat" w:hAnsi="GHEA Grapalat"/>
                <w:sz w:val="16"/>
                <w:szCs w:val="16"/>
              </w:rPr>
              <w:t>не</w:t>
            </w:r>
            <w:proofErr w:type="gramEnd"/>
            <w:r w:rsidRPr="005A4604">
              <w:rPr>
                <w:rFonts w:ascii="GHEA Grapalat" w:hAnsi="GHEA Grapalat"/>
                <w:sz w:val="16"/>
                <w:szCs w:val="16"/>
              </w:rPr>
              <w:t xml:space="preserve"> заполняется в процессе в связи с закупками)</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w:t>
            </w:r>
            <w:proofErr w:type="gramStart"/>
            <w:r w:rsidRPr="005A4604">
              <w:rPr>
                <w:rFonts w:ascii="GHEA Grapalat" w:hAnsi="GHEA Grapalat"/>
                <w:sz w:val="16"/>
                <w:szCs w:val="16"/>
              </w:rPr>
              <w:t>не</w:t>
            </w:r>
            <w:proofErr w:type="gramEnd"/>
            <w:r w:rsidRPr="005A4604">
              <w:rPr>
                <w:rFonts w:ascii="GHEA Grapalat" w:hAnsi="GHEA Grapalat"/>
                <w:sz w:val="16"/>
                <w:szCs w:val="16"/>
              </w:rPr>
              <w:t xml:space="preserve"> заполняется)</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11.</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УНН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в установленных нормативными правовыми актами Республики Армения </w:t>
            </w:r>
            <w:r w:rsidRPr="005A4604">
              <w:rPr>
                <w:rFonts w:ascii="GHEA Grapalat" w:hAnsi="GHEA Grapalat"/>
                <w:sz w:val="16"/>
                <w:szCs w:val="16"/>
              </w:rPr>
              <w:lastRenderedPageBreak/>
              <w:t xml:space="preserve">случаях, когда бенефициар является состоящим на учете налогоплательщиком </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lastRenderedPageBreak/>
              <w:t>заранее</w:t>
            </w:r>
            <w:proofErr w:type="gramEnd"/>
            <w:r w:rsidRPr="005A4604">
              <w:rPr>
                <w:rFonts w:ascii="GHEA Grapalat" w:hAnsi="GHEA Grapalat"/>
                <w:sz w:val="16"/>
                <w:szCs w:val="16"/>
              </w:rPr>
              <w:t xml:space="preserve"> заполняется бенефициаром — по приглашению</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lastRenderedPageBreak/>
              <w:t>12.</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наименование</w:t>
            </w:r>
            <w:proofErr w:type="gramEnd"/>
            <w:r w:rsidRPr="005A4604">
              <w:rPr>
                <w:rFonts w:ascii="GHEA Grapalat" w:hAnsi="GHEA Grapalat"/>
                <w:sz w:val="16"/>
                <w:szCs w:val="16"/>
              </w:rPr>
              <w:t xml:space="preserve"> финансовой организации (филиала), обслуживающей бенефициара </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заранее</w:t>
            </w:r>
            <w:proofErr w:type="gramEnd"/>
            <w:r w:rsidRPr="005A4604">
              <w:rPr>
                <w:rFonts w:ascii="GHEA Grapalat" w:hAnsi="GHEA Grapalat"/>
                <w:sz w:val="16"/>
                <w:szCs w:val="16"/>
              </w:rPr>
              <w:t xml:space="preserve"> заполняется бенефициаром — по приглашению</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13.</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номер</w:t>
            </w:r>
            <w:proofErr w:type="gramEnd"/>
            <w:r w:rsidRPr="005A4604">
              <w:rPr>
                <w:rFonts w:ascii="GHEA Grapalat" w:hAnsi="GHEA Grapalat"/>
                <w:sz w:val="16"/>
                <w:szCs w:val="16"/>
              </w:rPr>
              <w:t xml:space="preserve"> счета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заранее</w:t>
            </w:r>
            <w:proofErr w:type="gramEnd"/>
            <w:r w:rsidRPr="005A4604">
              <w:rPr>
                <w:rFonts w:ascii="GHEA Grapalat" w:hAnsi="GHEA Grapalat"/>
                <w:sz w:val="16"/>
                <w:szCs w:val="16"/>
              </w:rPr>
              <w:t xml:space="preserve"> заполняется бенефициаром — по приглашению</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14.</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сумма</w:t>
            </w:r>
            <w:proofErr w:type="gramEnd"/>
            <w:r w:rsidRPr="005A4604">
              <w:rPr>
                <w:rFonts w:ascii="GHEA Grapalat" w:hAnsi="GHEA Grapalat"/>
                <w:sz w:val="16"/>
                <w:szCs w:val="16"/>
              </w:rPr>
              <w:t xml:space="preserve"> (цифрами и прописью)</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сумма, подлежащая уплате бенефициару</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 </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15.</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акцептованная</w:t>
            </w:r>
            <w:proofErr w:type="gramEnd"/>
            <w:r w:rsidRPr="005A4604">
              <w:rPr>
                <w:rFonts w:ascii="GHEA Grapalat" w:hAnsi="GHEA Grapalat"/>
                <w:sz w:val="16"/>
                <w:szCs w:val="16"/>
              </w:rPr>
              <w:t xml:space="preserve"> сумма (цифрами и прописью) </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w:t>
            </w:r>
            <w:proofErr w:type="gramStart"/>
            <w:r w:rsidRPr="005A4604">
              <w:rPr>
                <w:rFonts w:ascii="GHEA Grapalat" w:hAnsi="GHEA Grapalat"/>
                <w:sz w:val="16"/>
                <w:szCs w:val="16"/>
              </w:rPr>
              <w:t>предусмотрена</w:t>
            </w:r>
            <w:proofErr w:type="gramEnd"/>
            <w:r w:rsidRPr="005A4604">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w:t>
            </w:r>
            <w:proofErr w:type="gramStart"/>
            <w:r w:rsidRPr="005A4604">
              <w:rPr>
                <w:rFonts w:ascii="GHEA Grapalat" w:hAnsi="GHEA Grapalat"/>
                <w:sz w:val="16"/>
                <w:szCs w:val="16"/>
              </w:rPr>
              <w:t>не</w:t>
            </w:r>
            <w:proofErr w:type="gramEnd"/>
            <w:r w:rsidRPr="005A4604">
              <w:rPr>
                <w:rFonts w:ascii="GHEA Grapalat" w:hAnsi="GHEA Grapalat"/>
                <w:sz w:val="16"/>
                <w:szCs w:val="16"/>
              </w:rPr>
              <w:t xml:space="preserve"> заполняется и не применяется)</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16.</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валюта</w:t>
            </w:r>
            <w:proofErr w:type="gramEnd"/>
            <w:r w:rsidRPr="005A4604">
              <w:rPr>
                <w:rFonts w:ascii="GHEA Grapalat" w:hAnsi="GHEA Grapalat"/>
                <w:sz w:val="16"/>
                <w:szCs w:val="16"/>
              </w:rPr>
              <w:t xml:space="preserve"> (прописью и по коду)</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плательщиком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17.</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цель</w:t>
            </w:r>
            <w:proofErr w:type="gramEnd"/>
            <w:r w:rsidRPr="005A4604">
              <w:rPr>
                <w:rFonts w:ascii="GHEA Grapalat" w:hAnsi="GHEA Grapalat"/>
                <w:sz w:val="16"/>
                <w:szCs w:val="16"/>
              </w:rPr>
              <w:t xml:space="preserve"> сделки</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В обязательном порядке заполняются слова "для обеспечения исполнения договора"</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заранее</w:t>
            </w:r>
            <w:proofErr w:type="gramEnd"/>
            <w:r w:rsidRPr="005A4604">
              <w:rPr>
                <w:rFonts w:ascii="GHEA Grapalat" w:hAnsi="GHEA Grapalat"/>
                <w:sz w:val="16"/>
                <w:szCs w:val="16"/>
              </w:rPr>
              <w:t xml:space="preserve"> заполняется бенефициаром — по приглашению</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18.</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основания</w:t>
            </w:r>
            <w:proofErr w:type="gramEnd"/>
            <w:r w:rsidRPr="005A4604">
              <w:rPr>
                <w:rFonts w:ascii="GHEA Grapalat" w:hAnsi="GHEA Grapalat"/>
                <w:sz w:val="16"/>
                <w:szCs w:val="16"/>
              </w:rPr>
              <w:t xml:space="preserve"> для совершения платежа: </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заполняются</w:t>
            </w:r>
            <w:proofErr w:type="gramEnd"/>
            <w:r w:rsidRPr="005A4604">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бенефициаром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Del="0010680B"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19.</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условия</w:t>
            </w:r>
            <w:proofErr w:type="gramEnd"/>
            <w:r w:rsidRPr="005A4604">
              <w:rPr>
                <w:rFonts w:ascii="GHEA Grapalat" w:hAnsi="GHEA Grapalat"/>
                <w:sz w:val="16"/>
                <w:szCs w:val="16"/>
              </w:rPr>
              <w:t xml:space="preserve"> оплаты: </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cs="Sylfaen"/>
                <w:sz w:val="16"/>
                <w:szCs w:val="16"/>
              </w:rPr>
            </w:pPr>
            <w:proofErr w:type="gramStart"/>
            <w:r w:rsidRPr="005A4604">
              <w:rPr>
                <w:rFonts w:ascii="GHEA Grapalat" w:hAnsi="GHEA Grapalat"/>
                <w:sz w:val="16"/>
                <w:szCs w:val="16"/>
              </w:rPr>
              <w:t>обязательно</w:t>
            </w:r>
            <w:proofErr w:type="gramEnd"/>
            <w:r w:rsidRPr="005A4604">
              <w:rPr>
                <w:rFonts w:ascii="GHEA Grapalat" w:hAnsi="GHEA Grapalat"/>
                <w:sz w:val="16"/>
                <w:szCs w:val="16"/>
              </w:rPr>
              <w:t xml:space="preserve"> </w:t>
            </w:r>
          </w:p>
          <w:p w:rsidR="001F695B" w:rsidRPr="005A4604" w:rsidRDefault="001F695B" w:rsidP="009F2DE6">
            <w:pPr>
              <w:widowControl w:val="0"/>
              <w:spacing w:after="120"/>
              <w:jc w:val="center"/>
              <w:rPr>
                <w:rFonts w:ascii="GHEA Grapalat" w:hAnsi="GHEA Grapalat" w:cs="Sylfaen"/>
                <w:sz w:val="16"/>
                <w:szCs w:val="16"/>
              </w:rPr>
            </w:pPr>
            <w:proofErr w:type="gramStart"/>
            <w:r w:rsidRPr="005A4604">
              <w:rPr>
                <w:rFonts w:ascii="GHEA Grapalat" w:hAnsi="GHEA Grapalat"/>
                <w:sz w:val="16"/>
                <w:szCs w:val="16"/>
              </w:rPr>
              <w:t>заполняются</w:t>
            </w:r>
            <w:proofErr w:type="gramEnd"/>
            <w:r w:rsidRPr="005A4604">
              <w:rPr>
                <w:rFonts w:ascii="GHEA Grapalat" w:hAnsi="GHEA Grapalat"/>
                <w:sz w:val="16"/>
                <w:szCs w:val="16"/>
              </w:rPr>
              <w:t xml:space="preserve"> слова "акцептованный платеж",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что</w:t>
            </w:r>
            <w:proofErr w:type="gramEnd"/>
            <w:r w:rsidRPr="005A4604">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заранее</w:t>
            </w:r>
            <w:proofErr w:type="gramEnd"/>
            <w:r w:rsidRPr="005A4604">
              <w:rPr>
                <w:rFonts w:ascii="GHEA Grapalat" w:hAnsi="GHEA Grapalat"/>
                <w:sz w:val="16"/>
                <w:szCs w:val="16"/>
              </w:rPr>
              <w:t xml:space="preserve"> заполняется бенефициаром </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20.</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количество</w:t>
            </w:r>
            <w:proofErr w:type="gramEnd"/>
            <w:r w:rsidRPr="005A4604">
              <w:rPr>
                <w:rFonts w:ascii="GHEA Grapalat" w:hAnsi="GHEA Grapalat"/>
                <w:sz w:val="16"/>
                <w:szCs w:val="16"/>
              </w:rPr>
              <w:t xml:space="preserve"> прилагаемых страниц</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бенефициаром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21.а.</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подпись</w:t>
            </w:r>
            <w:proofErr w:type="gramEnd"/>
            <w:r w:rsidRPr="005A4604">
              <w:rPr>
                <w:rFonts w:ascii="GHEA Grapalat" w:hAnsi="GHEA Grapalat"/>
                <w:sz w:val="16"/>
                <w:szCs w:val="16"/>
              </w:rPr>
              <w:t xml:space="preserve">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настоящее</w:t>
            </w:r>
            <w:proofErr w:type="gramEnd"/>
            <w:r w:rsidRPr="005A4604">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w:t>
            </w:r>
            <w:r w:rsidRPr="005A4604">
              <w:rPr>
                <w:rFonts w:ascii="GHEA Grapalat" w:hAnsi="GHEA Grapalat"/>
                <w:sz w:val="16"/>
                <w:szCs w:val="16"/>
              </w:rPr>
              <w:lastRenderedPageBreak/>
              <w:t>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lastRenderedPageBreak/>
              <w:t>подписывается</w:t>
            </w:r>
            <w:proofErr w:type="gramEnd"/>
            <w:r w:rsidRPr="005A4604">
              <w:rPr>
                <w:rFonts w:ascii="GHEA Grapalat" w:hAnsi="GHEA Grapalat"/>
                <w:sz w:val="16"/>
                <w:szCs w:val="16"/>
              </w:rPr>
              <w:t xml:space="preserve"> плательщиком или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проставляется</w:t>
            </w:r>
            <w:proofErr w:type="gramEnd"/>
            <w:r w:rsidRPr="005A4604">
              <w:rPr>
                <w:rFonts w:ascii="GHEA Grapalat" w:hAnsi="GHEA Grapalat"/>
                <w:sz w:val="16"/>
                <w:szCs w:val="16"/>
              </w:rPr>
              <w:t xml:space="preserve"> электронная подпись плательщика</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lastRenderedPageBreak/>
              <w:t>21.б.</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печать</w:t>
            </w:r>
            <w:proofErr w:type="gramEnd"/>
            <w:r w:rsidRPr="005A4604">
              <w:rPr>
                <w:rFonts w:ascii="GHEA Grapalat" w:hAnsi="GHEA Grapalat"/>
                <w:sz w:val="16"/>
                <w:szCs w:val="16"/>
              </w:rPr>
              <w:t xml:space="preserve">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r w:rsidRPr="005A4604">
              <w:rPr>
                <w:rFonts w:ascii="GHEA Grapalat" w:hAnsi="GHEA Grapalat"/>
                <w:sz w:val="16"/>
                <w:szCs w:val="16"/>
              </w:rPr>
              <w:t xml:space="preserve">: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при</w:t>
            </w:r>
            <w:proofErr w:type="gramEnd"/>
            <w:r w:rsidRPr="005A4604">
              <w:rPr>
                <w:rFonts w:ascii="GHEA Grapalat" w:hAnsi="GHEA Grapalat"/>
                <w:sz w:val="16"/>
                <w:szCs w:val="16"/>
              </w:rPr>
              <w:t xml:space="preserve"> наличии печати, когда плательщик представляет Требование в бумажной форме</w:t>
            </w:r>
          </w:p>
          <w:p w:rsidR="001F695B" w:rsidRPr="005A4604" w:rsidRDefault="001F695B" w:rsidP="009F2DE6">
            <w:pPr>
              <w:widowControl w:val="0"/>
              <w:spacing w:after="120"/>
              <w:jc w:val="center"/>
              <w:rPr>
                <w:rFonts w:ascii="GHEA Grapalat" w:hAnsi="GHEA Grapalat"/>
                <w:sz w:val="16"/>
                <w:szCs w:val="16"/>
              </w:rPr>
            </w:pP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скрепляется</w:t>
            </w:r>
            <w:proofErr w:type="gramEnd"/>
            <w:r w:rsidRPr="005A4604">
              <w:rPr>
                <w:rFonts w:ascii="GHEA Grapalat" w:hAnsi="GHEA Grapalat"/>
                <w:sz w:val="16"/>
                <w:szCs w:val="16"/>
              </w:rPr>
              <w:t xml:space="preserve"> печатью плательщика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при</w:t>
            </w:r>
            <w:proofErr w:type="gramEnd"/>
            <w:r w:rsidRPr="005A4604">
              <w:rPr>
                <w:rFonts w:ascii="GHEA Grapalat" w:hAnsi="GHEA Grapalat"/>
                <w:sz w:val="16"/>
                <w:szCs w:val="16"/>
              </w:rPr>
              <w:t xml:space="preserve"> представлении в бумажной форме</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22.а.</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подпись</w:t>
            </w:r>
            <w:proofErr w:type="gramEnd"/>
            <w:r w:rsidRPr="005A4604">
              <w:rPr>
                <w:rFonts w:ascii="GHEA Grapalat" w:hAnsi="GHEA Grapalat"/>
                <w:sz w:val="16"/>
                <w:szCs w:val="16"/>
              </w:rPr>
              <w:t xml:space="preserve">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r w:rsidRPr="005A4604">
              <w:rPr>
                <w:rFonts w:ascii="GHEA Grapalat" w:hAnsi="GHEA Grapalat"/>
                <w:sz w:val="16"/>
                <w:szCs w:val="16"/>
              </w:rPr>
              <w:t xml:space="preserve">: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при представлении в банк</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подписывается</w:t>
            </w:r>
            <w:proofErr w:type="gramEnd"/>
            <w:r w:rsidRPr="005A4604">
              <w:rPr>
                <w:rFonts w:ascii="GHEA Grapalat" w:hAnsi="GHEA Grapalat"/>
                <w:sz w:val="16"/>
                <w:szCs w:val="16"/>
              </w:rPr>
              <w:t xml:space="preserve"> бенефициаром</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22.б.</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печать</w:t>
            </w:r>
            <w:proofErr w:type="gramEnd"/>
            <w:r w:rsidRPr="005A4604">
              <w:rPr>
                <w:rFonts w:ascii="GHEA Grapalat" w:hAnsi="GHEA Grapalat"/>
                <w:sz w:val="16"/>
                <w:szCs w:val="16"/>
              </w:rPr>
              <w:t xml:space="preserve">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r w:rsidRPr="005A4604">
              <w:rPr>
                <w:rFonts w:ascii="GHEA Grapalat" w:hAnsi="GHEA Grapalat"/>
                <w:sz w:val="16"/>
                <w:szCs w:val="16"/>
              </w:rPr>
              <w:t xml:space="preserve">: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при</w:t>
            </w:r>
            <w:proofErr w:type="gramEnd"/>
            <w:r w:rsidRPr="005A4604">
              <w:rPr>
                <w:rFonts w:ascii="GHEA Grapalat" w:hAnsi="GHEA Grapalat"/>
                <w:sz w:val="16"/>
                <w:szCs w:val="16"/>
              </w:rPr>
              <w:t xml:space="preserve"> наличии печати</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скрепляется</w:t>
            </w:r>
            <w:proofErr w:type="gramEnd"/>
            <w:r w:rsidRPr="005A4604">
              <w:rPr>
                <w:rFonts w:ascii="GHEA Grapalat" w:hAnsi="GHEA Grapalat"/>
                <w:sz w:val="16"/>
                <w:szCs w:val="16"/>
              </w:rPr>
              <w:t xml:space="preserve"> печатью бенефициара </w:t>
            </w:r>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при</w:t>
            </w:r>
            <w:proofErr w:type="gramEnd"/>
            <w:r w:rsidRPr="005A4604">
              <w:rPr>
                <w:rFonts w:ascii="GHEA Grapalat" w:hAnsi="GHEA Grapalat"/>
                <w:sz w:val="16"/>
                <w:szCs w:val="16"/>
              </w:rPr>
              <w:t xml:space="preserve"> представлении в банк в бумажной форме</w:t>
            </w: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23.а.</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подпись</w:t>
            </w:r>
            <w:proofErr w:type="gramEnd"/>
            <w:r w:rsidRPr="005A4604">
              <w:rPr>
                <w:rFonts w:ascii="GHEA Grapalat" w:hAnsi="GHEA Grapalat"/>
                <w:sz w:val="16"/>
                <w:szCs w:val="16"/>
              </w:rPr>
              <w:t xml:space="preserve"> сотрудника обслуживающей плательщика финансовой организации (филиала)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в</w:t>
            </w:r>
            <w:proofErr w:type="gramEnd"/>
            <w:r w:rsidRPr="005A4604">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23.б.</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штамп</w:t>
            </w:r>
            <w:proofErr w:type="gramEnd"/>
            <w:r w:rsidRPr="005A4604">
              <w:rPr>
                <w:rFonts w:ascii="GHEA Grapalat" w:hAnsi="GHEA Grapalat"/>
                <w:sz w:val="16"/>
                <w:szCs w:val="16"/>
              </w:rPr>
              <w:t xml:space="preserve"> обслуживающей плательщика финансовой организации (филиала) </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в</w:t>
            </w:r>
            <w:proofErr w:type="gramEnd"/>
            <w:r w:rsidRPr="005A4604">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23.в</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дата</w:t>
            </w:r>
            <w:proofErr w:type="gramEnd"/>
            <w:r w:rsidRPr="005A4604">
              <w:rPr>
                <w:rFonts w:ascii="GHEA Grapalat" w:hAnsi="GHEA Grapalat"/>
                <w:sz w:val="16"/>
                <w:szCs w:val="16"/>
              </w:rPr>
              <w:t>, время, минута исполнения финансовой организацией (филиалом), обслуживающей плательщика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обслуживающей</w:t>
            </w:r>
            <w:proofErr w:type="gramEnd"/>
            <w:r w:rsidRPr="005A4604">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24.а.</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подпись</w:t>
            </w:r>
            <w:proofErr w:type="gramEnd"/>
            <w:r w:rsidRPr="005A4604">
              <w:rPr>
                <w:rFonts w:ascii="GHEA Grapalat" w:hAnsi="GHEA Grapalat"/>
                <w:sz w:val="16"/>
                <w:szCs w:val="16"/>
              </w:rPr>
              <w:t xml:space="preserve"> сотрудника финансовой организации (филиала), обслуживающей бенефициара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24.б.</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штамп</w:t>
            </w:r>
            <w:proofErr w:type="gramEnd"/>
            <w:r w:rsidRPr="005A4604">
              <w:rPr>
                <w:rFonts w:ascii="GHEA Grapalat" w:hAnsi="GHEA Grapalat"/>
                <w:sz w:val="16"/>
                <w:szCs w:val="16"/>
              </w:rPr>
              <w:t xml:space="preserve"> обслуживающей бенефициара финансовой организации (филиала)</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r w:rsidR="001F695B" w:rsidRPr="005A4604" w:rsidTr="009F2DE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F695B" w:rsidRPr="005A4604" w:rsidRDefault="001F695B" w:rsidP="009F2DE6">
            <w:pPr>
              <w:widowControl w:val="0"/>
              <w:spacing w:after="120"/>
              <w:jc w:val="center"/>
              <w:rPr>
                <w:rFonts w:ascii="GHEA Grapalat" w:hAnsi="GHEA Grapalat"/>
                <w:sz w:val="16"/>
                <w:szCs w:val="16"/>
              </w:rPr>
            </w:pPr>
            <w:r w:rsidRPr="005A4604">
              <w:rPr>
                <w:rFonts w:ascii="GHEA Grapalat" w:hAnsi="GHEA Grapalat"/>
                <w:sz w:val="16"/>
                <w:szCs w:val="16"/>
              </w:rPr>
              <w:t>24.в</w:t>
            </w:r>
          </w:p>
        </w:tc>
        <w:tc>
          <w:tcPr>
            <w:tcW w:w="2221"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обслуживающей</w:t>
            </w:r>
            <w:proofErr w:type="gramEnd"/>
            <w:r w:rsidRPr="005A4604">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1417"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обязательно</w:t>
            </w:r>
            <w:proofErr w:type="gramEnd"/>
          </w:p>
        </w:tc>
        <w:tc>
          <w:tcPr>
            <w:tcW w:w="3544"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необязательно</w:t>
            </w:r>
            <w:proofErr w:type="gramEnd"/>
          </w:p>
          <w:p w:rsidR="001F695B" w:rsidRPr="005A4604" w:rsidRDefault="001F695B" w:rsidP="009F2DE6">
            <w:pPr>
              <w:widowControl w:val="0"/>
              <w:spacing w:after="120"/>
              <w:jc w:val="center"/>
              <w:rPr>
                <w:rFonts w:ascii="GHEA Grapalat" w:hAnsi="GHEA Grapalat"/>
                <w:sz w:val="16"/>
                <w:szCs w:val="16"/>
              </w:rPr>
            </w:pPr>
            <w:proofErr w:type="gramStart"/>
            <w:r w:rsidRPr="005A4604">
              <w:rPr>
                <w:rFonts w:ascii="GHEA Grapalat" w:hAnsi="GHEA Grapalat"/>
                <w:sz w:val="16"/>
                <w:szCs w:val="16"/>
              </w:rPr>
              <w:t>заполняется</w:t>
            </w:r>
            <w:proofErr w:type="gramEnd"/>
            <w:r w:rsidRPr="005A4604">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6" w:type="dxa"/>
            <w:tcBorders>
              <w:top w:val="single" w:sz="4" w:space="0" w:color="auto"/>
              <w:left w:val="single" w:sz="4" w:space="0" w:color="auto"/>
              <w:bottom w:val="single" w:sz="4" w:space="0" w:color="auto"/>
              <w:right w:val="single" w:sz="4" w:space="0" w:color="auto"/>
            </w:tcBorders>
          </w:tcPr>
          <w:p w:rsidR="001F695B" w:rsidRPr="005A4604" w:rsidRDefault="001F695B" w:rsidP="009F2DE6">
            <w:pPr>
              <w:widowControl w:val="0"/>
              <w:spacing w:after="120"/>
              <w:jc w:val="center"/>
              <w:rPr>
                <w:rFonts w:ascii="GHEA Grapalat" w:hAnsi="GHEA Grapalat"/>
                <w:sz w:val="16"/>
                <w:szCs w:val="16"/>
              </w:rPr>
            </w:pPr>
          </w:p>
        </w:tc>
      </w:tr>
    </w:tbl>
    <w:p w:rsidR="001F695B" w:rsidRPr="00410AD7" w:rsidRDefault="001F695B" w:rsidP="001F695B">
      <w:pPr>
        <w:widowControl w:val="0"/>
        <w:spacing w:after="160"/>
        <w:jc w:val="right"/>
        <w:rPr>
          <w:rFonts w:ascii="GHEA Grapalat" w:hAnsi="GHEA Grapalat"/>
          <w:highlight w:val="yellow"/>
        </w:rPr>
      </w:pPr>
      <w:r w:rsidRPr="00F46B84">
        <w:rPr>
          <w:rFonts w:ascii="GHEA Grapalat" w:hAnsi="GHEA Grapalat"/>
          <w:b/>
          <w:sz w:val="18"/>
          <w:szCs w:val="18"/>
        </w:rPr>
        <w:lastRenderedPageBreak/>
        <w:t>Приложение № 6</w:t>
      </w:r>
    </w:p>
    <w:p w:rsidR="001F695B" w:rsidRPr="00F46B84" w:rsidRDefault="001F695B" w:rsidP="001F695B">
      <w:pPr>
        <w:pStyle w:val="31"/>
        <w:widowControl w:val="0"/>
        <w:spacing w:line="240" w:lineRule="auto"/>
        <w:jc w:val="right"/>
        <w:rPr>
          <w:rFonts w:ascii="GHEA Grapalat" w:hAnsi="GHEA Grapalat" w:cs="Sylfaen"/>
          <w:b/>
          <w:sz w:val="18"/>
          <w:szCs w:val="18"/>
        </w:rPr>
      </w:pPr>
      <w:proofErr w:type="gramStart"/>
      <w:r w:rsidRPr="00F46B84">
        <w:rPr>
          <w:rFonts w:ascii="GHEA Grapalat" w:hAnsi="GHEA Grapalat"/>
          <w:b/>
          <w:sz w:val="18"/>
          <w:szCs w:val="18"/>
        </w:rPr>
        <w:t>к</w:t>
      </w:r>
      <w:proofErr w:type="gramEnd"/>
      <w:r w:rsidRPr="00F46B84">
        <w:rPr>
          <w:rFonts w:ascii="GHEA Grapalat" w:hAnsi="GHEA Grapalat"/>
          <w:b/>
          <w:sz w:val="18"/>
          <w:szCs w:val="18"/>
        </w:rPr>
        <w:t xml:space="preserve"> Приглашению на </w:t>
      </w:r>
      <w:r w:rsidRPr="001F196D">
        <w:rPr>
          <w:rFonts w:ascii="GHEA Grapalat" w:hAnsi="GHEA Grapalat"/>
          <w:b/>
          <w:sz w:val="18"/>
          <w:szCs w:val="18"/>
        </w:rPr>
        <w:t>запрос котировок</w:t>
      </w:r>
      <w:r w:rsidRPr="00F46B84">
        <w:rPr>
          <w:rFonts w:ascii="GHEA Grapalat" w:hAnsi="GHEA Grapalat" w:cs="Sylfaen"/>
          <w:b/>
          <w:sz w:val="18"/>
          <w:szCs w:val="18"/>
        </w:rPr>
        <w:br/>
      </w:r>
      <w:r w:rsidRPr="00F46B84">
        <w:rPr>
          <w:rFonts w:ascii="GHEA Grapalat" w:hAnsi="GHEA Grapalat"/>
          <w:b/>
          <w:sz w:val="18"/>
          <w:szCs w:val="18"/>
        </w:rPr>
        <w:t xml:space="preserve">под кодом </w:t>
      </w:r>
      <w:r>
        <w:rPr>
          <w:rFonts w:ascii="GHEA Grapalat" w:hAnsi="GHEA Grapalat"/>
          <w:i/>
          <w:lang w:val="hy-AM"/>
        </w:rPr>
        <w:t>ՀՀ-ԼՄՍՀ-ԿՍԲ-ԳՀԱՊՁԲ-26/3</w:t>
      </w:r>
    </w:p>
    <w:p w:rsidR="001F695B" w:rsidRPr="00F46B84" w:rsidRDefault="001F695B" w:rsidP="001F695B">
      <w:pPr>
        <w:widowControl w:val="0"/>
        <w:spacing w:after="160"/>
        <w:ind w:left="-142" w:firstLine="142"/>
        <w:jc w:val="center"/>
        <w:rPr>
          <w:rFonts w:ascii="GHEA Grapalat" w:hAnsi="GHEA Grapalat"/>
          <w:i/>
        </w:rPr>
      </w:pPr>
    </w:p>
    <w:p w:rsidR="001F695B" w:rsidRPr="00204FFF" w:rsidRDefault="001F695B" w:rsidP="001F695B">
      <w:pPr>
        <w:widowControl w:val="0"/>
        <w:ind w:left="-142" w:firstLine="142"/>
        <w:jc w:val="center"/>
        <w:rPr>
          <w:rFonts w:ascii="GHEA Grapalat" w:hAnsi="GHEA Grapalat"/>
          <w:b/>
          <w:sz w:val="22"/>
          <w:szCs w:val="22"/>
        </w:rPr>
      </w:pPr>
      <w:r w:rsidRPr="00204FFF">
        <w:rPr>
          <w:rFonts w:ascii="GHEA Grapalat" w:hAnsi="GHEA Grapalat"/>
          <w:b/>
          <w:sz w:val="22"/>
          <w:szCs w:val="22"/>
        </w:rPr>
        <w:t xml:space="preserve">ДОГОВОР </w:t>
      </w:r>
    </w:p>
    <w:p w:rsidR="001F695B" w:rsidRPr="00204FFF" w:rsidRDefault="001F695B" w:rsidP="001F695B">
      <w:pPr>
        <w:widowControl w:val="0"/>
        <w:ind w:left="-142" w:firstLine="142"/>
        <w:jc w:val="center"/>
        <w:rPr>
          <w:rFonts w:ascii="GHEA Grapalat" w:hAnsi="GHEA Grapalat" w:cs="Times Armenian"/>
          <w:b/>
          <w:sz w:val="22"/>
          <w:szCs w:val="22"/>
        </w:rPr>
      </w:pPr>
      <w:r w:rsidRPr="00204FFF">
        <w:rPr>
          <w:rFonts w:ascii="GHEA Grapalat" w:hAnsi="GHEA Grapalat"/>
          <w:b/>
          <w:sz w:val="22"/>
          <w:szCs w:val="22"/>
        </w:rPr>
        <w:t xml:space="preserve">ПОСТАВКИ </w:t>
      </w:r>
      <w:r>
        <w:rPr>
          <w:rFonts w:ascii="GHEA Grapalat" w:hAnsi="GHEA Grapalat"/>
          <w:b/>
          <w:sz w:val="22"/>
          <w:szCs w:val="22"/>
        </w:rPr>
        <w:t xml:space="preserve">СТРОИТЕЛЬНЫХ МАТЕРИАЛОВ НА 2026 </w:t>
      </w:r>
      <w:proofErr w:type="gramStart"/>
      <w:r>
        <w:rPr>
          <w:rFonts w:ascii="GHEA Grapalat" w:hAnsi="GHEA Grapalat"/>
          <w:b/>
          <w:sz w:val="22"/>
          <w:szCs w:val="22"/>
        </w:rPr>
        <w:t>ГОД ,</w:t>
      </w:r>
      <w:proofErr w:type="gramEnd"/>
      <w:r>
        <w:rPr>
          <w:rFonts w:ascii="GHEA Grapalat" w:hAnsi="GHEA Grapalat"/>
          <w:b/>
          <w:sz w:val="22"/>
          <w:szCs w:val="22"/>
        </w:rPr>
        <w:t xml:space="preserve"> </w:t>
      </w:r>
      <w:r w:rsidRPr="00204FFF">
        <w:rPr>
          <w:rFonts w:ascii="GHEA Grapalat" w:hAnsi="GHEA Grapalat"/>
          <w:b/>
          <w:sz w:val="22"/>
          <w:szCs w:val="22"/>
        </w:rPr>
        <w:t>ДЛЯ НУЖД ОНО «СТЕПАНАВСКОЕ КОММУНАЛЬНОЕ ХОЗЯЙСТВО И БЛАГОУСТРОЙСТВО»</w:t>
      </w:r>
    </w:p>
    <w:p w:rsidR="001F695B" w:rsidRPr="00204FFF" w:rsidRDefault="001F695B" w:rsidP="001F695B">
      <w:pPr>
        <w:widowControl w:val="0"/>
        <w:ind w:left="-142" w:firstLine="142"/>
        <w:rPr>
          <w:rFonts w:ascii="GHEA Grapalat" w:hAnsi="GHEA Grapalat"/>
          <w:b/>
          <w:sz w:val="22"/>
          <w:szCs w:val="22"/>
          <w:u w:val="single"/>
        </w:rPr>
      </w:pPr>
      <w:r>
        <w:rPr>
          <w:rFonts w:ascii="GHEA Grapalat" w:hAnsi="GHEA Grapalat"/>
          <w:b/>
          <w:sz w:val="22"/>
          <w:szCs w:val="22"/>
        </w:rPr>
        <w:t xml:space="preserve">                                        </w:t>
      </w:r>
      <w:r w:rsidRPr="00204FFF">
        <w:rPr>
          <w:rFonts w:ascii="GHEA Grapalat" w:hAnsi="GHEA Grapalat"/>
          <w:b/>
          <w:sz w:val="22"/>
          <w:szCs w:val="22"/>
        </w:rPr>
        <w:t xml:space="preserve">№ </w:t>
      </w:r>
      <w:r>
        <w:rPr>
          <w:rFonts w:ascii="GHEA Grapalat" w:hAnsi="GHEA Grapalat"/>
          <w:b/>
          <w:sz w:val="22"/>
          <w:szCs w:val="22"/>
          <w:lang w:val="hy-AM"/>
        </w:rPr>
        <w:t>ՀՀ-ԼՄՍՀ-ԿՍԲ-ԳՀԱՊՁԲ-26/3</w:t>
      </w:r>
    </w:p>
    <w:tbl>
      <w:tblPr>
        <w:tblW w:w="0" w:type="auto"/>
        <w:tblLook w:val="04A0" w:firstRow="1" w:lastRow="0" w:firstColumn="1" w:lastColumn="0" w:noHBand="0" w:noVBand="1"/>
      </w:tblPr>
      <w:tblGrid>
        <w:gridCol w:w="4643"/>
        <w:gridCol w:w="4643"/>
      </w:tblGrid>
      <w:tr w:rsidR="001F695B" w:rsidRPr="00204FFF" w:rsidTr="009F2DE6">
        <w:tc>
          <w:tcPr>
            <w:tcW w:w="4643" w:type="dxa"/>
          </w:tcPr>
          <w:p w:rsidR="001F695B" w:rsidRPr="00204FFF" w:rsidRDefault="001F695B" w:rsidP="009F2DE6">
            <w:pPr>
              <w:widowControl w:val="0"/>
              <w:spacing w:after="160"/>
              <w:rPr>
                <w:rFonts w:ascii="GHEA Grapalat" w:hAnsi="GHEA Grapalat" w:cs="Sylfaen"/>
                <w:lang w:val="en-US"/>
              </w:rPr>
            </w:pPr>
            <w:r w:rsidRPr="00204FFF">
              <w:rPr>
                <w:rFonts w:ascii="GHEA Grapalat" w:hAnsi="GHEA Grapalat"/>
                <w:lang w:val="en-US"/>
              </w:rPr>
              <w:tab/>
            </w:r>
            <w:proofErr w:type="gramStart"/>
            <w:r w:rsidRPr="00204FFF">
              <w:rPr>
                <w:rFonts w:ascii="GHEA Grapalat" w:hAnsi="GHEA Grapalat"/>
              </w:rPr>
              <w:t>г</w:t>
            </w:r>
            <w:proofErr w:type="gramEnd"/>
          </w:p>
        </w:tc>
        <w:tc>
          <w:tcPr>
            <w:tcW w:w="4643" w:type="dxa"/>
          </w:tcPr>
          <w:p w:rsidR="001F695B" w:rsidRPr="00204FFF" w:rsidRDefault="001F695B" w:rsidP="009F2DE6">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1F695B" w:rsidRPr="00204FFF" w:rsidRDefault="001F695B" w:rsidP="001F695B">
      <w:pPr>
        <w:widowControl w:val="0"/>
        <w:jc w:val="both"/>
        <w:rPr>
          <w:rFonts w:ascii="GHEA Grapalat" w:hAnsi="GHEA Grapalat"/>
          <w:sz w:val="20"/>
          <w:szCs w:val="20"/>
        </w:rPr>
      </w:pPr>
      <w:r w:rsidRPr="00204FFF">
        <w:rPr>
          <w:rFonts w:ascii="GHEA Grapalat" w:hAnsi="GHEA Grapalat"/>
          <w:sz w:val="20"/>
          <w:szCs w:val="20"/>
        </w:rPr>
        <w:t xml:space="preserve">      ОНО «</w:t>
      </w:r>
      <w:r w:rsidRPr="00204FFF">
        <w:rPr>
          <w:rFonts w:ascii="GHEA Grapalat" w:hAnsi="GHEA Grapalat"/>
          <w:sz w:val="20"/>
          <w:szCs w:val="20"/>
          <w:lang w:val="en-US"/>
        </w:rPr>
        <w:t>C</w:t>
      </w:r>
      <w:proofErr w:type="spellStart"/>
      <w:r w:rsidRPr="00204FFF">
        <w:rPr>
          <w:rFonts w:ascii="GHEA Grapalat" w:hAnsi="GHEA Grapalat"/>
          <w:sz w:val="20"/>
          <w:szCs w:val="20"/>
        </w:rPr>
        <w:t>тепанавское</w:t>
      </w:r>
      <w:proofErr w:type="spellEnd"/>
      <w:r w:rsidRPr="00204FFF">
        <w:rPr>
          <w:rFonts w:ascii="GHEA Grapalat" w:hAnsi="GHEA Grapalat"/>
          <w:sz w:val="20"/>
          <w:szCs w:val="20"/>
        </w:rPr>
        <w:t xml:space="preserve"> коммунальное хозяйство и благоустройство», в лице директора ОН</w:t>
      </w:r>
      <w:r>
        <w:rPr>
          <w:rFonts w:ascii="GHEA Grapalat" w:hAnsi="GHEA Grapalat"/>
          <w:sz w:val="20"/>
          <w:szCs w:val="20"/>
        </w:rPr>
        <w:t xml:space="preserve">О А. </w:t>
      </w:r>
      <w:proofErr w:type="spellStart"/>
      <w:r>
        <w:rPr>
          <w:rFonts w:ascii="GHEA Grapalat" w:hAnsi="GHEA Grapalat"/>
          <w:sz w:val="20"/>
          <w:szCs w:val="20"/>
        </w:rPr>
        <w:t>Черкез</w:t>
      </w:r>
      <w:r w:rsidRPr="00204FFF">
        <w:rPr>
          <w:rFonts w:ascii="GHEA Grapalat" w:hAnsi="GHEA Grapalat"/>
          <w:sz w:val="20"/>
          <w:szCs w:val="20"/>
        </w:rPr>
        <w:t>яна</w:t>
      </w:r>
      <w:proofErr w:type="spellEnd"/>
      <w:r w:rsidRPr="00204FFF">
        <w:rPr>
          <w:rFonts w:ascii="GHEA Grapalat" w:hAnsi="GHEA Grapalat"/>
          <w:sz w:val="20"/>
          <w:szCs w:val="20"/>
        </w:rPr>
        <w:t xml:space="preserve">, действующего на основании устава </w:t>
      </w:r>
      <w:proofErr w:type="spellStart"/>
      <w:r>
        <w:rPr>
          <w:rFonts w:ascii="GHEA Grapalat" w:hAnsi="GHEA Grapalat"/>
          <w:sz w:val="20"/>
          <w:szCs w:val="20"/>
        </w:rPr>
        <w:t>органтзации</w:t>
      </w:r>
      <w:proofErr w:type="spellEnd"/>
      <w:r w:rsidRPr="00204FFF">
        <w:rPr>
          <w:rFonts w:ascii="GHEA Grapalat" w:hAnsi="GHEA Grapalat"/>
          <w:sz w:val="20"/>
          <w:szCs w:val="20"/>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1F695B" w:rsidRPr="008D0B43" w:rsidRDefault="001F695B" w:rsidP="001F695B">
      <w:pPr>
        <w:widowControl w:val="0"/>
        <w:spacing w:after="160"/>
        <w:ind w:firstLine="709"/>
        <w:jc w:val="both"/>
        <w:rPr>
          <w:rFonts w:ascii="GHEA Grapalat" w:hAnsi="GHEA Grapalat"/>
          <w:b/>
          <w:highlight w:val="yellow"/>
        </w:rPr>
      </w:pPr>
    </w:p>
    <w:p w:rsidR="001F695B" w:rsidRPr="00AA0A12" w:rsidRDefault="001F695B" w:rsidP="001F695B">
      <w:pPr>
        <w:widowControl w:val="0"/>
        <w:spacing w:after="160"/>
        <w:jc w:val="center"/>
        <w:rPr>
          <w:rFonts w:ascii="GHEA Grapalat" w:hAnsi="GHEA Grapalat" w:cs="Times Armenian"/>
          <w:b/>
          <w:sz w:val="22"/>
          <w:szCs w:val="22"/>
        </w:rPr>
      </w:pPr>
      <w:r w:rsidRPr="00AA0A12">
        <w:rPr>
          <w:rFonts w:ascii="GHEA Grapalat" w:hAnsi="GHEA Grapalat"/>
          <w:b/>
          <w:sz w:val="22"/>
          <w:szCs w:val="22"/>
        </w:rPr>
        <w:t>1. ПРЕДМЕТ ДОГОВОРА</w:t>
      </w:r>
    </w:p>
    <w:p w:rsidR="001F695B" w:rsidRPr="00AA0A12" w:rsidRDefault="001F695B" w:rsidP="001F695B">
      <w:pPr>
        <w:widowControl w:val="0"/>
        <w:tabs>
          <w:tab w:val="left" w:pos="1134"/>
        </w:tabs>
        <w:ind w:firstLine="567"/>
        <w:jc w:val="both"/>
        <w:rPr>
          <w:rFonts w:ascii="GHEA Grapalat" w:hAnsi="GHEA Grapalat" w:cs="Times Armenian"/>
          <w:sz w:val="20"/>
          <w:szCs w:val="20"/>
        </w:rPr>
      </w:pPr>
      <w:r w:rsidRPr="00AA0A12">
        <w:rPr>
          <w:rFonts w:ascii="GHEA Grapalat" w:hAnsi="GHEA Grapalat"/>
          <w:sz w:val="20"/>
          <w:szCs w:val="20"/>
        </w:rPr>
        <w:t>1.1.</w:t>
      </w:r>
      <w:r w:rsidRPr="00AA0A12">
        <w:rPr>
          <w:rFonts w:ascii="GHEA Grapalat" w:hAnsi="GHEA Grapalat"/>
          <w:sz w:val="20"/>
          <w:szCs w:val="20"/>
        </w:rPr>
        <w:tab/>
      </w:r>
      <w:r w:rsidRPr="00AA0A12">
        <w:rPr>
          <w:rFonts w:ascii="GHEA Grapalat" w:hAnsi="GHEA Grapalat"/>
          <w:spacing w:val="6"/>
          <w:sz w:val="20"/>
          <w:szCs w:val="20"/>
        </w:rPr>
        <w:t>Продавец обязуется в установленном настоящим Договором (далее</w:t>
      </w:r>
      <w:r w:rsidRPr="00AA0A12">
        <w:rPr>
          <w:rFonts w:ascii="Courier New" w:hAnsi="Courier New" w:cs="Courier New"/>
          <w:spacing w:val="6"/>
          <w:sz w:val="20"/>
          <w:szCs w:val="20"/>
          <w:lang w:val="en-US"/>
        </w:rPr>
        <w:t> </w:t>
      </w:r>
      <w:r w:rsidRPr="00AA0A12">
        <w:rPr>
          <w:rFonts w:ascii="GHEA Grapalat" w:hAnsi="GHEA Grapalat"/>
          <w:spacing w:val="6"/>
          <w:sz w:val="20"/>
          <w:szCs w:val="20"/>
        </w:rPr>
        <w:t xml:space="preserve">— договор) </w:t>
      </w:r>
      <w:r w:rsidRPr="00AA0A1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F695B" w:rsidRPr="008D0B43" w:rsidRDefault="001F695B" w:rsidP="001F695B">
      <w:pPr>
        <w:widowControl w:val="0"/>
        <w:spacing w:after="160"/>
        <w:ind w:firstLine="709"/>
        <w:jc w:val="both"/>
        <w:rPr>
          <w:rFonts w:ascii="GHEA Grapalat" w:hAnsi="GHEA Grapalat" w:cs="Times Armenian"/>
          <w:highlight w:val="yellow"/>
        </w:rPr>
      </w:pPr>
    </w:p>
    <w:p w:rsidR="001F695B" w:rsidRPr="00AA0A12" w:rsidRDefault="001F695B" w:rsidP="001F695B">
      <w:pPr>
        <w:widowControl w:val="0"/>
        <w:spacing w:after="160"/>
        <w:jc w:val="center"/>
        <w:rPr>
          <w:rFonts w:ascii="GHEA Grapalat" w:hAnsi="GHEA Grapalat"/>
          <w:b/>
          <w:sz w:val="22"/>
          <w:szCs w:val="22"/>
        </w:rPr>
      </w:pPr>
      <w:r w:rsidRPr="00AA0A12">
        <w:rPr>
          <w:rFonts w:ascii="GHEA Grapalat" w:hAnsi="GHEA Grapalat"/>
          <w:b/>
          <w:sz w:val="22"/>
          <w:szCs w:val="22"/>
        </w:rPr>
        <w:t>2.ПРАВА И ОБЯЗАННОСТИ СТОРОН</w:t>
      </w:r>
    </w:p>
    <w:p w:rsidR="001F695B" w:rsidRPr="00AA0A12" w:rsidRDefault="001F695B" w:rsidP="001F695B">
      <w:pPr>
        <w:widowControl w:val="0"/>
        <w:tabs>
          <w:tab w:val="left" w:pos="1134"/>
        </w:tabs>
        <w:spacing w:after="160"/>
        <w:ind w:firstLine="567"/>
        <w:jc w:val="both"/>
        <w:rPr>
          <w:rFonts w:ascii="GHEA Grapalat" w:hAnsi="GHEA Grapalat"/>
          <w:b/>
        </w:rPr>
      </w:pPr>
      <w:r w:rsidRPr="00AA0A12">
        <w:rPr>
          <w:rFonts w:ascii="GHEA Grapalat" w:hAnsi="GHEA Grapalat"/>
          <w:b/>
        </w:rPr>
        <w:t>2.1.</w:t>
      </w:r>
      <w:r w:rsidRPr="00AA0A12">
        <w:rPr>
          <w:rFonts w:ascii="GHEA Grapalat" w:hAnsi="GHEA Grapalat"/>
          <w:b/>
        </w:rPr>
        <w:tab/>
        <w:t>Покупатель имеет право:</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2.1.1.</w:t>
      </w:r>
      <w:r w:rsidRPr="00AA0A12">
        <w:rPr>
          <w:rFonts w:ascii="GHEA Grapalat" w:hAnsi="GHEA Grapalat"/>
          <w:sz w:val="20"/>
          <w:szCs w:val="20"/>
        </w:rPr>
        <w:tab/>
        <w:t xml:space="preserve">Отказываться от товара в случае </w:t>
      </w:r>
      <w:proofErr w:type="spellStart"/>
      <w:r w:rsidRPr="00AA0A12">
        <w:rPr>
          <w:rFonts w:ascii="GHEA Grapalat" w:hAnsi="GHEA Grapalat"/>
          <w:sz w:val="20"/>
          <w:szCs w:val="20"/>
        </w:rPr>
        <w:t>непоставки</w:t>
      </w:r>
      <w:proofErr w:type="spellEnd"/>
      <w:r w:rsidRPr="00AA0A12">
        <w:rPr>
          <w:rFonts w:ascii="GHEA Grapalat" w:hAnsi="GHEA Grapalat"/>
          <w:sz w:val="20"/>
          <w:szCs w:val="20"/>
        </w:rPr>
        <w:t xml:space="preserve"> товара Продавцом в</w:t>
      </w:r>
      <w:r w:rsidRPr="00AA0A12">
        <w:rPr>
          <w:rFonts w:ascii="Courier New" w:hAnsi="Courier New" w:cs="Courier New"/>
          <w:sz w:val="20"/>
          <w:szCs w:val="20"/>
          <w:lang w:val="en-US"/>
        </w:rPr>
        <w:t> </w:t>
      </w:r>
      <w:r w:rsidRPr="00AA0A12">
        <w:rPr>
          <w:rFonts w:ascii="GHEA Grapalat" w:hAnsi="GHEA Grapalat"/>
          <w:sz w:val="20"/>
          <w:szCs w:val="20"/>
        </w:rPr>
        <w:t>установленный договором срок, если сроки поставки были нарушены более чем на 5 дней.</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2.1.2.</w:t>
      </w:r>
      <w:r w:rsidRPr="00AA0A12">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а)</w:t>
      </w:r>
      <w:r w:rsidRPr="00AA0A12">
        <w:rPr>
          <w:rFonts w:ascii="GHEA Grapalat" w:hAnsi="GHEA Grapalat"/>
          <w:sz w:val="20"/>
          <w:szCs w:val="20"/>
        </w:rPr>
        <w:tab/>
      </w:r>
      <w:proofErr w:type="gramEnd"/>
      <w:r w:rsidRPr="00AA0A12">
        <w:rPr>
          <w:rFonts w:ascii="GHEA Grapalat" w:hAnsi="GHEA Grapalat"/>
          <w:sz w:val="20"/>
          <w:szCs w:val="20"/>
        </w:rPr>
        <w:t>требовать возмещения расходов, произведенных им по причине ненадлежащего качества товара;</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б)</w:t>
      </w:r>
      <w:r w:rsidRPr="00AA0A12">
        <w:rPr>
          <w:rFonts w:ascii="GHEA Grapalat" w:hAnsi="GHEA Grapalat"/>
          <w:sz w:val="20"/>
          <w:szCs w:val="20"/>
        </w:rPr>
        <w:tab/>
      </w:r>
      <w:proofErr w:type="gramEnd"/>
      <w:r w:rsidRPr="00AA0A1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в)</w:t>
      </w:r>
      <w:r w:rsidRPr="00AA0A12">
        <w:rPr>
          <w:rFonts w:ascii="GHEA Grapalat" w:hAnsi="GHEA Grapalat"/>
          <w:sz w:val="20"/>
          <w:szCs w:val="20"/>
        </w:rPr>
        <w:tab/>
      </w:r>
      <w:proofErr w:type="gramEnd"/>
      <w:r w:rsidRPr="00AA0A12">
        <w:rPr>
          <w:rFonts w:ascii="GHEA Grapalat" w:hAnsi="GHEA Grapalat"/>
          <w:sz w:val="20"/>
          <w:szCs w:val="20"/>
        </w:rPr>
        <w:t>отказываться от исполнения договора и требовать возврата уплаченной за товар суммы.</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2.1.3.</w:t>
      </w:r>
      <w:r w:rsidRPr="00AA0A12">
        <w:rPr>
          <w:rFonts w:ascii="GHEA Grapalat" w:hAnsi="GHEA Grapalat"/>
          <w:sz w:val="20"/>
          <w:szCs w:val="20"/>
        </w:rPr>
        <w:tab/>
        <w:t xml:space="preserve">Если передан товар в количестве меньше оговоренного в договоре, то: </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а)</w:t>
      </w:r>
      <w:r w:rsidRPr="00AA0A12">
        <w:rPr>
          <w:rFonts w:ascii="GHEA Grapalat" w:hAnsi="GHEA Grapalat"/>
          <w:sz w:val="20"/>
          <w:szCs w:val="20"/>
        </w:rPr>
        <w:tab/>
      </w:r>
      <w:proofErr w:type="gramEnd"/>
      <w:r w:rsidRPr="00AA0A12">
        <w:rPr>
          <w:rFonts w:ascii="GHEA Grapalat" w:hAnsi="GHEA Grapalat"/>
          <w:sz w:val="20"/>
          <w:szCs w:val="20"/>
        </w:rPr>
        <w:t xml:space="preserve">требовать восполнения </w:t>
      </w:r>
      <w:proofErr w:type="spellStart"/>
      <w:r w:rsidRPr="00AA0A12">
        <w:rPr>
          <w:rFonts w:ascii="GHEA Grapalat" w:hAnsi="GHEA Grapalat"/>
          <w:sz w:val="20"/>
          <w:szCs w:val="20"/>
        </w:rPr>
        <w:t>недопереданного</w:t>
      </w:r>
      <w:proofErr w:type="spellEnd"/>
      <w:r w:rsidRPr="00AA0A12">
        <w:rPr>
          <w:rFonts w:ascii="GHEA Grapalat" w:hAnsi="GHEA Grapalat"/>
          <w:sz w:val="20"/>
          <w:szCs w:val="20"/>
        </w:rPr>
        <w:t xml:space="preserve"> количества товара;</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б)</w:t>
      </w:r>
      <w:r w:rsidRPr="00AA0A12">
        <w:rPr>
          <w:rFonts w:ascii="GHEA Grapalat" w:hAnsi="GHEA Grapalat"/>
          <w:sz w:val="20"/>
          <w:szCs w:val="20"/>
        </w:rPr>
        <w:tab/>
      </w:r>
      <w:proofErr w:type="gramEnd"/>
      <w:r w:rsidRPr="00AA0A1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2.1.4.</w:t>
      </w:r>
      <w:r w:rsidRPr="00AA0A12">
        <w:rPr>
          <w:rFonts w:ascii="GHEA Grapalat" w:hAnsi="GHEA Grapalat"/>
          <w:sz w:val="20"/>
          <w:szCs w:val="20"/>
        </w:rPr>
        <w:tab/>
        <w:t>Если передан товар с нарушением условия его вида, по своему усмотрению:</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а)</w:t>
      </w:r>
      <w:r w:rsidRPr="00AA0A12">
        <w:rPr>
          <w:rFonts w:ascii="GHEA Grapalat" w:hAnsi="GHEA Grapalat"/>
          <w:sz w:val="20"/>
          <w:szCs w:val="20"/>
        </w:rPr>
        <w:tab/>
      </w:r>
      <w:proofErr w:type="gramEnd"/>
      <w:r w:rsidRPr="00AA0A1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б)</w:t>
      </w:r>
      <w:r w:rsidRPr="00AA0A12">
        <w:rPr>
          <w:rFonts w:ascii="GHEA Grapalat" w:hAnsi="GHEA Grapalat"/>
          <w:sz w:val="20"/>
          <w:szCs w:val="20"/>
        </w:rPr>
        <w:tab/>
      </w:r>
      <w:proofErr w:type="gramEnd"/>
      <w:r w:rsidRPr="00AA0A1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в)</w:t>
      </w:r>
      <w:r w:rsidRPr="00AA0A12">
        <w:rPr>
          <w:rFonts w:ascii="GHEA Grapalat" w:hAnsi="GHEA Grapalat"/>
          <w:sz w:val="20"/>
          <w:szCs w:val="20"/>
        </w:rPr>
        <w:tab/>
      </w:r>
      <w:proofErr w:type="gramEnd"/>
      <w:r w:rsidRPr="00AA0A1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AA0A12">
        <w:rPr>
          <w:rFonts w:ascii="Courier New" w:hAnsi="Courier New" w:cs="Courier New"/>
          <w:sz w:val="20"/>
          <w:szCs w:val="20"/>
          <w:lang w:val="en-US"/>
        </w:rPr>
        <w:t> </w:t>
      </w:r>
      <w:r w:rsidRPr="00AA0A12">
        <w:rPr>
          <w:rFonts w:ascii="GHEA Grapalat" w:hAnsi="GHEA Grapalat"/>
          <w:sz w:val="20"/>
          <w:szCs w:val="20"/>
        </w:rPr>
        <w:t>виду.</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2.1.5.</w:t>
      </w:r>
      <w:r w:rsidRPr="00AA0A12">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2.1.6.</w:t>
      </w:r>
      <w:r w:rsidRPr="00AA0A12">
        <w:rPr>
          <w:rFonts w:ascii="GHEA Grapalat" w:hAnsi="GHEA Grapalat"/>
          <w:sz w:val="20"/>
          <w:szCs w:val="20"/>
        </w:rPr>
        <w:tab/>
        <w:t>Требовать у Продавца возмещения убытков, если Покупатель в</w:t>
      </w:r>
      <w:r w:rsidRPr="00AA0A12">
        <w:rPr>
          <w:rFonts w:ascii="Courier New" w:hAnsi="Courier New" w:cs="Courier New"/>
          <w:sz w:val="20"/>
          <w:szCs w:val="20"/>
          <w:lang w:val="en-US"/>
        </w:rPr>
        <w:t> </w:t>
      </w:r>
      <w:r w:rsidRPr="00AA0A12">
        <w:rPr>
          <w:rFonts w:ascii="GHEA Grapalat" w:hAnsi="GHEA Grapalat"/>
          <w:sz w:val="20"/>
          <w:szCs w:val="20"/>
        </w:rPr>
        <w:t xml:space="preserve">результате </w:t>
      </w:r>
      <w:r w:rsidRPr="00AA0A12">
        <w:rPr>
          <w:rFonts w:ascii="GHEA Grapalat" w:hAnsi="GHEA Grapalat"/>
          <w:sz w:val="20"/>
          <w:szCs w:val="20"/>
        </w:rPr>
        <w:lastRenderedPageBreak/>
        <w:t>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w:t>
      </w:r>
      <w:r w:rsidRPr="00AA0A12">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2.1.7.1.</w:t>
      </w:r>
      <w:r w:rsidRPr="00AA0A12">
        <w:rPr>
          <w:rFonts w:ascii="GHEA Grapalat" w:hAnsi="GHEA Grapalat"/>
          <w:sz w:val="20"/>
          <w:szCs w:val="20"/>
        </w:rPr>
        <w:tab/>
        <w:t>Нарушение договора Продавцом считается существенным, если:</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а)</w:t>
      </w:r>
      <w:r w:rsidRPr="00AA0A12">
        <w:rPr>
          <w:rFonts w:ascii="GHEA Grapalat" w:hAnsi="GHEA Grapalat"/>
          <w:sz w:val="20"/>
          <w:szCs w:val="20"/>
        </w:rPr>
        <w:tab/>
      </w:r>
      <w:proofErr w:type="gramEnd"/>
      <w:r w:rsidRPr="00AA0A1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1F695B" w:rsidRPr="00AA0A12" w:rsidRDefault="001F695B" w:rsidP="001F695B">
      <w:pPr>
        <w:widowControl w:val="0"/>
        <w:tabs>
          <w:tab w:val="left" w:pos="1134"/>
        </w:tabs>
        <w:ind w:firstLine="567"/>
        <w:jc w:val="both"/>
        <w:rPr>
          <w:rFonts w:ascii="GHEA Grapalat" w:hAnsi="GHEA Grapalat"/>
          <w:sz w:val="20"/>
          <w:szCs w:val="20"/>
        </w:rPr>
      </w:pPr>
      <w:proofErr w:type="gramStart"/>
      <w:r w:rsidRPr="00AA0A12">
        <w:rPr>
          <w:rFonts w:ascii="GHEA Grapalat" w:hAnsi="GHEA Grapalat"/>
          <w:sz w:val="20"/>
          <w:szCs w:val="20"/>
        </w:rPr>
        <w:t>б)</w:t>
      </w:r>
      <w:r w:rsidRPr="00AA0A12">
        <w:rPr>
          <w:rFonts w:ascii="GHEA Grapalat" w:hAnsi="GHEA Grapalat"/>
          <w:sz w:val="20"/>
          <w:szCs w:val="20"/>
        </w:rPr>
        <w:tab/>
      </w:r>
      <w:proofErr w:type="gramEnd"/>
      <w:r w:rsidRPr="00AA0A12">
        <w:rPr>
          <w:rFonts w:ascii="GHEA Grapalat" w:hAnsi="GHEA Grapalat"/>
          <w:sz w:val="20"/>
          <w:szCs w:val="20"/>
        </w:rPr>
        <w:t>сроки поставки товара нарушены более чем на 5 дней;</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2.1.8.</w:t>
      </w:r>
      <w:r w:rsidRPr="00AA0A12">
        <w:rPr>
          <w:rFonts w:ascii="GHEA Grapalat" w:hAnsi="GHEA Grapalat"/>
          <w:sz w:val="20"/>
          <w:szCs w:val="20"/>
        </w:rPr>
        <w:tab/>
        <w:t>Осматривать товар и незамедлительно уведомлять Продавца о</w:t>
      </w:r>
      <w:r w:rsidRPr="00AA0A12">
        <w:rPr>
          <w:rFonts w:ascii="Courier New" w:hAnsi="Courier New" w:cs="Courier New"/>
          <w:sz w:val="20"/>
          <w:szCs w:val="20"/>
          <w:lang w:val="en-US"/>
        </w:rPr>
        <w:t> </w:t>
      </w:r>
      <w:r w:rsidRPr="00AA0A12">
        <w:rPr>
          <w:rFonts w:ascii="GHEA Grapalat" w:hAnsi="GHEA Grapalat"/>
          <w:sz w:val="20"/>
          <w:szCs w:val="20"/>
        </w:rPr>
        <w:t>выявленных дефектах.</w:t>
      </w:r>
    </w:p>
    <w:p w:rsidR="001F695B" w:rsidRPr="00AA0A12" w:rsidRDefault="001F695B" w:rsidP="001F695B">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2.2.</w:t>
      </w:r>
      <w:r w:rsidRPr="00AA0A12">
        <w:rPr>
          <w:rFonts w:ascii="GHEA Grapalat" w:hAnsi="GHEA Grapalat"/>
          <w:b/>
          <w:sz w:val="20"/>
          <w:szCs w:val="20"/>
        </w:rPr>
        <w:tab/>
        <w:t>Покупатель обязан:</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2.2.1.</w:t>
      </w:r>
      <w:r w:rsidRPr="00AA0A12">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2.2.2.</w:t>
      </w:r>
      <w:r w:rsidRPr="00AA0A12">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2.2.3.</w:t>
      </w:r>
      <w:r w:rsidRPr="00AA0A12">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2.2.4.</w:t>
      </w:r>
      <w:r w:rsidRPr="00AA0A12">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2.2.5.</w:t>
      </w:r>
      <w:r w:rsidRPr="00AA0A12">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F695B" w:rsidRPr="00AA0A12" w:rsidRDefault="001F695B" w:rsidP="001F695B">
      <w:pPr>
        <w:widowControl w:val="0"/>
        <w:tabs>
          <w:tab w:val="left" w:pos="1276"/>
        </w:tabs>
        <w:ind w:firstLine="567"/>
        <w:jc w:val="both"/>
        <w:rPr>
          <w:rFonts w:ascii="GHEA Grapalat" w:hAnsi="GHEA Grapalat"/>
          <w:b/>
          <w:sz w:val="20"/>
          <w:szCs w:val="20"/>
        </w:rPr>
      </w:pPr>
      <w:r w:rsidRPr="00AA0A12">
        <w:rPr>
          <w:rFonts w:ascii="GHEA Grapalat" w:hAnsi="GHEA Grapalat"/>
          <w:b/>
          <w:sz w:val="20"/>
          <w:szCs w:val="20"/>
        </w:rPr>
        <w:t>2.3.</w:t>
      </w:r>
      <w:r w:rsidRPr="00AA0A12">
        <w:rPr>
          <w:rFonts w:ascii="GHEA Grapalat" w:hAnsi="GHEA Grapalat"/>
          <w:b/>
          <w:sz w:val="20"/>
          <w:szCs w:val="20"/>
        </w:rPr>
        <w:tab/>
        <w:t>Продавец имеет право:</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2.3.1.</w:t>
      </w:r>
      <w:r w:rsidRPr="00AA0A12">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2.3.2.</w:t>
      </w:r>
      <w:r w:rsidRPr="00AA0A12">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2.3.3.</w:t>
      </w:r>
      <w:r w:rsidRPr="00AA0A12">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1F695B" w:rsidRPr="00AA0A12" w:rsidRDefault="001F695B" w:rsidP="001F695B">
      <w:pPr>
        <w:widowControl w:val="0"/>
        <w:tabs>
          <w:tab w:val="left" w:pos="1560"/>
        </w:tabs>
        <w:ind w:firstLine="567"/>
        <w:jc w:val="both"/>
        <w:rPr>
          <w:rFonts w:ascii="GHEA Grapalat" w:hAnsi="GHEA Grapalat"/>
          <w:sz w:val="20"/>
          <w:szCs w:val="20"/>
        </w:rPr>
      </w:pPr>
      <w:r w:rsidRPr="00AA0A12">
        <w:rPr>
          <w:rFonts w:ascii="GHEA Grapalat" w:hAnsi="GHEA Grapalat"/>
          <w:sz w:val="20"/>
          <w:szCs w:val="20"/>
        </w:rPr>
        <w:t>2.3.3.1.</w:t>
      </w:r>
      <w:r w:rsidRPr="00AA0A12">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2.3.4.</w:t>
      </w:r>
      <w:r w:rsidRPr="00AA0A12">
        <w:rPr>
          <w:rFonts w:ascii="GHEA Grapalat" w:hAnsi="GHEA Grapalat"/>
          <w:sz w:val="20"/>
          <w:szCs w:val="20"/>
        </w:rPr>
        <w:tab/>
        <w:t>Досрочно поставлять товар с согласия Покупателя.</w:t>
      </w:r>
    </w:p>
    <w:p w:rsidR="001F695B" w:rsidRPr="00AA0A12" w:rsidRDefault="001F695B" w:rsidP="001F695B">
      <w:pPr>
        <w:widowControl w:val="0"/>
        <w:tabs>
          <w:tab w:val="left" w:pos="1134"/>
        </w:tabs>
        <w:ind w:firstLine="567"/>
        <w:jc w:val="both"/>
        <w:rPr>
          <w:rFonts w:ascii="GHEA Grapalat" w:hAnsi="GHEA Grapalat"/>
          <w:b/>
          <w:sz w:val="20"/>
          <w:szCs w:val="20"/>
        </w:rPr>
      </w:pPr>
      <w:r w:rsidRPr="00AA0A12">
        <w:rPr>
          <w:rFonts w:ascii="GHEA Grapalat" w:hAnsi="GHEA Grapalat"/>
          <w:b/>
          <w:sz w:val="20"/>
          <w:szCs w:val="20"/>
        </w:rPr>
        <w:t>2.4.</w:t>
      </w:r>
      <w:r w:rsidRPr="00AA0A12">
        <w:rPr>
          <w:rFonts w:ascii="GHEA Grapalat" w:hAnsi="GHEA Grapalat"/>
          <w:b/>
          <w:sz w:val="20"/>
          <w:szCs w:val="20"/>
        </w:rPr>
        <w:tab/>
        <w:t>Продавец обязан:</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w:t>
      </w:r>
      <w:r w:rsidRPr="00AA0A12">
        <w:rPr>
          <w:rFonts w:ascii="GHEA Grapalat" w:hAnsi="GHEA Grapalat"/>
          <w:sz w:val="20"/>
          <w:szCs w:val="20"/>
        </w:rPr>
        <w:tab/>
        <w:t>Передавать товар Покупателю в порядке, объемах, сроки и по адресу, предусмотренные договором.</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2.4.2.</w:t>
      </w:r>
      <w:r w:rsidRPr="00AA0A12">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2.4.3.</w:t>
      </w:r>
      <w:r w:rsidRPr="00AA0A12">
        <w:rPr>
          <w:rFonts w:ascii="GHEA Grapalat" w:hAnsi="GHEA Grapalat"/>
          <w:sz w:val="20"/>
          <w:szCs w:val="20"/>
        </w:rPr>
        <w:tab/>
        <w:t>Передавать Покупателю товар, свободный от прав третьих лиц.</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2.4.5.</w:t>
      </w:r>
      <w:r w:rsidRPr="00AA0A12">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2.4.6.</w:t>
      </w:r>
      <w:r w:rsidRPr="00AA0A12">
        <w:rPr>
          <w:rFonts w:ascii="GHEA Grapalat" w:hAnsi="GHEA Grapalat"/>
          <w:sz w:val="20"/>
          <w:szCs w:val="20"/>
        </w:rPr>
        <w:tab/>
        <w:t>В случае допущения недопоставки, в установленном договором порядке восполнять недопоставку.</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2.4.7.</w:t>
      </w:r>
      <w:r w:rsidRPr="00AA0A12">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lastRenderedPageBreak/>
        <w:t>2.4.8.</w:t>
      </w:r>
      <w:r w:rsidRPr="00AA0A12">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2.4.9.</w:t>
      </w:r>
      <w:r w:rsidRPr="00AA0A12">
        <w:rPr>
          <w:rFonts w:ascii="GHEA Grapalat" w:hAnsi="GHEA Grapalat"/>
          <w:sz w:val="20"/>
          <w:szCs w:val="20"/>
        </w:rPr>
        <w:tab/>
        <w:t>Передавать Покупателю принадлежности товара и соответствующие документы.</w:t>
      </w:r>
    </w:p>
    <w:p w:rsidR="001F695B" w:rsidRPr="00AA0A12" w:rsidRDefault="001F695B" w:rsidP="001F695B">
      <w:pPr>
        <w:widowControl w:val="0"/>
        <w:tabs>
          <w:tab w:val="left" w:pos="1276"/>
        </w:tabs>
        <w:ind w:firstLine="567"/>
        <w:jc w:val="both"/>
        <w:rPr>
          <w:rFonts w:ascii="GHEA Grapalat" w:hAnsi="GHEA Grapalat"/>
          <w:sz w:val="20"/>
          <w:szCs w:val="20"/>
        </w:rPr>
      </w:pPr>
      <w:r w:rsidRPr="00AA0A12">
        <w:rPr>
          <w:rFonts w:ascii="GHEA Grapalat" w:hAnsi="GHEA Grapalat"/>
          <w:sz w:val="20"/>
          <w:szCs w:val="20"/>
        </w:rPr>
        <w:t>2.4.10.</w:t>
      </w:r>
      <w:r w:rsidRPr="00AA0A12">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F695B" w:rsidRPr="00AA0A12" w:rsidRDefault="001F695B" w:rsidP="001F695B">
      <w:pPr>
        <w:widowControl w:val="0"/>
        <w:tabs>
          <w:tab w:val="left" w:pos="1418"/>
        </w:tabs>
        <w:ind w:firstLine="567"/>
        <w:jc w:val="both"/>
        <w:rPr>
          <w:rFonts w:ascii="GHEA Grapalat" w:hAnsi="GHEA Grapalat"/>
          <w:sz w:val="20"/>
          <w:szCs w:val="20"/>
        </w:rPr>
      </w:pPr>
      <w:r w:rsidRPr="00AA0A12">
        <w:rPr>
          <w:rFonts w:ascii="GHEA Grapalat" w:hAnsi="GHEA Grapalat"/>
          <w:sz w:val="20"/>
          <w:szCs w:val="20"/>
        </w:rPr>
        <w:t>2.4.11.</w:t>
      </w:r>
      <w:r w:rsidRPr="00AA0A12">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F695B" w:rsidRDefault="001F695B" w:rsidP="001F695B">
      <w:pPr>
        <w:widowControl w:val="0"/>
        <w:spacing w:after="160"/>
        <w:jc w:val="center"/>
        <w:rPr>
          <w:rFonts w:ascii="GHEA Grapalat" w:hAnsi="GHEA Grapalat"/>
          <w:b/>
          <w:sz w:val="22"/>
          <w:szCs w:val="22"/>
        </w:rPr>
      </w:pPr>
    </w:p>
    <w:p w:rsidR="001F695B" w:rsidRPr="00AA0A12" w:rsidRDefault="001F695B" w:rsidP="001F695B">
      <w:pPr>
        <w:widowControl w:val="0"/>
        <w:spacing w:after="160"/>
        <w:jc w:val="center"/>
        <w:rPr>
          <w:rFonts w:ascii="GHEA Grapalat" w:hAnsi="GHEA Grapalat"/>
          <w:b/>
          <w:sz w:val="22"/>
          <w:szCs w:val="22"/>
        </w:rPr>
      </w:pPr>
      <w:r w:rsidRPr="00AA0A12">
        <w:rPr>
          <w:rFonts w:ascii="GHEA Grapalat" w:hAnsi="GHEA Grapalat"/>
          <w:b/>
          <w:sz w:val="22"/>
          <w:szCs w:val="22"/>
        </w:rPr>
        <w:t>3. ЦЕНА ДОГОВОРА И ПОРЯДОК ОПЛАТЫ</w:t>
      </w:r>
    </w:p>
    <w:p w:rsidR="001F695B" w:rsidRPr="00AA0A12" w:rsidRDefault="001F695B" w:rsidP="001F695B">
      <w:pPr>
        <w:widowControl w:val="0"/>
        <w:tabs>
          <w:tab w:val="left" w:pos="1134"/>
        </w:tabs>
        <w:ind w:firstLine="567"/>
        <w:jc w:val="both"/>
        <w:rPr>
          <w:rFonts w:ascii="GHEA Grapalat" w:hAnsi="GHEA Grapalat"/>
          <w:sz w:val="20"/>
          <w:szCs w:val="20"/>
        </w:rPr>
      </w:pPr>
      <w:r w:rsidRPr="00AA0A12">
        <w:rPr>
          <w:rFonts w:ascii="GHEA Grapalat" w:hAnsi="GHEA Grapalat"/>
          <w:sz w:val="20"/>
          <w:szCs w:val="20"/>
        </w:rPr>
        <w:t>3.1.</w:t>
      </w:r>
      <w:r w:rsidRPr="00AA0A12">
        <w:rPr>
          <w:rFonts w:ascii="GHEA Grapalat" w:hAnsi="GHEA Grapalat"/>
          <w:sz w:val="20"/>
          <w:szCs w:val="20"/>
        </w:rPr>
        <w:tab/>
        <w:t xml:space="preserve">Цена договора составляет _____________________ </w:t>
      </w:r>
      <w:proofErr w:type="spellStart"/>
      <w:r w:rsidRPr="00AA0A12">
        <w:rPr>
          <w:rFonts w:ascii="GHEA Grapalat" w:hAnsi="GHEA Grapalat"/>
          <w:sz w:val="20"/>
          <w:szCs w:val="20"/>
        </w:rPr>
        <w:t>драмов</w:t>
      </w:r>
      <w:proofErr w:type="spellEnd"/>
      <w:r w:rsidRPr="00AA0A12">
        <w:rPr>
          <w:rFonts w:ascii="GHEA Grapalat" w:hAnsi="GHEA Grapalat"/>
          <w:sz w:val="20"/>
          <w:szCs w:val="20"/>
        </w:rPr>
        <w:t xml:space="preserve"> Республики Армения, включая НДС</w:t>
      </w:r>
      <w:r w:rsidRPr="00AA0A12">
        <w:rPr>
          <w:rStyle w:val="af6"/>
          <w:rFonts w:ascii="GHEA Grapalat" w:hAnsi="GHEA Grapalat"/>
          <w:sz w:val="20"/>
          <w:szCs w:val="20"/>
        </w:rPr>
        <w:footnoteReference w:customMarkFollows="1" w:id="7"/>
        <w:t>17</w:t>
      </w:r>
      <w:r w:rsidRPr="00AA0A1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F695B" w:rsidRPr="00AA0A12" w:rsidRDefault="001F695B" w:rsidP="001F695B">
      <w:pPr>
        <w:widowControl w:val="0"/>
        <w:ind w:firstLine="567"/>
        <w:jc w:val="both"/>
        <w:rPr>
          <w:rFonts w:ascii="GHEA Grapalat" w:hAnsi="GHEA Grapalat" w:cs="Sylfaen"/>
          <w:sz w:val="20"/>
          <w:szCs w:val="20"/>
        </w:rPr>
      </w:pPr>
      <w:r w:rsidRPr="00AA0A1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F695B" w:rsidRPr="00AA0A12" w:rsidRDefault="001F695B" w:rsidP="001F695B">
      <w:pPr>
        <w:widowControl w:val="0"/>
        <w:tabs>
          <w:tab w:val="left" w:pos="1134"/>
        </w:tabs>
        <w:ind w:firstLine="567"/>
        <w:jc w:val="both"/>
        <w:rPr>
          <w:rFonts w:ascii="GHEA Grapalat" w:hAnsi="GHEA Grapalat"/>
          <w:sz w:val="20"/>
          <w:szCs w:val="20"/>
          <w:lang w:val="hy-AM"/>
        </w:rPr>
      </w:pPr>
      <w:r w:rsidRPr="00AA0A12">
        <w:rPr>
          <w:rFonts w:ascii="GHEA Grapalat" w:hAnsi="GHEA Grapalat"/>
          <w:sz w:val="20"/>
          <w:szCs w:val="20"/>
        </w:rPr>
        <w:t>3.3.</w:t>
      </w:r>
      <w:r w:rsidRPr="00AA0A12">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AA0A12">
        <w:rPr>
          <w:rFonts w:ascii="Courier New" w:hAnsi="Courier New" w:cs="Courier New"/>
          <w:sz w:val="20"/>
          <w:szCs w:val="20"/>
          <w:lang w:val="en-US"/>
        </w:rPr>
        <w:t> </w:t>
      </w:r>
      <w:r w:rsidRPr="00AA0A12">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AA0A12" w:rsidDel="0044370A">
        <w:rPr>
          <w:rFonts w:ascii="GHEA Grapalat" w:hAnsi="GHEA Grapalat"/>
          <w:sz w:val="20"/>
          <w:szCs w:val="20"/>
        </w:rPr>
        <w:t xml:space="preserve"> </w:t>
      </w:r>
      <w:r w:rsidRPr="00AA0A12">
        <w:rPr>
          <w:rFonts w:ascii="GHEA Grapalat" w:hAnsi="GHEA Grapalat"/>
          <w:sz w:val="20"/>
          <w:szCs w:val="20"/>
        </w:rPr>
        <w:t>графиком оплаты договора (Приложение № 2, но</w:t>
      </w:r>
      <w:r w:rsidRPr="00AA0A12">
        <w:rPr>
          <w:rFonts w:ascii="Courier New" w:hAnsi="Courier New" w:cs="Courier New"/>
          <w:sz w:val="20"/>
          <w:szCs w:val="20"/>
          <w:lang w:val="en-US"/>
        </w:rPr>
        <w:t> </w:t>
      </w:r>
      <w:r>
        <w:rPr>
          <w:rFonts w:ascii="GHEA Grapalat" w:hAnsi="GHEA Grapalat"/>
          <w:sz w:val="20"/>
          <w:szCs w:val="20"/>
        </w:rPr>
        <w:t xml:space="preserve">не позднее чем </w:t>
      </w:r>
      <w:proofErr w:type="gramStart"/>
      <w:r>
        <w:rPr>
          <w:rFonts w:ascii="GHEA Grapalat" w:hAnsi="GHEA Grapalat"/>
          <w:sz w:val="20"/>
          <w:szCs w:val="20"/>
        </w:rPr>
        <w:t xml:space="preserve">до  </w:t>
      </w:r>
      <w:r w:rsidRPr="00AA0A12">
        <w:rPr>
          <w:rFonts w:ascii="GHEA Grapalat" w:hAnsi="GHEA Grapalat"/>
          <w:sz w:val="20"/>
          <w:szCs w:val="20"/>
        </w:rPr>
        <w:t>30</w:t>
      </w:r>
      <w:proofErr w:type="gramEnd"/>
      <w:r w:rsidRPr="00AA0A12">
        <w:rPr>
          <w:rFonts w:ascii="GHEA Grapalat" w:hAnsi="GHEA Grapalat"/>
          <w:sz w:val="20"/>
          <w:szCs w:val="20"/>
        </w:rPr>
        <w:t>-ого</w:t>
      </w:r>
      <w:r w:rsidRPr="00AA0A12">
        <w:rPr>
          <w:rFonts w:ascii="GHEA Grapalat" w:hAnsi="GHEA Grapalat"/>
          <w:sz w:val="20"/>
          <w:szCs w:val="20"/>
          <w:lang w:val="hy-AM"/>
        </w:rPr>
        <w:t xml:space="preserve"> </w:t>
      </w:r>
      <w:r w:rsidRPr="00AA0A12">
        <w:rPr>
          <w:rFonts w:ascii="GHEA Grapalat" w:hAnsi="GHEA Grapalat"/>
          <w:sz w:val="20"/>
          <w:szCs w:val="20"/>
        </w:rPr>
        <w:t xml:space="preserve">декабря данного года. </w:t>
      </w:r>
    </w:p>
    <w:p w:rsidR="001F695B" w:rsidRPr="00AA0A12" w:rsidRDefault="001F695B" w:rsidP="001F695B">
      <w:pPr>
        <w:widowControl w:val="0"/>
        <w:spacing w:after="160"/>
        <w:ind w:firstLine="720"/>
        <w:jc w:val="both"/>
        <w:rPr>
          <w:rFonts w:ascii="GHEA Grapalat" w:hAnsi="GHEA Grapalat" w:cs="Sylfaen"/>
          <w:i/>
          <w:sz w:val="20"/>
          <w:szCs w:val="20"/>
          <w:highlight w:val="yellow"/>
          <w:u w:val="single"/>
          <w:lang w:val="hy-AM"/>
        </w:rPr>
      </w:pPr>
      <w:r w:rsidRPr="00AA0A12">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p>
    <w:p w:rsidR="001F695B" w:rsidRPr="00AC1091" w:rsidRDefault="001F695B" w:rsidP="001F695B">
      <w:pPr>
        <w:widowControl w:val="0"/>
        <w:spacing w:after="160"/>
        <w:jc w:val="center"/>
        <w:rPr>
          <w:rFonts w:ascii="GHEA Grapalat" w:hAnsi="GHEA Grapalat"/>
          <w:b/>
          <w:sz w:val="22"/>
          <w:szCs w:val="22"/>
        </w:rPr>
      </w:pPr>
      <w:r w:rsidRPr="00AC1091">
        <w:rPr>
          <w:rFonts w:ascii="GHEA Grapalat" w:hAnsi="GHEA Grapalat"/>
          <w:b/>
          <w:sz w:val="22"/>
          <w:szCs w:val="22"/>
        </w:rPr>
        <w:t>4. КАЧЕСТВО И ГАРАНТИЯ ТОВАРА</w:t>
      </w:r>
    </w:p>
    <w:p w:rsidR="001F695B" w:rsidRPr="00AC1091" w:rsidRDefault="001F695B" w:rsidP="001F695B">
      <w:pPr>
        <w:widowControl w:val="0"/>
        <w:tabs>
          <w:tab w:val="left" w:pos="1134"/>
        </w:tabs>
        <w:ind w:firstLine="567"/>
        <w:jc w:val="both"/>
        <w:rPr>
          <w:rFonts w:ascii="GHEA Grapalat" w:hAnsi="GHEA Grapalat"/>
          <w:sz w:val="20"/>
          <w:szCs w:val="20"/>
        </w:rPr>
      </w:pPr>
      <w:r w:rsidRPr="00AC1091">
        <w:rPr>
          <w:rFonts w:ascii="GHEA Grapalat" w:hAnsi="GHEA Grapalat"/>
          <w:sz w:val="20"/>
          <w:szCs w:val="20"/>
        </w:rPr>
        <w:t>4.1.</w:t>
      </w:r>
      <w:r w:rsidRPr="00AC1091">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1F695B" w:rsidRDefault="001F695B" w:rsidP="001F695B">
      <w:pPr>
        <w:widowControl w:val="0"/>
        <w:spacing w:after="160"/>
        <w:jc w:val="center"/>
        <w:rPr>
          <w:rFonts w:ascii="GHEA Grapalat" w:hAnsi="GHEA Grapalat"/>
          <w:b/>
          <w:sz w:val="22"/>
          <w:szCs w:val="22"/>
        </w:rPr>
      </w:pPr>
    </w:p>
    <w:p w:rsidR="001F695B" w:rsidRPr="00AC1091" w:rsidRDefault="001F695B" w:rsidP="001F695B">
      <w:pPr>
        <w:widowControl w:val="0"/>
        <w:spacing w:after="160"/>
        <w:jc w:val="center"/>
        <w:rPr>
          <w:rFonts w:ascii="GHEA Grapalat" w:hAnsi="GHEA Grapalat"/>
          <w:b/>
          <w:sz w:val="22"/>
          <w:szCs w:val="22"/>
        </w:rPr>
      </w:pPr>
      <w:r w:rsidRPr="00AC1091">
        <w:rPr>
          <w:rFonts w:ascii="GHEA Grapalat" w:hAnsi="GHEA Grapalat"/>
          <w:b/>
          <w:sz w:val="22"/>
          <w:szCs w:val="22"/>
        </w:rPr>
        <w:t>5. ПЕРЕДАЧА И ПРИЕМ ТОВАРА</w:t>
      </w:r>
    </w:p>
    <w:p w:rsidR="001F695B" w:rsidRPr="005C6202" w:rsidRDefault="001F695B" w:rsidP="001F695B">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5.1.</w:t>
      </w:r>
      <w:r w:rsidRPr="005C6202">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F695B" w:rsidRPr="005C6202" w:rsidRDefault="001F695B" w:rsidP="001F695B">
      <w:pPr>
        <w:widowControl w:val="0"/>
        <w:ind w:firstLine="567"/>
        <w:jc w:val="both"/>
        <w:rPr>
          <w:rFonts w:ascii="GHEA Grapalat" w:hAnsi="GHEA Grapalat" w:cs="Sylfaen"/>
          <w:sz w:val="20"/>
          <w:szCs w:val="20"/>
        </w:rPr>
      </w:pPr>
      <w:r w:rsidRPr="005C620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8F1583">
        <w:rPr>
          <w:rFonts w:ascii="GHEA Grapalat" w:hAnsi="GHEA Grapalat"/>
          <w:sz w:val="20"/>
          <w:szCs w:val="20"/>
        </w:rPr>
        <w:t>2</w:t>
      </w:r>
      <w:r w:rsidRPr="005C6202">
        <w:rPr>
          <w:rFonts w:ascii="GHEA Grapalat" w:hAnsi="GHEA Grapalat"/>
          <w:sz w:val="20"/>
          <w:szCs w:val="20"/>
        </w:rPr>
        <w:t xml:space="preserve"> экземпляр акта приема-передачи (Приложение № 3). </w:t>
      </w:r>
    </w:p>
    <w:p w:rsidR="001F695B" w:rsidRPr="005C6202" w:rsidRDefault="001F695B" w:rsidP="001F695B">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5.2.</w:t>
      </w:r>
      <w:r w:rsidRPr="005C620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F695B" w:rsidRPr="005C6202" w:rsidRDefault="001F695B" w:rsidP="001F695B">
      <w:pPr>
        <w:widowControl w:val="0"/>
        <w:tabs>
          <w:tab w:val="left" w:pos="1134"/>
        </w:tabs>
        <w:ind w:firstLine="567"/>
        <w:jc w:val="both"/>
        <w:rPr>
          <w:rFonts w:ascii="GHEA Grapalat" w:hAnsi="GHEA Grapalat" w:cs="Sylfaen"/>
          <w:sz w:val="20"/>
          <w:szCs w:val="20"/>
        </w:rPr>
      </w:pPr>
      <w:proofErr w:type="gramStart"/>
      <w:r w:rsidRPr="005C6202">
        <w:rPr>
          <w:rFonts w:ascii="GHEA Grapalat" w:hAnsi="GHEA Grapalat"/>
          <w:sz w:val="20"/>
          <w:szCs w:val="20"/>
        </w:rPr>
        <w:t>а)</w:t>
      </w:r>
      <w:r w:rsidRPr="005C6202">
        <w:rPr>
          <w:rFonts w:ascii="GHEA Grapalat" w:hAnsi="GHEA Grapalat"/>
          <w:sz w:val="20"/>
          <w:szCs w:val="20"/>
        </w:rPr>
        <w:tab/>
      </w:r>
      <w:proofErr w:type="gramEnd"/>
      <w:r w:rsidRPr="005C6202">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F695B" w:rsidRPr="005C6202" w:rsidRDefault="001F695B" w:rsidP="001F695B">
      <w:pPr>
        <w:widowControl w:val="0"/>
        <w:tabs>
          <w:tab w:val="left" w:pos="1134"/>
        </w:tabs>
        <w:ind w:firstLine="567"/>
        <w:jc w:val="both"/>
        <w:rPr>
          <w:rFonts w:ascii="GHEA Grapalat" w:hAnsi="GHEA Grapalat" w:cs="Sylfaen"/>
          <w:sz w:val="20"/>
          <w:szCs w:val="20"/>
        </w:rPr>
      </w:pPr>
      <w:proofErr w:type="gramStart"/>
      <w:r w:rsidRPr="005C6202">
        <w:rPr>
          <w:rFonts w:ascii="GHEA Grapalat" w:hAnsi="GHEA Grapalat"/>
          <w:sz w:val="20"/>
          <w:szCs w:val="20"/>
        </w:rPr>
        <w:t>б)</w:t>
      </w:r>
      <w:r w:rsidRPr="005C6202">
        <w:rPr>
          <w:rFonts w:ascii="GHEA Grapalat" w:hAnsi="GHEA Grapalat"/>
          <w:sz w:val="20"/>
          <w:szCs w:val="20"/>
        </w:rPr>
        <w:tab/>
      </w:r>
      <w:proofErr w:type="gramEnd"/>
      <w:r w:rsidRPr="005C6202">
        <w:rPr>
          <w:rFonts w:ascii="GHEA Grapalat" w:hAnsi="GHEA Grapalat"/>
          <w:sz w:val="20"/>
          <w:szCs w:val="20"/>
        </w:rPr>
        <w:t>в отношении Продавца применяет меры ответственности, предусмотренные договором.</w:t>
      </w:r>
    </w:p>
    <w:p w:rsidR="001F695B" w:rsidRPr="005C6202" w:rsidRDefault="001F695B" w:rsidP="001F695B">
      <w:pPr>
        <w:widowControl w:val="0"/>
        <w:tabs>
          <w:tab w:val="left" w:pos="1134"/>
        </w:tabs>
        <w:ind w:firstLine="567"/>
        <w:jc w:val="both"/>
        <w:rPr>
          <w:rFonts w:ascii="GHEA Grapalat" w:hAnsi="GHEA Grapalat"/>
          <w:sz w:val="20"/>
          <w:szCs w:val="20"/>
        </w:rPr>
      </w:pPr>
      <w:r w:rsidRPr="005C6202">
        <w:rPr>
          <w:rFonts w:ascii="GHEA Grapalat" w:hAnsi="GHEA Grapalat"/>
          <w:sz w:val="20"/>
          <w:szCs w:val="20"/>
        </w:rPr>
        <w:t>5.3.</w:t>
      </w:r>
      <w:r w:rsidRPr="005C6202">
        <w:rPr>
          <w:rFonts w:ascii="GHEA Grapalat" w:hAnsi="GHEA Grapalat"/>
          <w:sz w:val="20"/>
          <w:szCs w:val="20"/>
        </w:rPr>
        <w:tab/>
        <w:t>Покупатель в течение 3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F695B" w:rsidRPr="008939B3" w:rsidRDefault="001F695B" w:rsidP="001F695B">
      <w:pPr>
        <w:widowControl w:val="0"/>
        <w:tabs>
          <w:tab w:val="left" w:pos="1134"/>
        </w:tabs>
        <w:ind w:firstLine="567"/>
        <w:jc w:val="both"/>
        <w:rPr>
          <w:rFonts w:ascii="GHEA Grapalat" w:hAnsi="GHEA Grapalat" w:cs="Sylfaen"/>
          <w:sz w:val="20"/>
          <w:szCs w:val="20"/>
        </w:rPr>
      </w:pPr>
      <w:r w:rsidRPr="005C6202">
        <w:rPr>
          <w:rFonts w:ascii="GHEA Grapalat" w:hAnsi="GHEA Grapalat"/>
          <w:sz w:val="20"/>
          <w:szCs w:val="20"/>
        </w:rPr>
        <w:t>5.4.</w:t>
      </w:r>
      <w:r w:rsidRPr="005C620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5C6202">
        <w:rPr>
          <w:rFonts w:ascii="GHEA Grapalat" w:hAnsi="GHEA Grapalat"/>
          <w:sz w:val="20"/>
          <w:szCs w:val="20"/>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F695B" w:rsidRPr="005C6202" w:rsidRDefault="001F695B" w:rsidP="001F695B">
      <w:pPr>
        <w:widowControl w:val="0"/>
        <w:spacing w:after="160"/>
        <w:jc w:val="center"/>
        <w:rPr>
          <w:rFonts w:ascii="GHEA Grapalat" w:hAnsi="GHEA Grapalat"/>
          <w:b/>
          <w:sz w:val="22"/>
          <w:szCs w:val="22"/>
        </w:rPr>
      </w:pPr>
      <w:r w:rsidRPr="005C6202">
        <w:rPr>
          <w:rFonts w:ascii="GHEA Grapalat" w:hAnsi="GHEA Grapalat"/>
          <w:b/>
          <w:sz w:val="22"/>
          <w:szCs w:val="22"/>
        </w:rPr>
        <w:t>6. ОТВЕТСТВЕННОСТЬ СТОРОН</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6.1.</w:t>
      </w:r>
      <w:r w:rsidRPr="00AF3AF1">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6.2.</w:t>
      </w:r>
      <w:r w:rsidRPr="00AF3AF1">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6.3.</w:t>
      </w:r>
      <w:r w:rsidRPr="00AF3AF1">
        <w:rPr>
          <w:rFonts w:ascii="GHEA Grapalat" w:hAnsi="GHEA Grapalat"/>
          <w:sz w:val="20"/>
          <w:szCs w:val="20"/>
        </w:rPr>
        <w:tab/>
        <w:t>В каждом случае поставки товара, не соответствующего указанной в</w:t>
      </w:r>
      <w:r w:rsidRPr="00AF3AF1">
        <w:rPr>
          <w:rFonts w:ascii="Courier New" w:hAnsi="Courier New" w:cs="Courier New"/>
          <w:sz w:val="20"/>
          <w:szCs w:val="20"/>
          <w:lang w:val="en-US"/>
        </w:rPr>
        <w:t> </w:t>
      </w:r>
      <w:r w:rsidRPr="00AF3AF1">
        <w:rPr>
          <w:rFonts w:ascii="GHEA Grapalat" w:hAnsi="GHEA Grapalat"/>
          <w:sz w:val="20"/>
          <w:szCs w:val="20"/>
        </w:rPr>
        <w:t>пункте 1.1.</w:t>
      </w:r>
      <w:r w:rsidRPr="00AF3AF1">
        <w:rPr>
          <w:rFonts w:ascii="GHEA Grapalat" w:hAnsi="GHEA Grapalat"/>
          <w:sz w:val="20"/>
          <w:szCs w:val="20"/>
        </w:rPr>
        <w:tab/>
      </w:r>
      <w:proofErr w:type="gramStart"/>
      <w:r w:rsidRPr="00AF3AF1">
        <w:rPr>
          <w:rFonts w:ascii="GHEA Grapalat" w:hAnsi="GHEA Grapalat"/>
          <w:sz w:val="20"/>
          <w:szCs w:val="20"/>
        </w:rPr>
        <w:t>договора</w:t>
      </w:r>
      <w:proofErr w:type="gramEnd"/>
      <w:r w:rsidRPr="00AF3AF1">
        <w:rPr>
          <w:rFonts w:ascii="GHEA Grapalat" w:hAnsi="GHEA Grapalat"/>
          <w:sz w:val="20"/>
          <w:szCs w:val="20"/>
        </w:rPr>
        <w:t xml:space="preserve"> технической характеристике, с Продавца взимается штраф в размере 0,5 (ноль целых пять десятых) процента от цены договора</w:t>
      </w:r>
      <w:r w:rsidRPr="00AF3AF1">
        <w:rPr>
          <w:rStyle w:val="af6"/>
          <w:rFonts w:ascii="GHEA Grapalat" w:hAnsi="GHEA Grapalat"/>
          <w:sz w:val="20"/>
          <w:szCs w:val="20"/>
        </w:rPr>
        <w:footnoteReference w:customMarkFollows="1" w:id="8"/>
        <w:t>20</w:t>
      </w:r>
      <w:r w:rsidRPr="00AF3AF1">
        <w:rPr>
          <w:rFonts w:ascii="GHEA Grapalat" w:hAnsi="GHEA Grapalat"/>
          <w:sz w:val="20"/>
          <w:szCs w:val="20"/>
        </w:rPr>
        <w:t>. При этом</w:t>
      </w:r>
      <w:r w:rsidRPr="00AF3AF1">
        <w:rPr>
          <w:rFonts w:ascii="GHEA Grapalat" w:hAnsi="GHEA Grapalat"/>
          <w:sz w:val="20"/>
          <w:szCs w:val="20"/>
          <w:lang w:val="hy-AM"/>
        </w:rPr>
        <w:t>,</w:t>
      </w:r>
      <w:r w:rsidRPr="00AF3AF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6.4.</w:t>
      </w:r>
      <w:r w:rsidRPr="00AF3AF1">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6.5.</w:t>
      </w:r>
      <w:r w:rsidRPr="00AF3AF1">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6.6.</w:t>
      </w:r>
      <w:r w:rsidRPr="00AF3AF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F695B" w:rsidRPr="00AF3AF1" w:rsidRDefault="001F695B" w:rsidP="001F695B">
      <w:pPr>
        <w:widowControl w:val="0"/>
        <w:tabs>
          <w:tab w:val="left" w:pos="1134"/>
        </w:tabs>
        <w:ind w:firstLine="567"/>
        <w:jc w:val="both"/>
        <w:rPr>
          <w:rFonts w:ascii="GHEA Grapalat" w:hAnsi="GHEA Grapalat"/>
          <w:sz w:val="20"/>
          <w:szCs w:val="20"/>
        </w:rPr>
      </w:pPr>
      <w:r w:rsidRPr="00AF3AF1">
        <w:rPr>
          <w:rFonts w:ascii="GHEA Grapalat" w:hAnsi="GHEA Grapalat"/>
          <w:sz w:val="20"/>
          <w:szCs w:val="20"/>
        </w:rPr>
        <w:t>6.7.</w:t>
      </w:r>
      <w:r w:rsidRPr="00AF3AF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1F695B" w:rsidRPr="008D0B43" w:rsidRDefault="001F695B" w:rsidP="001F695B">
      <w:pPr>
        <w:rPr>
          <w:rFonts w:ascii="GHEA Grapalat" w:hAnsi="GHEA Grapalat"/>
          <w:highlight w:val="yellow"/>
          <w:lang w:val="hy-AM"/>
        </w:rPr>
      </w:pPr>
    </w:p>
    <w:p w:rsidR="001F695B" w:rsidRPr="00AF3AF1" w:rsidRDefault="001F695B" w:rsidP="001F695B">
      <w:pPr>
        <w:widowControl w:val="0"/>
        <w:spacing w:after="160"/>
        <w:jc w:val="center"/>
        <w:rPr>
          <w:rFonts w:ascii="GHEA Grapalat" w:hAnsi="GHEA Grapalat"/>
          <w:b/>
          <w:sz w:val="22"/>
          <w:szCs w:val="22"/>
        </w:rPr>
      </w:pPr>
      <w:r w:rsidRPr="00AF3AF1">
        <w:rPr>
          <w:rFonts w:ascii="GHEA Grapalat" w:hAnsi="GHEA Grapalat"/>
          <w:b/>
          <w:sz w:val="22"/>
          <w:szCs w:val="22"/>
        </w:rPr>
        <w:t>7. ДЕЙСТВИЕ НЕПРЕОДОЛИМОЙ СИЛЫ (ФОРС-МАЖОР)</w:t>
      </w:r>
    </w:p>
    <w:p w:rsidR="001F695B" w:rsidRPr="008939B3" w:rsidRDefault="001F695B" w:rsidP="001F695B">
      <w:pPr>
        <w:widowControl w:val="0"/>
        <w:spacing w:after="160"/>
        <w:ind w:firstLine="567"/>
        <w:jc w:val="both"/>
        <w:rPr>
          <w:rFonts w:ascii="GHEA Grapalat" w:hAnsi="GHEA Grapalat"/>
          <w:sz w:val="20"/>
          <w:szCs w:val="20"/>
        </w:rPr>
      </w:pPr>
      <w:r w:rsidRPr="00AF3AF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w:t>
      </w:r>
      <w:r>
        <w:rPr>
          <w:rFonts w:ascii="GHEA Grapalat" w:hAnsi="GHEA Grapalat"/>
          <w:sz w:val="20"/>
          <w:szCs w:val="20"/>
        </w:rPr>
        <w:t>ведомив об этом другую сторону.</w:t>
      </w:r>
    </w:p>
    <w:p w:rsidR="001F695B" w:rsidRPr="00AF3AF1" w:rsidRDefault="001F695B" w:rsidP="001F695B">
      <w:pPr>
        <w:widowControl w:val="0"/>
        <w:spacing w:after="160"/>
        <w:jc w:val="center"/>
        <w:rPr>
          <w:rFonts w:ascii="GHEA Grapalat" w:hAnsi="GHEA Grapalat"/>
          <w:b/>
          <w:sz w:val="22"/>
          <w:szCs w:val="22"/>
        </w:rPr>
      </w:pPr>
      <w:r w:rsidRPr="00AF3AF1">
        <w:rPr>
          <w:rFonts w:ascii="GHEA Grapalat" w:hAnsi="GHEA Grapalat"/>
          <w:b/>
          <w:sz w:val="22"/>
          <w:szCs w:val="22"/>
        </w:rPr>
        <w:t>8. ИНЫЕ УСЛОВИЯ</w:t>
      </w:r>
    </w:p>
    <w:p w:rsidR="001F695B" w:rsidRPr="00F15AFD" w:rsidRDefault="001F695B" w:rsidP="001F695B">
      <w:pPr>
        <w:widowControl w:val="0"/>
        <w:tabs>
          <w:tab w:val="left" w:pos="1134"/>
        </w:tabs>
        <w:ind w:firstLine="567"/>
        <w:jc w:val="both"/>
        <w:rPr>
          <w:rFonts w:ascii="GHEA Grapalat" w:hAnsi="GHEA Grapalat" w:cs="Times Armenian"/>
          <w:sz w:val="20"/>
          <w:szCs w:val="20"/>
        </w:rPr>
      </w:pPr>
      <w:r w:rsidRPr="00F15AFD">
        <w:rPr>
          <w:rFonts w:ascii="GHEA Grapalat" w:hAnsi="GHEA Grapalat"/>
          <w:sz w:val="20"/>
          <w:szCs w:val="20"/>
        </w:rPr>
        <w:t>8.1.</w:t>
      </w:r>
      <w:r w:rsidRPr="00F15AF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F695B" w:rsidRPr="00F15AFD" w:rsidRDefault="001F695B" w:rsidP="001F695B">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8.2.</w:t>
      </w:r>
      <w:r w:rsidRPr="00F15AF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F15AFD">
        <w:rPr>
          <w:rFonts w:ascii="Courier New" w:hAnsi="Courier New" w:cs="Courier New"/>
          <w:sz w:val="20"/>
          <w:szCs w:val="20"/>
          <w:lang w:val="en-US"/>
        </w:rPr>
        <w:t> </w:t>
      </w:r>
      <w:r w:rsidRPr="00F15AF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1F695B" w:rsidRPr="00F15AFD" w:rsidRDefault="001F695B" w:rsidP="001F695B">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8.3.</w:t>
      </w:r>
      <w:r w:rsidRPr="00F15AF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F15AFD">
        <w:rPr>
          <w:rFonts w:ascii="GHEA Grapalat" w:hAnsi="GHEA Grapalat"/>
          <w:sz w:val="20"/>
          <w:szCs w:val="20"/>
          <w:lang w:val="hy-AM"/>
        </w:rPr>
        <w:t xml:space="preserve"> расторгает договор</w:t>
      </w:r>
      <w:r w:rsidRPr="00F15AFD">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15AFD">
        <w:rPr>
          <w:rFonts w:ascii="GHEA Grapalat" w:hAnsi="GHEA Grapalat"/>
          <w:sz w:val="20"/>
          <w:szCs w:val="20"/>
        </w:rPr>
        <w:t>незаключения</w:t>
      </w:r>
      <w:proofErr w:type="spellEnd"/>
      <w:r w:rsidRPr="00F15AFD">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w:t>
      </w:r>
      <w:r w:rsidRPr="00F15AFD">
        <w:rPr>
          <w:rFonts w:ascii="GHEA Grapalat" w:hAnsi="GHEA Grapalat"/>
          <w:sz w:val="20"/>
          <w:szCs w:val="20"/>
        </w:rPr>
        <w:lastRenderedPageBreak/>
        <w:t>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F695B" w:rsidRPr="00F15AFD" w:rsidRDefault="001F695B" w:rsidP="001F695B">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8.4.</w:t>
      </w:r>
      <w:r w:rsidRPr="00F15AFD">
        <w:rPr>
          <w:rFonts w:ascii="GHEA Grapalat" w:hAnsi="GHEA Grapalat"/>
          <w:sz w:val="20"/>
          <w:szCs w:val="20"/>
        </w:rPr>
        <w:tab/>
        <w:t>Споры в связи с договором подлежат рассмотрению в судах Республики Армения.</w:t>
      </w:r>
    </w:p>
    <w:p w:rsidR="001F695B" w:rsidRPr="00F15AFD" w:rsidRDefault="001F695B" w:rsidP="001F695B">
      <w:pPr>
        <w:widowControl w:val="0"/>
        <w:tabs>
          <w:tab w:val="left" w:pos="1134"/>
        </w:tabs>
        <w:ind w:firstLine="567"/>
        <w:jc w:val="both"/>
        <w:rPr>
          <w:rFonts w:ascii="GHEA Grapalat" w:hAnsi="GHEA Grapalat" w:cs="Sylfaen"/>
          <w:sz w:val="20"/>
          <w:szCs w:val="20"/>
        </w:rPr>
      </w:pPr>
      <w:r w:rsidRPr="00F15AFD">
        <w:rPr>
          <w:rFonts w:ascii="GHEA Grapalat" w:hAnsi="GHEA Grapalat"/>
          <w:sz w:val="20"/>
          <w:szCs w:val="20"/>
        </w:rPr>
        <w:t>8.5</w:t>
      </w:r>
      <w:r w:rsidRPr="00F15AF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F695B" w:rsidRPr="00F15AFD" w:rsidRDefault="001F695B" w:rsidP="001F695B">
      <w:pPr>
        <w:widowControl w:val="0"/>
        <w:tabs>
          <w:tab w:val="left" w:pos="1134"/>
        </w:tabs>
        <w:ind w:firstLine="567"/>
        <w:jc w:val="both"/>
        <w:rPr>
          <w:rFonts w:ascii="GHEA Grapalat" w:hAnsi="GHEA Grapalat" w:cs="Sylfaen"/>
          <w:spacing w:val="-6"/>
          <w:sz w:val="20"/>
          <w:szCs w:val="20"/>
        </w:rPr>
      </w:pPr>
      <w:r w:rsidRPr="00F15AF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F695B" w:rsidRPr="00F15AFD" w:rsidRDefault="001F695B" w:rsidP="001F695B">
      <w:pPr>
        <w:widowControl w:val="0"/>
        <w:ind w:firstLine="567"/>
        <w:jc w:val="both"/>
        <w:rPr>
          <w:rFonts w:ascii="GHEA Grapalat" w:hAnsi="GHEA Grapalat"/>
          <w:sz w:val="20"/>
          <w:szCs w:val="20"/>
        </w:rPr>
      </w:pPr>
      <w:r w:rsidRPr="00F15AF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8.6.</w:t>
      </w:r>
      <w:r w:rsidRPr="00F15AFD">
        <w:rPr>
          <w:rFonts w:ascii="GHEA Grapalat" w:hAnsi="GHEA Grapalat"/>
          <w:sz w:val="20"/>
          <w:szCs w:val="20"/>
        </w:rPr>
        <w:tab/>
        <w:t>Если договор осуществляется посредством заключения агентского договора:</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1)</w:t>
      </w:r>
      <w:r w:rsidRPr="00F15AF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2)</w:t>
      </w:r>
      <w:r w:rsidRPr="00F15AFD">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15AFD">
        <w:rPr>
          <w:sz w:val="20"/>
          <w:szCs w:val="20"/>
        </w:rPr>
        <w:t>.</w:t>
      </w:r>
      <w:r w:rsidRPr="00F15AFD">
        <w:rPr>
          <w:rStyle w:val="af6"/>
          <w:rFonts w:ascii="GHEA Grapalat" w:hAnsi="GHEA Grapalat"/>
          <w:sz w:val="20"/>
          <w:szCs w:val="20"/>
        </w:rPr>
        <w:footnoteReference w:customMarkFollows="1" w:id="9"/>
        <w:t>22</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8.7.</w:t>
      </w:r>
      <w:r w:rsidRPr="00F15AF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15AFD">
        <w:rPr>
          <w:rStyle w:val="af6"/>
          <w:rFonts w:ascii="GHEA Grapalat" w:hAnsi="GHEA Grapalat"/>
          <w:sz w:val="20"/>
          <w:szCs w:val="20"/>
        </w:rPr>
        <w:footnoteReference w:customMarkFollows="1" w:id="10"/>
        <w:t>23</w:t>
      </w:r>
      <w:r w:rsidRPr="00F15AFD">
        <w:rPr>
          <w:rFonts w:ascii="GHEA Grapalat" w:hAnsi="GHEA Grapalat"/>
          <w:sz w:val="20"/>
          <w:szCs w:val="20"/>
        </w:rPr>
        <w:t>.</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8.8.</w:t>
      </w:r>
      <w:r w:rsidRPr="00F15AFD">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F15AFD">
        <w:rPr>
          <w:rFonts w:ascii="GHEA Grapalat" w:hAnsi="GHEA Grapalat"/>
          <w:sz w:val="20"/>
          <w:szCs w:val="20"/>
        </w:rPr>
        <w:t>товара,а</w:t>
      </w:r>
      <w:proofErr w:type="spellEnd"/>
      <w:proofErr w:type="gramEnd"/>
      <w:r w:rsidRPr="00F15AFD">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F15AFD">
        <w:rPr>
          <w:rFonts w:ascii="GHEA Grapalat" w:hAnsi="GHEA Grapalat"/>
          <w:sz w:val="20"/>
          <w:szCs w:val="20"/>
          <w:lang w:val="hy-AM"/>
        </w:rPr>
        <w:t xml:space="preserve">. </w:t>
      </w:r>
      <w:r w:rsidRPr="00F15AF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F695B" w:rsidRPr="00F15AFD" w:rsidRDefault="001F695B" w:rsidP="001F695B">
      <w:pPr>
        <w:widowControl w:val="0"/>
        <w:tabs>
          <w:tab w:val="left" w:pos="1134"/>
        </w:tabs>
        <w:ind w:firstLine="567"/>
        <w:jc w:val="both"/>
        <w:rPr>
          <w:rFonts w:ascii="GHEA Grapalat" w:hAnsi="GHEA Grapalat"/>
          <w:sz w:val="20"/>
          <w:szCs w:val="20"/>
        </w:rPr>
      </w:pPr>
      <w:r w:rsidRPr="00F15AFD">
        <w:rPr>
          <w:rFonts w:ascii="GHEA Grapalat" w:hAnsi="GHEA Grapalat"/>
          <w:sz w:val="20"/>
          <w:szCs w:val="20"/>
        </w:rPr>
        <w:t>8.9.</w:t>
      </w:r>
      <w:r w:rsidRPr="00F15AF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15AFD" w:rsidDel="003A39AC">
        <w:rPr>
          <w:rFonts w:ascii="GHEA Grapalat" w:hAnsi="GHEA Grapalat"/>
          <w:sz w:val="20"/>
          <w:szCs w:val="20"/>
        </w:rPr>
        <w:t xml:space="preserve"> </w:t>
      </w:r>
      <w:r w:rsidRPr="00F15AF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F695B" w:rsidRPr="00F15AFD" w:rsidRDefault="001F695B" w:rsidP="001F695B">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8.10.</w:t>
      </w:r>
      <w:r w:rsidRPr="00F15AF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15AFD">
        <w:rPr>
          <w:rFonts w:ascii="Courier New" w:hAnsi="Courier New" w:cs="Courier New"/>
          <w:sz w:val="20"/>
          <w:szCs w:val="20"/>
          <w:lang w:val="en-US"/>
        </w:rPr>
        <w:t> </w:t>
      </w:r>
      <w:r w:rsidRPr="00F15AFD">
        <w:rPr>
          <w:rFonts w:ascii="GHEA Grapalat" w:hAnsi="GHEA Grapalat"/>
          <w:sz w:val="20"/>
          <w:szCs w:val="20"/>
        </w:rPr>
        <w:t xml:space="preserve">Армения. </w:t>
      </w:r>
    </w:p>
    <w:p w:rsidR="001F695B" w:rsidRPr="00F15AFD" w:rsidRDefault="001F695B" w:rsidP="001F695B">
      <w:pPr>
        <w:widowControl w:val="0"/>
        <w:tabs>
          <w:tab w:val="left" w:pos="1276"/>
        </w:tabs>
        <w:ind w:firstLine="567"/>
        <w:jc w:val="both"/>
        <w:rPr>
          <w:ins w:id="0" w:author="Inesa Kocharyan" w:date="2025-02-19T10:27:00Z"/>
          <w:rFonts w:ascii="GHEA Grapalat" w:hAnsi="GHEA Grapalat"/>
          <w:spacing w:val="-6"/>
          <w:sz w:val="20"/>
          <w:szCs w:val="20"/>
        </w:rPr>
      </w:pPr>
      <w:r w:rsidRPr="00F15AFD">
        <w:rPr>
          <w:rFonts w:ascii="GHEA Grapalat" w:hAnsi="GHEA Grapalat"/>
          <w:sz w:val="20"/>
          <w:szCs w:val="20"/>
        </w:rPr>
        <w:t>8.11.</w:t>
      </w:r>
      <w:r w:rsidRPr="00F15AFD">
        <w:rPr>
          <w:rFonts w:ascii="GHEA Grapalat" w:hAnsi="GHEA Grapalat"/>
          <w:sz w:val="20"/>
          <w:szCs w:val="20"/>
        </w:rPr>
        <w:tab/>
      </w:r>
      <w:r w:rsidRPr="00F15AF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15AFD">
        <w:rPr>
          <w:rFonts w:ascii="Courier New" w:hAnsi="Courier New" w:cs="Courier New"/>
          <w:spacing w:val="-6"/>
          <w:sz w:val="20"/>
          <w:szCs w:val="20"/>
          <w:lang w:val="en-US"/>
        </w:rPr>
        <w:t> </w:t>
      </w:r>
      <w:r w:rsidRPr="00F15AFD">
        <w:rPr>
          <w:rFonts w:ascii="GHEA Grapalat" w:hAnsi="GHEA Grapalat"/>
          <w:spacing w:val="-6"/>
          <w:sz w:val="20"/>
          <w:szCs w:val="20"/>
        </w:rPr>
        <w:t xml:space="preserve">указанием даты опубликования. Продавец считается надлежащим образом уведомленным относительно одностороннего </w:t>
      </w:r>
      <w:r w:rsidRPr="00F15AFD">
        <w:rPr>
          <w:rFonts w:ascii="GHEA Grapalat" w:hAnsi="GHEA Grapalat"/>
          <w:spacing w:val="-6"/>
          <w:sz w:val="20"/>
          <w:szCs w:val="20"/>
        </w:rPr>
        <w:lastRenderedPageBreak/>
        <w:t>расторжения договора со</w:t>
      </w:r>
      <w:r w:rsidRPr="00F15AFD">
        <w:rPr>
          <w:rFonts w:ascii="Courier New" w:hAnsi="Courier New" w:cs="Courier New"/>
          <w:spacing w:val="-6"/>
          <w:sz w:val="20"/>
          <w:szCs w:val="20"/>
          <w:lang w:val="en-US"/>
        </w:rPr>
        <w:t> </w:t>
      </w:r>
      <w:r w:rsidRPr="00F15AFD">
        <w:rPr>
          <w:rFonts w:ascii="GHEA Grapalat" w:hAnsi="GHEA Grapalat"/>
          <w:spacing w:val="-6"/>
          <w:sz w:val="20"/>
          <w:szCs w:val="20"/>
        </w:rPr>
        <w:t>следующего за опубликованием уведомления дня, установленного настоящим пунктом.</w:t>
      </w:r>
      <w:r w:rsidRPr="00F15AFD">
        <w:rPr>
          <w:sz w:val="20"/>
          <w:szCs w:val="20"/>
        </w:rPr>
        <w:t xml:space="preserve"> </w:t>
      </w:r>
      <w:r w:rsidRPr="00F15AF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F695B" w:rsidRPr="00F15AFD" w:rsidRDefault="001F695B" w:rsidP="001F695B">
      <w:pPr>
        <w:widowControl w:val="0"/>
        <w:tabs>
          <w:tab w:val="left" w:pos="1276"/>
        </w:tabs>
        <w:ind w:firstLine="567"/>
        <w:jc w:val="both"/>
        <w:rPr>
          <w:rFonts w:ascii="GHEA Grapalat" w:hAnsi="GHEA Grapalat"/>
          <w:spacing w:val="-6"/>
          <w:sz w:val="20"/>
          <w:szCs w:val="20"/>
        </w:rPr>
      </w:pPr>
      <w:r w:rsidRPr="00F15AFD">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15AFD">
        <w:rPr>
          <w:rFonts w:ascii="GHEA Grapalat" w:eastAsiaTheme="minorHAnsi" w:hAnsi="GHEA Grapalat" w:cstheme="minorBidi"/>
          <w:sz w:val="20"/>
          <w:szCs w:val="20"/>
          <w:lang w:val="hy-AM" w:eastAsia="en-US" w:bidi="ar-SA"/>
        </w:rPr>
        <w:t xml:space="preserve">. </w:t>
      </w:r>
      <w:r w:rsidRPr="00F15AF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15AFD">
        <w:rPr>
          <w:rFonts w:ascii="GHEA Grapalat" w:eastAsiaTheme="minorHAnsi" w:hAnsi="GHEA Grapalat" w:cstheme="minorBidi"/>
          <w:sz w:val="20"/>
          <w:szCs w:val="20"/>
          <w:lang w:val="en-US" w:eastAsia="en-US" w:bidi="ar-SA"/>
        </w:rPr>
        <w:t>N</w:t>
      </w:r>
      <w:r w:rsidRPr="00F15AF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15AFD">
        <w:rPr>
          <w:rFonts w:ascii="GHEA Grapalat" w:eastAsiaTheme="minorHAnsi" w:hAnsi="GHEA Grapalat" w:cstheme="minorBidi"/>
          <w:sz w:val="20"/>
          <w:szCs w:val="20"/>
          <w:vertAlign w:val="superscript"/>
          <w:lang w:eastAsia="en-US" w:bidi="ar-SA"/>
        </w:rPr>
        <w:t>24</w:t>
      </w:r>
    </w:p>
    <w:p w:rsidR="001F695B" w:rsidRPr="00F15AFD" w:rsidRDefault="001F695B" w:rsidP="001F695B">
      <w:pPr>
        <w:widowControl w:val="0"/>
        <w:tabs>
          <w:tab w:val="left" w:pos="1276"/>
        </w:tabs>
        <w:ind w:firstLine="567"/>
        <w:jc w:val="both"/>
        <w:rPr>
          <w:rFonts w:ascii="GHEA Grapalat" w:hAnsi="GHEA Grapalat"/>
          <w:spacing w:val="-6"/>
          <w:sz w:val="20"/>
          <w:szCs w:val="20"/>
        </w:rPr>
      </w:pPr>
      <w:r w:rsidRPr="00F15AFD">
        <w:rPr>
          <w:rFonts w:ascii="GHEA Grapalat" w:hAnsi="GHEA Grapalat"/>
          <w:sz w:val="20"/>
          <w:szCs w:val="20"/>
        </w:rPr>
        <w:t>8.13.</w:t>
      </w:r>
      <w:r w:rsidRPr="00F15AFD">
        <w:rPr>
          <w:rFonts w:ascii="GHEA Grapalat" w:hAnsi="GHEA Grapalat"/>
          <w:sz w:val="20"/>
          <w:szCs w:val="20"/>
        </w:rPr>
        <w:tab/>
      </w:r>
      <w:r w:rsidRPr="00F15AFD">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F15AFD">
        <w:rPr>
          <w:rFonts w:ascii="GHEA Grapalat" w:hAnsi="GHEA Grapalat"/>
          <w:spacing w:val="-6"/>
          <w:sz w:val="20"/>
          <w:szCs w:val="20"/>
        </w:rPr>
        <w:t>недостижения</w:t>
      </w:r>
      <w:proofErr w:type="spellEnd"/>
      <w:r w:rsidRPr="00F15AFD">
        <w:rPr>
          <w:rFonts w:ascii="GHEA Grapalat" w:hAnsi="GHEA Grapalat"/>
          <w:spacing w:val="-6"/>
          <w:sz w:val="20"/>
          <w:szCs w:val="20"/>
        </w:rPr>
        <w:t xml:space="preserve"> согласия споры разрешаются в судебном порядке.</w:t>
      </w:r>
    </w:p>
    <w:p w:rsidR="001F695B" w:rsidRPr="00F15AFD" w:rsidRDefault="001F695B" w:rsidP="001F695B">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8.14.</w:t>
      </w:r>
      <w:r w:rsidRPr="00F15AF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w:t>
      </w:r>
      <w:proofErr w:type="gramStart"/>
      <w:r w:rsidRPr="00F15AFD">
        <w:rPr>
          <w:rFonts w:ascii="GHEA Grapalat" w:hAnsi="GHEA Grapalat"/>
          <w:sz w:val="20"/>
          <w:szCs w:val="20"/>
        </w:rPr>
        <w:t>. и</w:t>
      </w:r>
      <w:proofErr w:type="gramEnd"/>
      <w:r w:rsidRPr="00F15AFD">
        <w:rPr>
          <w:rFonts w:ascii="GHEA Grapalat" w:hAnsi="GHEA Grapalat"/>
          <w:sz w:val="20"/>
          <w:szCs w:val="20"/>
        </w:rPr>
        <w:t xml:space="preserve"> № 4. к</w:t>
      </w:r>
      <w:r w:rsidRPr="00F15AFD">
        <w:rPr>
          <w:rFonts w:ascii="Courier New" w:hAnsi="Courier New" w:cs="Courier New"/>
          <w:sz w:val="20"/>
          <w:szCs w:val="20"/>
          <w:lang w:val="en-US"/>
        </w:rPr>
        <w:t> </w:t>
      </w:r>
      <w:r w:rsidRPr="00F15AFD">
        <w:rPr>
          <w:rFonts w:ascii="GHEA Grapalat" w:hAnsi="GHEA Grapalat"/>
          <w:sz w:val="20"/>
          <w:szCs w:val="20"/>
        </w:rPr>
        <w:t>договору считаются неотъемлемой частью договора.</w:t>
      </w:r>
    </w:p>
    <w:p w:rsidR="001F695B" w:rsidRPr="00F15AFD" w:rsidRDefault="001F695B" w:rsidP="001F695B">
      <w:pPr>
        <w:widowControl w:val="0"/>
        <w:tabs>
          <w:tab w:val="left" w:pos="1276"/>
        </w:tabs>
        <w:ind w:firstLine="567"/>
        <w:jc w:val="both"/>
        <w:rPr>
          <w:rFonts w:ascii="GHEA Grapalat" w:hAnsi="GHEA Grapalat"/>
          <w:sz w:val="20"/>
          <w:szCs w:val="20"/>
        </w:rPr>
      </w:pPr>
      <w:r w:rsidRPr="00F15AFD">
        <w:rPr>
          <w:rFonts w:ascii="GHEA Grapalat" w:hAnsi="GHEA Grapalat"/>
          <w:sz w:val="20"/>
          <w:szCs w:val="20"/>
        </w:rPr>
        <w:t>8.15.</w:t>
      </w:r>
      <w:r w:rsidRPr="00F15AFD">
        <w:rPr>
          <w:rFonts w:ascii="GHEA Grapalat" w:hAnsi="GHEA Grapalat"/>
          <w:sz w:val="20"/>
          <w:szCs w:val="20"/>
        </w:rPr>
        <w:tab/>
        <w:t>К отношениям, связанным с договором, применяется право Республики Армения.</w:t>
      </w:r>
    </w:p>
    <w:p w:rsidR="001F695B" w:rsidRPr="00AF3AF1" w:rsidRDefault="001F695B" w:rsidP="001F695B">
      <w:pPr>
        <w:widowControl w:val="0"/>
        <w:tabs>
          <w:tab w:val="left" w:pos="1276"/>
        </w:tabs>
        <w:ind w:firstLine="567"/>
        <w:jc w:val="both"/>
        <w:rPr>
          <w:rFonts w:ascii="GHEA Grapalat" w:hAnsi="GHEA Grapalat"/>
          <w:sz w:val="20"/>
          <w:szCs w:val="20"/>
        </w:rPr>
      </w:pPr>
    </w:p>
    <w:p w:rsidR="001F695B" w:rsidRPr="007C61FF" w:rsidRDefault="001F695B" w:rsidP="001F695B">
      <w:pPr>
        <w:widowControl w:val="0"/>
        <w:spacing w:after="160"/>
        <w:jc w:val="center"/>
        <w:rPr>
          <w:rFonts w:ascii="GHEA Grapalat" w:hAnsi="GHEA Grapalat"/>
          <w:b/>
        </w:rPr>
      </w:pPr>
      <w:r>
        <w:rPr>
          <w:rFonts w:ascii="GHEA Grapalat" w:hAnsi="GHEA Grapalat"/>
          <w:b/>
        </w:rPr>
        <w:t>9</w:t>
      </w:r>
      <w:r w:rsidRPr="007C61FF">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F695B" w:rsidRPr="007C61FF" w:rsidTr="009F2DE6">
        <w:tc>
          <w:tcPr>
            <w:tcW w:w="4536" w:type="dxa"/>
          </w:tcPr>
          <w:p w:rsidR="001F695B" w:rsidRPr="007C61FF" w:rsidRDefault="001F695B" w:rsidP="009F2DE6">
            <w:pPr>
              <w:widowControl w:val="0"/>
              <w:spacing w:after="160"/>
              <w:jc w:val="center"/>
              <w:rPr>
                <w:rFonts w:ascii="GHEA Grapalat" w:hAnsi="GHEA Grapalat" w:cs="Sylfaen"/>
                <w:b/>
                <w:bCs/>
              </w:rPr>
            </w:pPr>
            <w:r w:rsidRPr="007C61FF">
              <w:rPr>
                <w:rFonts w:ascii="GHEA Grapalat" w:hAnsi="GHEA Grapalat"/>
                <w:b/>
              </w:rPr>
              <w:t>ПОКУПАТЕЛЬ</w:t>
            </w:r>
          </w:p>
          <w:p w:rsidR="001F695B" w:rsidRPr="007C61FF" w:rsidRDefault="001F695B" w:rsidP="009F2DE6">
            <w:pPr>
              <w:widowControl w:val="0"/>
              <w:jc w:val="center"/>
              <w:rPr>
                <w:rFonts w:ascii="GHEA Grapalat" w:hAnsi="GHEA Grapalat"/>
                <w:lang w:val="en-US"/>
              </w:rPr>
            </w:pPr>
            <w:r w:rsidRPr="007C61FF">
              <w:rPr>
                <w:rFonts w:ascii="GHEA Grapalat" w:hAnsi="GHEA Grapalat"/>
                <w:lang w:val="en-US"/>
              </w:rPr>
              <w:t>_______________________</w:t>
            </w:r>
          </w:p>
          <w:p w:rsidR="001F695B" w:rsidRPr="007C61FF" w:rsidRDefault="001F695B" w:rsidP="009F2DE6">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1F695B" w:rsidRPr="007C61FF" w:rsidRDefault="001F695B" w:rsidP="009F2DE6">
            <w:pPr>
              <w:widowControl w:val="0"/>
              <w:spacing w:after="160"/>
              <w:jc w:val="center"/>
              <w:rPr>
                <w:rFonts w:ascii="GHEA Grapalat" w:hAnsi="GHEA Grapalat"/>
              </w:rPr>
            </w:pPr>
            <w:r w:rsidRPr="007C61FF">
              <w:rPr>
                <w:rFonts w:ascii="GHEA Grapalat" w:hAnsi="GHEA Grapalat"/>
              </w:rPr>
              <w:t>М. П.</w:t>
            </w:r>
          </w:p>
        </w:tc>
        <w:tc>
          <w:tcPr>
            <w:tcW w:w="760" w:type="dxa"/>
          </w:tcPr>
          <w:p w:rsidR="001F695B" w:rsidRPr="007C61FF" w:rsidRDefault="001F695B" w:rsidP="009F2DE6">
            <w:pPr>
              <w:widowControl w:val="0"/>
              <w:spacing w:after="160"/>
              <w:jc w:val="center"/>
              <w:rPr>
                <w:rFonts w:ascii="GHEA Grapalat" w:hAnsi="GHEA Grapalat"/>
              </w:rPr>
            </w:pPr>
          </w:p>
        </w:tc>
        <w:tc>
          <w:tcPr>
            <w:tcW w:w="4343" w:type="dxa"/>
          </w:tcPr>
          <w:p w:rsidR="001F695B" w:rsidRPr="007C61FF" w:rsidRDefault="001F695B" w:rsidP="009F2DE6">
            <w:pPr>
              <w:widowControl w:val="0"/>
              <w:spacing w:after="160"/>
              <w:jc w:val="center"/>
              <w:rPr>
                <w:rFonts w:ascii="GHEA Grapalat" w:hAnsi="GHEA Grapalat" w:cs="Sylfaen"/>
                <w:b/>
                <w:bCs/>
              </w:rPr>
            </w:pPr>
            <w:r w:rsidRPr="007C61FF">
              <w:rPr>
                <w:rFonts w:ascii="GHEA Grapalat" w:hAnsi="GHEA Grapalat"/>
                <w:b/>
              </w:rPr>
              <w:t>ПРОДАВЕЦ</w:t>
            </w:r>
          </w:p>
          <w:p w:rsidR="001F695B" w:rsidRPr="007C61FF" w:rsidRDefault="001F695B" w:rsidP="009F2DE6">
            <w:pPr>
              <w:widowControl w:val="0"/>
              <w:jc w:val="center"/>
              <w:rPr>
                <w:rFonts w:ascii="GHEA Grapalat" w:hAnsi="GHEA Grapalat"/>
                <w:lang w:val="en-US"/>
              </w:rPr>
            </w:pPr>
            <w:r w:rsidRPr="007C61FF">
              <w:rPr>
                <w:rFonts w:ascii="GHEA Grapalat" w:hAnsi="GHEA Grapalat"/>
                <w:lang w:val="en-US"/>
              </w:rPr>
              <w:t>______________________</w:t>
            </w:r>
          </w:p>
          <w:p w:rsidR="001F695B" w:rsidRPr="007C61FF" w:rsidRDefault="001F695B" w:rsidP="009F2DE6">
            <w:pPr>
              <w:widowControl w:val="0"/>
              <w:spacing w:after="160"/>
              <w:jc w:val="center"/>
              <w:rPr>
                <w:rFonts w:ascii="GHEA Grapalat" w:hAnsi="GHEA Grapalat"/>
                <w:sz w:val="16"/>
                <w:szCs w:val="16"/>
              </w:rPr>
            </w:pPr>
            <w:r w:rsidRPr="007C61FF">
              <w:rPr>
                <w:rFonts w:ascii="GHEA Grapalat" w:hAnsi="GHEA Grapalat"/>
                <w:sz w:val="16"/>
                <w:szCs w:val="16"/>
              </w:rPr>
              <w:t>/подпись/</w:t>
            </w:r>
          </w:p>
          <w:p w:rsidR="001F695B" w:rsidRPr="007C61FF" w:rsidRDefault="001F695B" w:rsidP="009F2DE6">
            <w:pPr>
              <w:widowControl w:val="0"/>
              <w:spacing w:after="160"/>
              <w:jc w:val="center"/>
              <w:rPr>
                <w:rFonts w:ascii="GHEA Grapalat" w:hAnsi="GHEA Grapalat"/>
              </w:rPr>
            </w:pPr>
            <w:r w:rsidRPr="007C61FF">
              <w:rPr>
                <w:rFonts w:ascii="GHEA Grapalat" w:hAnsi="GHEA Grapalat"/>
              </w:rPr>
              <w:t>М. П.</w:t>
            </w:r>
          </w:p>
        </w:tc>
      </w:tr>
    </w:tbl>
    <w:p w:rsidR="001F695B" w:rsidRPr="007C61FF" w:rsidRDefault="001F695B" w:rsidP="001F695B">
      <w:pPr>
        <w:widowControl w:val="0"/>
        <w:spacing w:after="160"/>
        <w:ind w:firstLine="567"/>
        <w:jc w:val="both"/>
        <w:rPr>
          <w:rFonts w:ascii="GHEA Grapalat" w:hAnsi="GHEA Grapalat"/>
          <w:i/>
          <w:lang w:val="hy-AM"/>
        </w:rPr>
      </w:pPr>
    </w:p>
    <w:p w:rsidR="001F695B" w:rsidRPr="00AF3AF1" w:rsidRDefault="001F695B" w:rsidP="001F695B">
      <w:pPr>
        <w:widowControl w:val="0"/>
        <w:spacing w:after="160"/>
        <w:ind w:firstLine="567"/>
        <w:jc w:val="both"/>
        <w:rPr>
          <w:rFonts w:ascii="GHEA Grapalat" w:hAnsi="GHEA Grapalat"/>
          <w:sz w:val="20"/>
          <w:szCs w:val="20"/>
        </w:rPr>
      </w:pPr>
      <w:r w:rsidRPr="00AF3AF1">
        <w:rPr>
          <w:rFonts w:ascii="GHEA Grapalat" w:hAnsi="GHEA Grapalat"/>
          <w:i/>
          <w:sz w:val="20"/>
          <w:szCs w:val="20"/>
        </w:rPr>
        <w:t>В случае необходимости в договор могут быть включены не</w:t>
      </w:r>
      <w:r w:rsidRPr="00AF3AF1">
        <w:rPr>
          <w:rFonts w:ascii="Courier New" w:hAnsi="Courier New" w:cs="Courier New"/>
          <w:i/>
          <w:sz w:val="20"/>
          <w:szCs w:val="20"/>
          <w:lang w:val="en-US"/>
        </w:rPr>
        <w:t> </w:t>
      </w:r>
      <w:r w:rsidRPr="00AF3AF1">
        <w:rPr>
          <w:rFonts w:ascii="GHEA Grapalat" w:hAnsi="GHEA Grapalat"/>
          <w:i/>
          <w:sz w:val="20"/>
          <w:szCs w:val="20"/>
        </w:rPr>
        <w:t>противоречащие законодательству Республики Армения положения.</w:t>
      </w:r>
    </w:p>
    <w:p w:rsidR="001F695B" w:rsidRPr="008D0B43" w:rsidRDefault="001F695B" w:rsidP="001F695B">
      <w:pPr>
        <w:widowControl w:val="0"/>
        <w:spacing w:after="160"/>
        <w:rPr>
          <w:rFonts w:ascii="GHEA Grapalat" w:hAnsi="GHEA Grapalat"/>
          <w:highlight w:val="yellow"/>
        </w:rPr>
      </w:pPr>
    </w:p>
    <w:p w:rsidR="001F695B" w:rsidRPr="008D0B43" w:rsidRDefault="001F695B" w:rsidP="001F695B">
      <w:pPr>
        <w:widowControl w:val="0"/>
        <w:spacing w:after="160"/>
        <w:jc w:val="right"/>
        <w:rPr>
          <w:rFonts w:ascii="GHEA Grapalat" w:hAnsi="GHEA Grapalat"/>
          <w:highlight w:val="yellow"/>
        </w:rPr>
        <w:sectPr w:rsidR="001F695B" w:rsidRPr="008D0B43" w:rsidSect="009F2DE6">
          <w:footerReference w:type="default" r:id="rId7"/>
          <w:footnotePr>
            <w:pos w:val="beneathText"/>
          </w:footnotePr>
          <w:pgSz w:w="11906" w:h="16838" w:code="9"/>
          <w:pgMar w:top="568" w:right="1418" w:bottom="1276" w:left="1418" w:header="561" w:footer="561" w:gutter="0"/>
          <w:cols w:space="720"/>
          <w:docGrid w:linePitch="326"/>
        </w:sectPr>
      </w:pPr>
    </w:p>
    <w:p w:rsidR="001F695B" w:rsidRPr="00BF22F8" w:rsidRDefault="001F695B" w:rsidP="001F695B">
      <w:pPr>
        <w:widowControl w:val="0"/>
        <w:jc w:val="right"/>
        <w:rPr>
          <w:rFonts w:ascii="GHEA Grapalat" w:hAnsi="GHEA Grapalat"/>
          <w:i/>
          <w:sz w:val="20"/>
          <w:szCs w:val="20"/>
        </w:rPr>
      </w:pPr>
      <w:r w:rsidRPr="00BF22F8">
        <w:rPr>
          <w:rFonts w:ascii="GHEA Grapalat" w:hAnsi="GHEA Grapalat"/>
          <w:i/>
          <w:sz w:val="20"/>
          <w:szCs w:val="20"/>
        </w:rPr>
        <w:lastRenderedPageBreak/>
        <w:t>Приложение № 1</w:t>
      </w:r>
    </w:p>
    <w:p w:rsidR="001F695B" w:rsidRPr="00BF22F8" w:rsidRDefault="001F695B" w:rsidP="001F695B">
      <w:pPr>
        <w:widowControl w:val="0"/>
        <w:jc w:val="right"/>
        <w:rPr>
          <w:rFonts w:ascii="GHEA Grapalat" w:hAnsi="GHEA Grapalat"/>
          <w:i/>
          <w:sz w:val="20"/>
          <w:szCs w:val="20"/>
        </w:rPr>
      </w:pPr>
      <w:proofErr w:type="gramStart"/>
      <w:r w:rsidRPr="00BF22F8">
        <w:rPr>
          <w:rFonts w:ascii="GHEA Grapalat" w:hAnsi="GHEA Grapalat"/>
          <w:i/>
          <w:sz w:val="20"/>
          <w:szCs w:val="20"/>
        </w:rPr>
        <w:t>к</w:t>
      </w:r>
      <w:proofErr w:type="gramEnd"/>
      <w:r w:rsidRPr="00BF22F8">
        <w:rPr>
          <w:rFonts w:ascii="GHEA Grapalat" w:hAnsi="GHEA Grapalat"/>
          <w:i/>
          <w:sz w:val="20"/>
          <w:szCs w:val="20"/>
        </w:rPr>
        <w:t xml:space="preserve"> Договору под кодом</w:t>
      </w:r>
      <w:r>
        <w:rPr>
          <w:rFonts w:ascii="GHEA Grapalat" w:hAnsi="GHEA Grapalat"/>
          <w:i/>
          <w:sz w:val="20"/>
          <w:szCs w:val="20"/>
          <w:lang w:val="hy-AM"/>
        </w:rPr>
        <w:t xml:space="preserve"> ՀՀ-ԼՄՍՀ-ԿՍԲ-ԳՀԱՊՁԲ-26/3</w:t>
      </w:r>
      <w:r w:rsidRPr="00BF22F8">
        <w:rPr>
          <w:rFonts w:ascii="GHEA Grapalat" w:hAnsi="GHEA Grapalat"/>
          <w:i/>
          <w:sz w:val="20"/>
          <w:szCs w:val="20"/>
        </w:rPr>
        <w:br/>
        <w:t>заключенному "</w:t>
      </w:r>
      <w:r w:rsidRPr="00BF22F8">
        <w:rPr>
          <w:rFonts w:ascii="GHEA Grapalat" w:hAnsi="GHEA Grapalat"/>
          <w:i/>
          <w:sz w:val="20"/>
          <w:szCs w:val="20"/>
        </w:rPr>
        <w:tab/>
        <w:t>"</w:t>
      </w:r>
      <w:r w:rsidRPr="00BF22F8">
        <w:rPr>
          <w:rFonts w:ascii="GHEA Grapalat" w:hAnsi="GHEA Grapalat"/>
          <w:i/>
          <w:sz w:val="20"/>
          <w:szCs w:val="20"/>
        </w:rPr>
        <w:tab/>
        <w:t>20</w:t>
      </w:r>
      <w:r w:rsidRPr="00BF22F8">
        <w:rPr>
          <w:rFonts w:ascii="GHEA Grapalat" w:hAnsi="GHEA Grapalat"/>
          <w:i/>
          <w:sz w:val="20"/>
          <w:szCs w:val="20"/>
        </w:rPr>
        <w:tab/>
        <w:t>г.</w:t>
      </w:r>
    </w:p>
    <w:p w:rsidR="001F695B" w:rsidRPr="007C61FF" w:rsidRDefault="001F695B" w:rsidP="001F695B">
      <w:pPr>
        <w:widowControl w:val="0"/>
        <w:jc w:val="right"/>
        <w:rPr>
          <w:rFonts w:ascii="GHEA Grapalat" w:hAnsi="GHEA Grapalat"/>
          <w:i/>
        </w:rPr>
      </w:pPr>
    </w:p>
    <w:p w:rsidR="001F695B" w:rsidRPr="00BF22F8" w:rsidRDefault="001F695B" w:rsidP="001F695B">
      <w:pPr>
        <w:widowControl w:val="0"/>
        <w:spacing w:after="160"/>
        <w:jc w:val="center"/>
        <w:rPr>
          <w:rFonts w:ascii="GHEA Grapalat" w:hAnsi="GHEA Grapalat"/>
          <w:b/>
          <w:sz w:val="20"/>
          <w:szCs w:val="20"/>
        </w:rPr>
      </w:pPr>
      <w:r w:rsidRPr="00BF22F8">
        <w:rPr>
          <w:rFonts w:ascii="GHEA Grapalat" w:hAnsi="GHEA Grapalat"/>
          <w:b/>
          <w:sz w:val="20"/>
          <w:szCs w:val="20"/>
        </w:rPr>
        <w:t>ТЕХНИЧЕСКАЯ ХАРАКТЕРИСТИКА-ГРАФИК ЗАКУПКИ</w:t>
      </w:r>
      <w:r w:rsidRPr="00BF22F8">
        <w:rPr>
          <w:rStyle w:val="af6"/>
          <w:rFonts w:ascii="GHEA Grapalat" w:hAnsi="GHEA Grapalat"/>
          <w:b/>
          <w:sz w:val="20"/>
          <w:szCs w:val="20"/>
        </w:rPr>
        <w:footnoteReference w:customMarkFollows="1" w:id="11"/>
        <w:t>*</w:t>
      </w:r>
    </w:p>
    <w:p w:rsidR="001F695B" w:rsidRPr="00BF22F8" w:rsidRDefault="001F695B" w:rsidP="001F695B">
      <w:pPr>
        <w:widowControl w:val="0"/>
        <w:spacing w:after="160"/>
        <w:jc w:val="right"/>
        <w:rPr>
          <w:rFonts w:ascii="GHEA Grapalat" w:hAnsi="GHEA Grapalat"/>
          <w:sz w:val="18"/>
          <w:szCs w:val="18"/>
        </w:rPr>
      </w:pPr>
      <w:proofErr w:type="spellStart"/>
      <w:r w:rsidRPr="00BF22F8">
        <w:rPr>
          <w:rFonts w:ascii="GHEA Grapalat" w:hAnsi="GHEA Grapalat"/>
          <w:sz w:val="18"/>
          <w:szCs w:val="18"/>
        </w:rPr>
        <w:t>Драмов</w:t>
      </w:r>
      <w:proofErr w:type="spellEnd"/>
      <w:r w:rsidRPr="00BF22F8">
        <w:rPr>
          <w:rFonts w:ascii="GHEA Grapalat" w:hAnsi="GHEA Grapalat"/>
          <w:sz w:val="18"/>
          <w:szCs w:val="18"/>
        </w:rPr>
        <w:t xml:space="preserve"> РА</w:t>
      </w:r>
    </w:p>
    <w:tbl>
      <w:tblPr>
        <w:tblW w:w="15442"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1560"/>
        <w:gridCol w:w="283"/>
        <w:gridCol w:w="5619"/>
        <w:gridCol w:w="618"/>
        <w:gridCol w:w="851"/>
        <w:gridCol w:w="992"/>
        <w:gridCol w:w="658"/>
        <w:gridCol w:w="850"/>
        <w:gridCol w:w="567"/>
        <w:gridCol w:w="1559"/>
      </w:tblGrid>
      <w:tr w:rsidR="001F695B" w:rsidRPr="00A71D81" w:rsidTr="009F2DE6">
        <w:tc>
          <w:tcPr>
            <w:tcW w:w="15442" w:type="dxa"/>
            <w:gridSpan w:val="12"/>
          </w:tcPr>
          <w:p w:rsidR="001F695B" w:rsidRPr="009842ED" w:rsidRDefault="001F695B" w:rsidP="009F2DE6">
            <w:pPr>
              <w:jc w:val="center"/>
              <w:rPr>
                <w:rFonts w:ascii="GHEA Grapalat" w:hAnsi="GHEA Grapalat"/>
                <w:sz w:val="18"/>
              </w:rPr>
            </w:pPr>
            <w:r w:rsidRPr="009842ED">
              <w:rPr>
                <w:rFonts w:ascii="GHEA Grapalat" w:hAnsi="GHEA Grapalat"/>
                <w:sz w:val="16"/>
                <w:szCs w:val="16"/>
              </w:rPr>
              <w:t>Товар</w:t>
            </w:r>
          </w:p>
        </w:tc>
      </w:tr>
      <w:tr w:rsidR="001F695B" w:rsidRPr="00A71D81" w:rsidTr="009F2DE6">
        <w:trPr>
          <w:trHeight w:val="219"/>
        </w:trPr>
        <w:tc>
          <w:tcPr>
            <w:tcW w:w="751" w:type="dxa"/>
            <w:vMerge w:val="restart"/>
            <w:vAlign w:val="center"/>
          </w:tcPr>
          <w:p w:rsidR="001F695B" w:rsidRPr="008D0B43" w:rsidRDefault="001F695B" w:rsidP="009F2DE6">
            <w:pPr>
              <w:widowControl w:val="0"/>
              <w:jc w:val="center"/>
              <w:rPr>
                <w:rFonts w:ascii="GHEA Grapalat" w:hAnsi="GHEA Grapalat"/>
                <w:sz w:val="16"/>
                <w:szCs w:val="16"/>
                <w:highlight w:val="yellow"/>
              </w:rPr>
            </w:pPr>
            <w:proofErr w:type="gramStart"/>
            <w:r w:rsidRPr="009842ED">
              <w:rPr>
                <w:rFonts w:ascii="GHEA Grapalat" w:hAnsi="GHEA Grapalat"/>
                <w:sz w:val="16"/>
                <w:szCs w:val="16"/>
              </w:rPr>
              <w:t>номер</w:t>
            </w:r>
            <w:proofErr w:type="gramEnd"/>
            <w:r w:rsidRPr="009842ED">
              <w:rPr>
                <w:rFonts w:ascii="GHEA Grapalat" w:hAnsi="GHEA Grapalat"/>
                <w:sz w:val="16"/>
                <w:szCs w:val="16"/>
              </w:rPr>
              <w:t xml:space="preserve"> предусмотренного </w:t>
            </w:r>
            <w:r w:rsidRPr="009842ED">
              <w:rPr>
                <w:rFonts w:ascii="GHEA Grapalat" w:hAnsi="GHEA Grapalat"/>
                <w:spacing w:val="-6"/>
                <w:sz w:val="16"/>
                <w:szCs w:val="16"/>
              </w:rPr>
              <w:t>приглашением</w:t>
            </w:r>
            <w:r w:rsidRPr="009842ED">
              <w:rPr>
                <w:rFonts w:ascii="GHEA Grapalat" w:hAnsi="GHEA Grapalat"/>
                <w:sz w:val="16"/>
                <w:szCs w:val="16"/>
              </w:rPr>
              <w:t xml:space="preserve"> лота</w:t>
            </w:r>
          </w:p>
        </w:tc>
        <w:tc>
          <w:tcPr>
            <w:tcW w:w="1134" w:type="dxa"/>
            <w:vMerge w:val="restart"/>
            <w:vAlign w:val="center"/>
          </w:tcPr>
          <w:p w:rsidR="001F695B" w:rsidRPr="009842ED" w:rsidRDefault="001F695B" w:rsidP="009F2DE6">
            <w:pPr>
              <w:widowControl w:val="0"/>
              <w:jc w:val="center"/>
              <w:rPr>
                <w:rFonts w:ascii="GHEA Grapalat" w:hAnsi="GHEA Grapalat"/>
                <w:sz w:val="16"/>
                <w:szCs w:val="16"/>
              </w:rPr>
            </w:pPr>
            <w:proofErr w:type="gramStart"/>
            <w:r w:rsidRPr="009842ED">
              <w:rPr>
                <w:rFonts w:ascii="GHEA Grapalat" w:hAnsi="GHEA Grapalat"/>
                <w:sz w:val="16"/>
                <w:szCs w:val="16"/>
              </w:rPr>
              <w:t>промежуточный</w:t>
            </w:r>
            <w:proofErr w:type="gramEnd"/>
            <w:r w:rsidRPr="009842ED">
              <w:rPr>
                <w:rFonts w:ascii="GHEA Grapalat" w:hAnsi="GHEA Grapalat"/>
                <w:sz w:val="16"/>
                <w:szCs w:val="16"/>
              </w:rPr>
              <w:t xml:space="preserve"> код, предусмотренный планом закупок по классификации ЕЗК (CPV)</w:t>
            </w:r>
          </w:p>
        </w:tc>
        <w:tc>
          <w:tcPr>
            <w:tcW w:w="1560" w:type="dxa"/>
            <w:vMerge w:val="restart"/>
            <w:vAlign w:val="center"/>
          </w:tcPr>
          <w:p w:rsidR="001F695B" w:rsidRPr="009842ED" w:rsidRDefault="001F695B" w:rsidP="009F2DE6">
            <w:pPr>
              <w:widowControl w:val="0"/>
              <w:jc w:val="center"/>
              <w:rPr>
                <w:rFonts w:ascii="GHEA Grapalat" w:hAnsi="GHEA Grapalat"/>
                <w:sz w:val="16"/>
                <w:szCs w:val="16"/>
                <w:lang w:val="en-US"/>
              </w:rPr>
            </w:pPr>
            <w:proofErr w:type="gramStart"/>
            <w:r w:rsidRPr="009842ED">
              <w:rPr>
                <w:rFonts w:ascii="GHEA Grapalat" w:hAnsi="GHEA Grapalat"/>
                <w:sz w:val="16"/>
                <w:szCs w:val="16"/>
              </w:rPr>
              <w:t>наименование</w:t>
            </w:r>
            <w:proofErr w:type="gramEnd"/>
            <w:r w:rsidRPr="009842ED">
              <w:rPr>
                <w:rFonts w:ascii="GHEA Grapalat" w:hAnsi="GHEA Grapalat"/>
                <w:sz w:val="16"/>
                <w:szCs w:val="16"/>
              </w:rPr>
              <w:t xml:space="preserve"> </w:t>
            </w:r>
          </w:p>
        </w:tc>
        <w:tc>
          <w:tcPr>
            <w:tcW w:w="283" w:type="dxa"/>
            <w:vMerge w:val="restart"/>
            <w:vAlign w:val="center"/>
          </w:tcPr>
          <w:p w:rsidR="001F695B" w:rsidRPr="009842ED" w:rsidRDefault="001F695B" w:rsidP="009F2DE6">
            <w:pPr>
              <w:widowControl w:val="0"/>
              <w:ind w:left="-96" w:right="-108"/>
              <w:jc w:val="center"/>
              <w:rPr>
                <w:rFonts w:ascii="GHEA Grapalat" w:hAnsi="GHEA Grapalat"/>
                <w:sz w:val="16"/>
                <w:szCs w:val="16"/>
              </w:rPr>
            </w:pPr>
          </w:p>
        </w:tc>
        <w:tc>
          <w:tcPr>
            <w:tcW w:w="5619" w:type="dxa"/>
            <w:vMerge w:val="restart"/>
            <w:vAlign w:val="center"/>
          </w:tcPr>
          <w:p w:rsidR="001F695B" w:rsidRPr="009842ED" w:rsidRDefault="001F695B" w:rsidP="009F2DE6">
            <w:pPr>
              <w:widowControl w:val="0"/>
              <w:ind w:left="-108" w:right="-59"/>
              <w:jc w:val="center"/>
              <w:rPr>
                <w:rFonts w:ascii="GHEA Grapalat" w:hAnsi="GHEA Grapalat"/>
                <w:sz w:val="16"/>
                <w:szCs w:val="16"/>
              </w:rPr>
            </w:pPr>
            <w:proofErr w:type="gramStart"/>
            <w:r w:rsidRPr="009842ED">
              <w:rPr>
                <w:rFonts w:ascii="GHEA Grapalat" w:hAnsi="GHEA Grapalat"/>
                <w:sz w:val="16"/>
                <w:szCs w:val="16"/>
              </w:rPr>
              <w:t>техническая</w:t>
            </w:r>
            <w:proofErr w:type="gramEnd"/>
            <w:r w:rsidRPr="009842ED">
              <w:rPr>
                <w:rFonts w:ascii="GHEA Grapalat" w:hAnsi="GHEA Grapalat"/>
                <w:sz w:val="16"/>
                <w:szCs w:val="16"/>
              </w:rPr>
              <w:t xml:space="preserve"> характеристика</w:t>
            </w:r>
          </w:p>
        </w:tc>
        <w:tc>
          <w:tcPr>
            <w:tcW w:w="618" w:type="dxa"/>
            <w:vMerge w:val="restart"/>
            <w:vAlign w:val="center"/>
          </w:tcPr>
          <w:p w:rsidR="001F695B" w:rsidRPr="009842ED" w:rsidRDefault="001F695B" w:rsidP="009F2DE6">
            <w:pPr>
              <w:widowControl w:val="0"/>
              <w:ind w:left="-48" w:right="-108"/>
              <w:jc w:val="center"/>
              <w:rPr>
                <w:rFonts w:ascii="GHEA Grapalat" w:hAnsi="GHEA Grapalat"/>
                <w:sz w:val="16"/>
                <w:szCs w:val="16"/>
              </w:rPr>
            </w:pPr>
            <w:proofErr w:type="gramStart"/>
            <w:r w:rsidRPr="009842ED">
              <w:rPr>
                <w:rFonts w:ascii="GHEA Grapalat" w:hAnsi="GHEA Grapalat"/>
                <w:sz w:val="16"/>
                <w:szCs w:val="16"/>
              </w:rPr>
              <w:t>единица</w:t>
            </w:r>
            <w:proofErr w:type="gramEnd"/>
            <w:r w:rsidRPr="009842ED">
              <w:rPr>
                <w:rFonts w:ascii="GHEA Grapalat" w:hAnsi="GHEA Grapalat"/>
                <w:sz w:val="16"/>
                <w:szCs w:val="16"/>
              </w:rPr>
              <w:t xml:space="preserve"> измерения</w:t>
            </w:r>
          </w:p>
        </w:tc>
        <w:tc>
          <w:tcPr>
            <w:tcW w:w="851" w:type="dxa"/>
            <w:vMerge w:val="restart"/>
            <w:vAlign w:val="center"/>
          </w:tcPr>
          <w:p w:rsidR="001F695B" w:rsidRPr="009842ED" w:rsidRDefault="001F695B" w:rsidP="009F2DE6">
            <w:pPr>
              <w:widowControl w:val="0"/>
              <w:ind w:left="-108" w:right="-108"/>
              <w:jc w:val="center"/>
              <w:rPr>
                <w:rFonts w:ascii="GHEA Grapalat" w:hAnsi="GHEA Grapalat"/>
                <w:sz w:val="16"/>
                <w:szCs w:val="16"/>
              </w:rPr>
            </w:pPr>
            <w:proofErr w:type="gramStart"/>
            <w:r w:rsidRPr="009842ED">
              <w:rPr>
                <w:rFonts w:ascii="GHEA Grapalat" w:hAnsi="GHEA Grapalat"/>
                <w:sz w:val="16"/>
                <w:szCs w:val="16"/>
              </w:rPr>
              <w:t>цена</w:t>
            </w:r>
            <w:proofErr w:type="gramEnd"/>
            <w:r w:rsidRPr="009842ED">
              <w:rPr>
                <w:rFonts w:ascii="GHEA Grapalat" w:hAnsi="GHEA Grapalat"/>
                <w:sz w:val="16"/>
                <w:szCs w:val="16"/>
              </w:rPr>
              <w:t xml:space="preserve"> единицы/</w:t>
            </w:r>
            <w:proofErr w:type="spellStart"/>
            <w:r w:rsidRPr="009842ED">
              <w:rPr>
                <w:rFonts w:ascii="GHEA Grapalat" w:hAnsi="GHEA Grapalat"/>
                <w:sz w:val="16"/>
                <w:szCs w:val="16"/>
              </w:rPr>
              <w:t>драмов</w:t>
            </w:r>
            <w:proofErr w:type="spellEnd"/>
            <w:r w:rsidRPr="009842ED">
              <w:rPr>
                <w:rFonts w:ascii="GHEA Grapalat" w:hAnsi="GHEA Grapalat"/>
                <w:sz w:val="16"/>
                <w:szCs w:val="16"/>
              </w:rPr>
              <w:t xml:space="preserve"> РА</w:t>
            </w:r>
          </w:p>
        </w:tc>
        <w:tc>
          <w:tcPr>
            <w:tcW w:w="992" w:type="dxa"/>
            <w:vMerge w:val="restart"/>
            <w:vAlign w:val="center"/>
          </w:tcPr>
          <w:p w:rsidR="001F695B" w:rsidRPr="009842ED" w:rsidRDefault="001F695B" w:rsidP="009F2DE6">
            <w:pPr>
              <w:widowControl w:val="0"/>
              <w:ind w:left="-108" w:right="-108"/>
              <w:jc w:val="center"/>
              <w:rPr>
                <w:rFonts w:ascii="GHEA Grapalat" w:hAnsi="GHEA Grapalat"/>
                <w:sz w:val="16"/>
                <w:szCs w:val="16"/>
              </w:rPr>
            </w:pPr>
            <w:proofErr w:type="gramStart"/>
            <w:r w:rsidRPr="009842ED">
              <w:rPr>
                <w:rFonts w:ascii="GHEA Grapalat" w:hAnsi="GHEA Grapalat"/>
                <w:sz w:val="16"/>
                <w:szCs w:val="16"/>
              </w:rPr>
              <w:t>общая</w:t>
            </w:r>
            <w:proofErr w:type="gramEnd"/>
            <w:r w:rsidRPr="009842ED">
              <w:rPr>
                <w:rFonts w:ascii="GHEA Grapalat" w:hAnsi="GHEA Grapalat"/>
                <w:sz w:val="16"/>
                <w:szCs w:val="16"/>
              </w:rPr>
              <w:t xml:space="preserve"> цена/</w:t>
            </w:r>
            <w:proofErr w:type="spellStart"/>
            <w:r w:rsidRPr="009842ED">
              <w:rPr>
                <w:rFonts w:ascii="GHEA Grapalat" w:hAnsi="GHEA Grapalat"/>
                <w:sz w:val="16"/>
                <w:szCs w:val="16"/>
              </w:rPr>
              <w:t>драмов</w:t>
            </w:r>
            <w:proofErr w:type="spellEnd"/>
            <w:r w:rsidRPr="009842ED">
              <w:rPr>
                <w:rFonts w:ascii="GHEA Grapalat" w:hAnsi="GHEA Grapalat"/>
                <w:sz w:val="16"/>
                <w:szCs w:val="16"/>
              </w:rPr>
              <w:t xml:space="preserve"> РА</w:t>
            </w:r>
          </w:p>
        </w:tc>
        <w:tc>
          <w:tcPr>
            <w:tcW w:w="658" w:type="dxa"/>
            <w:vMerge w:val="restart"/>
            <w:vAlign w:val="center"/>
          </w:tcPr>
          <w:p w:rsidR="001F695B" w:rsidRPr="009842ED" w:rsidRDefault="001F695B" w:rsidP="009F2DE6">
            <w:pPr>
              <w:widowControl w:val="0"/>
              <w:ind w:left="-126" w:right="-108"/>
              <w:jc w:val="center"/>
              <w:rPr>
                <w:rFonts w:ascii="GHEA Grapalat" w:hAnsi="GHEA Grapalat"/>
                <w:sz w:val="16"/>
                <w:szCs w:val="16"/>
              </w:rPr>
            </w:pPr>
            <w:proofErr w:type="gramStart"/>
            <w:r w:rsidRPr="009842ED">
              <w:rPr>
                <w:rFonts w:ascii="GHEA Grapalat" w:hAnsi="GHEA Grapalat"/>
                <w:sz w:val="16"/>
                <w:szCs w:val="16"/>
              </w:rPr>
              <w:t>общий</w:t>
            </w:r>
            <w:proofErr w:type="gramEnd"/>
            <w:r w:rsidRPr="009842ED">
              <w:rPr>
                <w:rFonts w:ascii="GHEA Grapalat" w:hAnsi="GHEA Grapalat"/>
                <w:sz w:val="16"/>
                <w:szCs w:val="16"/>
              </w:rPr>
              <w:t xml:space="preserve"> объем</w:t>
            </w:r>
          </w:p>
        </w:tc>
        <w:tc>
          <w:tcPr>
            <w:tcW w:w="2976" w:type="dxa"/>
            <w:gridSpan w:val="3"/>
            <w:vAlign w:val="center"/>
          </w:tcPr>
          <w:p w:rsidR="001F695B" w:rsidRPr="009842ED" w:rsidRDefault="001F695B" w:rsidP="009F2DE6">
            <w:pPr>
              <w:jc w:val="center"/>
              <w:rPr>
                <w:rFonts w:ascii="GHEA Grapalat" w:hAnsi="GHEA Grapalat"/>
                <w:sz w:val="16"/>
                <w:szCs w:val="16"/>
              </w:rPr>
            </w:pPr>
            <w:proofErr w:type="gramStart"/>
            <w:r w:rsidRPr="009842ED">
              <w:rPr>
                <w:rFonts w:ascii="GHEA Grapalat" w:hAnsi="GHEA Grapalat"/>
                <w:sz w:val="16"/>
                <w:szCs w:val="16"/>
              </w:rPr>
              <w:t>поставки</w:t>
            </w:r>
            <w:proofErr w:type="gramEnd"/>
          </w:p>
        </w:tc>
      </w:tr>
      <w:tr w:rsidR="001F695B" w:rsidRPr="00A71D81" w:rsidTr="009F2DE6">
        <w:trPr>
          <w:trHeight w:val="445"/>
        </w:trPr>
        <w:tc>
          <w:tcPr>
            <w:tcW w:w="751" w:type="dxa"/>
            <w:vMerge/>
            <w:vAlign w:val="center"/>
          </w:tcPr>
          <w:p w:rsidR="001F695B" w:rsidRPr="00F97A86" w:rsidRDefault="001F695B" w:rsidP="009F2DE6">
            <w:pPr>
              <w:jc w:val="center"/>
              <w:rPr>
                <w:rFonts w:ascii="GHEA Grapalat" w:hAnsi="GHEA Grapalat"/>
                <w:sz w:val="16"/>
                <w:szCs w:val="16"/>
              </w:rPr>
            </w:pPr>
          </w:p>
        </w:tc>
        <w:tc>
          <w:tcPr>
            <w:tcW w:w="1134" w:type="dxa"/>
            <w:vMerge/>
            <w:vAlign w:val="center"/>
          </w:tcPr>
          <w:p w:rsidR="001F695B" w:rsidRPr="009842ED" w:rsidRDefault="001F695B" w:rsidP="009F2DE6">
            <w:pPr>
              <w:jc w:val="center"/>
              <w:rPr>
                <w:rFonts w:ascii="GHEA Grapalat" w:hAnsi="GHEA Grapalat"/>
                <w:sz w:val="16"/>
                <w:szCs w:val="16"/>
              </w:rPr>
            </w:pPr>
          </w:p>
        </w:tc>
        <w:tc>
          <w:tcPr>
            <w:tcW w:w="1560" w:type="dxa"/>
            <w:vMerge/>
            <w:vAlign w:val="center"/>
          </w:tcPr>
          <w:p w:rsidR="001F695B" w:rsidRPr="009842ED" w:rsidRDefault="001F695B" w:rsidP="009F2DE6">
            <w:pPr>
              <w:jc w:val="center"/>
              <w:rPr>
                <w:rFonts w:ascii="GHEA Grapalat" w:hAnsi="GHEA Grapalat"/>
                <w:sz w:val="16"/>
                <w:szCs w:val="16"/>
              </w:rPr>
            </w:pPr>
          </w:p>
        </w:tc>
        <w:tc>
          <w:tcPr>
            <w:tcW w:w="283" w:type="dxa"/>
            <w:vMerge/>
            <w:vAlign w:val="center"/>
          </w:tcPr>
          <w:p w:rsidR="001F695B" w:rsidRPr="009842ED" w:rsidRDefault="001F695B" w:rsidP="009F2DE6">
            <w:pPr>
              <w:jc w:val="center"/>
              <w:rPr>
                <w:rFonts w:ascii="GHEA Grapalat" w:hAnsi="GHEA Grapalat"/>
                <w:sz w:val="16"/>
                <w:szCs w:val="16"/>
              </w:rPr>
            </w:pPr>
          </w:p>
        </w:tc>
        <w:tc>
          <w:tcPr>
            <w:tcW w:w="5619" w:type="dxa"/>
            <w:vMerge/>
            <w:vAlign w:val="center"/>
          </w:tcPr>
          <w:p w:rsidR="001F695B" w:rsidRPr="009842ED" w:rsidRDefault="001F695B" w:rsidP="009F2DE6">
            <w:pPr>
              <w:jc w:val="center"/>
              <w:rPr>
                <w:rFonts w:ascii="GHEA Grapalat" w:hAnsi="GHEA Grapalat"/>
                <w:sz w:val="16"/>
                <w:szCs w:val="16"/>
              </w:rPr>
            </w:pPr>
          </w:p>
        </w:tc>
        <w:tc>
          <w:tcPr>
            <w:tcW w:w="618" w:type="dxa"/>
            <w:vMerge/>
            <w:vAlign w:val="center"/>
          </w:tcPr>
          <w:p w:rsidR="001F695B" w:rsidRPr="009842ED" w:rsidRDefault="001F695B" w:rsidP="009F2DE6">
            <w:pPr>
              <w:jc w:val="center"/>
              <w:rPr>
                <w:rFonts w:ascii="GHEA Grapalat" w:hAnsi="GHEA Grapalat"/>
                <w:sz w:val="16"/>
                <w:szCs w:val="16"/>
              </w:rPr>
            </w:pPr>
          </w:p>
        </w:tc>
        <w:tc>
          <w:tcPr>
            <w:tcW w:w="851" w:type="dxa"/>
            <w:vMerge/>
            <w:vAlign w:val="center"/>
          </w:tcPr>
          <w:p w:rsidR="001F695B" w:rsidRPr="009842ED" w:rsidRDefault="001F695B" w:rsidP="009F2DE6">
            <w:pPr>
              <w:jc w:val="center"/>
              <w:rPr>
                <w:rFonts w:ascii="GHEA Grapalat" w:hAnsi="GHEA Grapalat"/>
                <w:sz w:val="16"/>
                <w:szCs w:val="16"/>
              </w:rPr>
            </w:pPr>
          </w:p>
        </w:tc>
        <w:tc>
          <w:tcPr>
            <w:tcW w:w="992" w:type="dxa"/>
            <w:vMerge/>
            <w:vAlign w:val="center"/>
          </w:tcPr>
          <w:p w:rsidR="001F695B" w:rsidRPr="009842ED" w:rsidRDefault="001F695B" w:rsidP="009F2DE6">
            <w:pPr>
              <w:jc w:val="center"/>
              <w:rPr>
                <w:rFonts w:ascii="GHEA Grapalat" w:hAnsi="GHEA Grapalat"/>
                <w:sz w:val="16"/>
                <w:szCs w:val="16"/>
              </w:rPr>
            </w:pPr>
          </w:p>
        </w:tc>
        <w:tc>
          <w:tcPr>
            <w:tcW w:w="658" w:type="dxa"/>
            <w:vMerge/>
            <w:vAlign w:val="center"/>
          </w:tcPr>
          <w:p w:rsidR="001F695B" w:rsidRPr="009842ED" w:rsidRDefault="001F695B" w:rsidP="009F2DE6">
            <w:pPr>
              <w:jc w:val="center"/>
              <w:rPr>
                <w:rFonts w:ascii="GHEA Grapalat" w:hAnsi="GHEA Grapalat"/>
                <w:sz w:val="16"/>
                <w:szCs w:val="16"/>
              </w:rPr>
            </w:pPr>
          </w:p>
        </w:tc>
        <w:tc>
          <w:tcPr>
            <w:tcW w:w="850" w:type="dxa"/>
            <w:vAlign w:val="center"/>
          </w:tcPr>
          <w:p w:rsidR="001F695B" w:rsidRPr="009842ED" w:rsidRDefault="001F695B" w:rsidP="009F2DE6">
            <w:pPr>
              <w:widowControl w:val="0"/>
              <w:ind w:left="-108" w:right="-108"/>
              <w:jc w:val="center"/>
              <w:rPr>
                <w:rFonts w:ascii="GHEA Grapalat" w:hAnsi="GHEA Grapalat"/>
                <w:sz w:val="16"/>
                <w:szCs w:val="16"/>
              </w:rPr>
            </w:pPr>
            <w:proofErr w:type="gramStart"/>
            <w:r w:rsidRPr="009842ED">
              <w:rPr>
                <w:rFonts w:ascii="GHEA Grapalat" w:hAnsi="GHEA Grapalat"/>
                <w:sz w:val="16"/>
                <w:szCs w:val="16"/>
              </w:rPr>
              <w:t>адрес</w:t>
            </w:r>
            <w:proofErr w:type="gramEnd"/>
          </w:p>
        </w:tc>
        <w:tc>
          <w:tcPr>
            <w:tcW w:w="567" w:type="dxa"/>
            <w:vAlign w:val="center"/>
          </w:tcPr>
          <w:p w:rsidR="001F695B" w:rsidRPr="009842ED" w:rsidRDefault="001F695B" w:rsidP="009F2DE6">
            <w:pPr>
              <w:widowControl w:val="0"/>
              <w:ind w:left="-46" w:right="-84"/>
              <w:jc w:val="center"/>
              <w:rPr>
                <w:rFonts w:ascii="GHEA Grapalat" w:hAnsi="GHEA Grapalat"/>
                <w:sz w:val="16"/>
                <w:szCs w:val="16"/>
              </w:rPr>
            </w:pPr>
            <w:proofErr w:type="gramStart"/>
            <w:r w:rsidRPr="009842ED">
              <w:rPr>
                <w:rFonts w:ascii="GHEA Grapalat" w:hAnsi="GHEA Grapalat"/>
                <w:sz w:val="16"/>
                <w:szCs w:val="16"/>
              </w:rPr>
              <w:t>подлежащее</w:t>
            </w:r>
            <w:proofErr w:type="gramEnd"/>
            <w:r w:rsidRPr="009842ED">
              <w:rPr>
                <w:rFonts w:ascii="GHEA Grapalat" w:hAnsi="GHEA Grapalat"/>
                <w:sz w:val="16"/>
                <w:szCs w:val="16"/>
              </w:rPr>
              <w:t xml:space="preserve"> поставке количество товара</w:t>
            </w:r>
          </w:p>
        </w:tc>
        <w:tc>
          <w:tcPr>
            <w:tcW w:w="1559" w:type="dxa"/>
            <w:vAlign w:val="center"/>
          </w:tcPr>
          <w:p w:rsidR="001F695B" w:rsidRPr="009842ED" w:rsidRDefault="001F695B" w:rsidP="009F2DE6">
            <w:pPr>
              <w:widowControl w:val="0"/>
              <w:ind w:left="-132" w:right="-129"/>
              <w:jc w:val="center"/>
              <w:rPr>
                <w:rFonts w:ascii="GHEA Grapalat" w:hAnsi="GHEA Grapalat"/>
                <w:sz w:val="16"/>
                <w:szCs w:val="16"/>
                <w:lang w:val="en-US"/>
              </w:rPr>
            </w:pPr>
            <w:proofErr w:type="gramStart"/>
            <w:r w:rsidRPr="009842ED">
              <w:rPr>
                <w:rFonts w:ascii="GHEA Grapalat" w:hAnsi="GHEA Grapalat"/>
                <w:sz w:val="16"/>
                <w:szCs w:val="16"/>
              </w:rPr>
              <w:t>срок</w:t>
            </w:r>
            <w:proofErr w:type="gramEnd"/>
            <w:r w:rsidRPr="009842ED">
              <w:rPr>
                <w:rStyle w:val="af6"/>
                <w:rFonts w:ascii="GHEA Grapalat" w:hAnsi="GHEA Grapalat"/>
                <w:sz w:val="16"/>
                <w:szCs w:val="16"/>
              </w:rPr>
              <w:footnoteReference w:customMarkFollows="1" w:id="12"/>
              <w:t>***</w:t>
            </w:r>
          </w:p>
        </w:tc>
      </w:tr>
      <w:tr w:rsidR="009E3BFA" w:rsidRPr="009842ED" w:rsidTr="009F2DE6">
        <w:trPr>
          <w:trHeight w:val="246"/>
        </w:trPr>
        <w:tc>
          <w:tcPr>
            <w:tcW w:w="751" w:type="dxa"/>
            <w:vAlign w:val="center"/>
          </w:tcPr>
          <w:p w:rsidR="009E3BFA" w:rsidRPr="00C44B59" w:rsidRDefault="009E3BFA" w:rsidP="009E3BFA">
            <w:pPr>
              <w:jc w:val="center"/>
              <w:rPr>
                <w:rFonts w:ascii="GHEA Grapalat" w:hAnsi="GHEA Grapalat"/>
                <w:sz w:val="16"/>
                <w:szCs w:val="16"/>
                <w:lang w:val="hy-AM"/>
              </w:rPr>
            </w:pPr>
            <w:r>
              <w:rPr>
                <w:rFonts w:ascii="GHEA Grapalat" w:hAnsi="GHEA Grapalat" w:cs="Arial"/>
                <w:sz w:val="16"/>
                <w:szCs w:val="16"/>
                <w:lang w:val="hy-AM"/>
              </w:rPr>
              <w:t>1</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44511260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Наждачная бумага</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jc w:val="both"/>
              <w:rPr>
                <w:rFonts w:ascii="GHEA Grapalat" w:hAnsi="GHEA Grapalat"/>
                <w:sz w:val="16"/>
                <w:szCs w:val="16"/>
                <w:lang w:val="hy-AM"/>
              </w:rPr>
            </w:pPr>
          </w:p>
        </w:tc>
        <w:tc>
          <w:tcPr>
            <w:tcW w:w="618" w:type="dxa"/>
            <w:vAlign w:val="center"/>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м</w:t>
            </w:r>
            <w:proofErr w:type="gramEnd"/>
            <w:r w:rsidRPr="008C6A1C">
              <w:rPr>
                <w:rFonts w:ascii="GHEA Grapalat" w:hAnsi="GHEA Grapalat"/>
                <w:sz w:val="16"/>
                <w:szCs w:val="16"/>
              </w:rPr>
              <w:t></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992" w:type="dxa"/>
            <w:vAlign w:val="center"/>
          </w:tcPr>
          <w:p w:rsidR="009E3BFA" w:rsidRPr="00D57C55"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850" w:type="dxa"/>
            <w:vAlign w:val="center"/>
          </w:tcPr>
          <w:p w:rsidR="009E3BFA" w:rsidRPr="00796426" w:rsidRDefault="009E3BFA" w:rsidP="009E3BFA">
            <w:pPr>
              <w:jc w:val="center"/>
              <w:rPr>
                <w:rFonts w:ascii="GHEA Grapalat" w:hAnsi="GHEA Grapalat"/>
                <w:sz w:val="16"/>
                <w:szCs w:val="16"/>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559" w:type="dxa"/>
            <w:vAlign w:val="center"/>
          </w:tcPr>
          <w:p w:rsidR="009E3BFA" w:rsidRPr="007B5BFA" w:rsidRDefault="009E3BFA" w:rsidP="009E3BFA">
            <w:pPr>
              <w:jc w:val="center"/>
              <w:rPr>
                <w:rFonts w:ascii="GHEA Grapalat" w:hAnsi="GHEA Grapalat"/>
                <w:sz w:val="20"/>
                <w:highlight w:val="yellow"/>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cs="Arial"/>
                <w:sz w:val="16"/>
                <w:szCs w:val="16"/>
                <w:lang w:val="hy-AM"/>
              </w:rPr>
              <w:t>2</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44111200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Цемент</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jc w:val="both"/>
              <w:rPr>
                <w:rFonts w:ascii="GHEA Grapalat" w:hAnsi="GHEA Grapalat"/>
                <w:sz w:val="16"/>
                <w:szCs w:val="16"/>
                <w:lang w:val="hy-AM"/>
              </w:rPr>
            </w:pPr>
          </w:p>
        </w:tc>
        <w:tc>
          <w:tcPr>
            <w:tcW w:w="618" w:type="dxa"/>
            <w:vAlign w:val="center"/>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992" w:type="dxa"/>
            <w:vAlign w:val="center"/>
          </w:tcPr>
          <w:p w:rsidR="009E3BFA" w:rsidRPr="00334BA3"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850" w:type="dxa"/>
            <w:vAlign w:val="center"/>
          </w:tcPr>
          <w:p w:rsidR="009E3BFA" w:rsidRPr="00096755"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3000</w:t>
            </w:r>
          </w:p>
        </w:tc>
        <w:tc>
          <w:tcPr>
            <w:tcW w:w="1559" w:type="dxa"/>
            <w:vAlign w:val="center"/>
          </w:tcPr>
          <w:p w:rsidR="009E3BFA" w:rsidRPr="009616C5" w:rsidRDefault="009E3BFA" w:rsidP="009E3BFA">
            <w:pPr>
              <w:jc w:val="center"/>
              <w:rPr>
                <w:rFonts w:ascii="GHEA Grapalat" w:hAnsi="GHEA Grapalat"/>
                <w:sz w:val="20"/>
                <w:highlight w:val="yellow"/>
                <w:lang w:val="hy-AM"/>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sz w:val="16"/>
                <w:szCs w:val="16"/>
                <w:lang w:val="hy-AM"/>
              </w:rPr>
              <w:t>3</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39221460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 xml:space="preserve">Кисть </w:t>
            </w:r>
            <w:r w:rsidRPr="00884398">
              <w:rPr>
                <w:rFonts w:ascii="GHEA Grapalat" w:hAnsi="GHEA Grapalat"/>
                <w:sz w:val="16"/>
                <w:szCs w:val="16"/>
                <w:lang w:val="af-ZA"/>
              </w:rPr>
              <w:t>малярная</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jc w:val="both"/>
              <w:rPr>
                <w:rFonts w:ascii="GHEA Grapalat" w:hAnsi="GHEA Grapalat"/>
                <w:sz w:val="16"/>
                <w:szCs w:val="16"/>
              </w:rPr>
            </w:pPr>
          </w:p>
        </w:tc>
        <w:tc>
          <w:tcPr>
            <w:tcW w:w="618" w:type="dxa"/>
            <w:vAlign w:val="center"/>
          </w:tcPr>
          <w:p w:rsidR="009E3BFA" w:rsidRPr="008C6A1C" w:rsidRDefault="009E3BFA" w:rsidP="009E3BFA">
            <w:pPr>
              <w:jc w:val="center"/>
              <w:rPr>
                <w:rFonts w:ascii="GHEA Grapalat" w:hAnsi="GHEA Grapalat"/>
                <w:sz w:val="16"/>
                <w:szCs w:val="16"/>
              </w:rPr>
            </w:pPr>
            <w:r w:rsidRPr="008C6A1C">
              <w:rPr>
                <w:rFonts w:ascii="GHEA Grapalat" w:hAnsi="GHEA Grapalat"/>
                <w:sz w:val="16"/>
                <w:szCs w:val="16"/>
              </w:rPr>
              <w:t>шт.</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992" w:type="dxa"/>
            <w:vAlign w:val="center"/>
          </w:tcPr>
          <w:p w:rsidR="009E3BFA" w:rsidRPr="00216598"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850" w:type="dxa"/>
            <w:vAlign w:val="center"/>
          </w:tcPr>
          <w:p w:rsidR="009E3BFA" w:rsidRPr="00096755"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1559" w:type="dxa"/>
          </w:tcPr>
          <w:p w:rsidR="009E3BFA" w:rsidRPr="009616C5" w:rsidRDefault="009E3BFA" w:rsidP="009E3BFA">
            <w:pPr>
              <w:jc w:val="center"/>
              <w:rPr>
                <w:rFonts w:ascii="GHEA Grapalat" w:hAnsi="GHEA Grapalat"/>
                <w:sz w:val="20"/>
                <w:highlight w:val="yellow"/>
                <w:lang w:val="hy-AM"/>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44112730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 xml:space="preserve">Отрезной диск, </w:t>
            </w:r>
            <w:r w:rsidRPr="00884398">
              <w:rPr>
                <w:rFonts w:ascii="GHEA Grapalat" w:hAnsi="GHEA Grapalat"/>
                <w:sz w:val="16"/>
                <w:szCs w:val="16"/>
              </w:rPr>
              <w:lastRenderedPageBreak/>
              <w:t>средний</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jc w:val="both"/>
              <w:rPr>
                <w:rFonts w:ascii="GHEA Grapalat" w:hAnsi="GHEA Grapalat"/>
                <w:sz w:val="16"/>
                <w:szCs w:val="16"/>
                <w:lang w:val="hy-AM"/>
              </w:rPr>
            </w:pPr>
          </w:p>
        </w:tc>
        <w:tc>
          <w:tcPr>
            <w:tcW w:w="618" w:type="dxa"/>
            <w:vAlign w:val="center"/>
          </w:tcPr>
          <w:p w:rsidR="009E3BFA" w:rsidRPr="008C6A1C" w:rsidRDefault="009E3BFA" w:rsidP="009E3BFA">
            <w:pPr>
              <w:jc w:val="center"/>
              <w:rPr>
                <w:rFonts w:ascii="GHEA Grapalat" w:hAnsi="GHEA Grapalat"/>
                <w:sz w:val="16"/>
                <w:szCs w:val="16"/>
              </w:rPr>
            </w:pPr>
            <w:r w:rsidRPr="008C6A1C">
              <w:rPr>
                <w:rFonts w:ascii="GHEA Grapalat" w:hAnsi="GHEA Grapalat"/>
                <w:sz w:val="16"/>
                <w:szCs w:val="16"/>
              </w:rPr>
              <w:t>шт.</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992" w:type="dxa"/>
            <w:vAlign w:val="center"/>
          </w:tcPr>
          <w:p w:rsidR="009E3BFA" w:rsidRPr="00096755"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850" w:type="dxa"/>
            <w:vAlign w:val="center"/>
          </w:tcPr>
          <w:p w:rsidR="009E3BFA" w:rsidRPr="00331DE6"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w:t>
            </w:r>
            <w:r>
              <w:rPr>
                <w:rFonts w:ascii="GHEA Grapalat" w:hAnsi="GHEA Grapalat"/>
                <w:sz w:val="16"/>
                <w:szCs w:val="16"/>
              </w:rPr>
              <w:lastRenderedPageBreak/>
              <w:t>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90</w:t>
            </w:r>
          </w:p>
        </w:tc>
        <w:tc>
          <w:tcPr>
            <w:tcW w:w="1559" w:type="dxa"/>
          </w:tcPr>
          <w:p w:rsidR="009E3BFA" w:rsidRPr="009616C5" w:rsidRDefault="009E3BFA" w:rsidP="009E3BFA">
            <w:pPr>
              <w:jc w:val="center"/>
              <w:rPr>
                <w:rFonts w:ascii="GHEA Grapalat" w:hAnsi="GHEA Grapalat"/>
                <w:sz w:val="20"/>
                <w:highlight w:val="yellow"/>
                <w:lang w:val="hy-AM"/>
              </w:rPr>
            </w:pPr>
            <w:r w:rsidRPr="00FE29EB">
              <w:rPr>
                <w:rFonts w:ascii="GHEA Grapalat" w:hAnsi="GHEA Grapalat"/>
                <w:sz w:val="16"/>
                <w:szCs w:val="16"/>
              </w:rPr>
              <w:t xml:space="preserve">С даты </w:t>
            </w:r>
            <w:r w:rsidRPr="00FE29EB">
              <w:rPr>
                <w:rFonts w:ascii="GHEA Grapalat" w:hAnsi="GHEA Grapalat"/>
                <w:sz w:val="16"/>
                <w:szCs w:val="16"/>
              </w:rPr>
              <w:lastRenderedPageBreak/>
              <w:t xml:space="preserve">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cs="Arial"/>
                <w:sz w:val="16"/>
                <w:szCs w:val="16"/>
                <w:lang w:val="hy-AM"/>
              </w:rPr>
              <w:lastRenderedPageBreak/>
              <w:t>5</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31711160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Электрод</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836141" w:rsidRDefault="009E3BFA" w:rsidP="009E3BFA">
            <w:pPr>
              <w:jc w:val="both"/>
              <w:rPr>
                <w:rFonts w:ascii="GHEA Grapalat" w:hAnsi="GHEA Grapalat"/>
                <w:sz w:val="16"/>
                <w:szCs w:val="16"/>
              </w:rPr>
            </w:pPr>
          </w:p>
        </w:tc>
        <w:tc>
          <w:tcPr>
            <w:tcW w:w="618" w:type="dxa"/>
            <w:vAlign w:val="center"/>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2" w:type="dxa"/>
            <w:vAlign w:val="center"/>
          </w:tcPr>
          <w:p w:rsidR="009E3BFA" w:rsidRPr="001860F9"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850" w:type="dxa"/>
            <w:vAlign w:val="center"/>
          </w:tcPr>
          <w:p w:rsidR="009E3BFA" w:rsidRPr="00331DE6"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559" w:type="dxa"/>
          </w:tcPr>
          <w:p w:rsidR="009E3BFA" w:rsidRPr="009616C5" w:rsidRDefault="009E3BFA" w:rsidP="009E3BFA">
            <w:pPr>
              <w:jc w:val="center"/>
              <w:rPr>
                <w:rFonts w:ascii="GHEA Grapalat" w:hAnsi="GHEA Grapalat"/>
                <w:sz w:val="20"/>
                <w:highlight w:val="yellow"/>
                <w:lang w:val="hy-AM"/>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cs="Arial"/>
                <w:sz w:val="16"/>
                <w:szCs w:val="16"/>
                <w:lang w:val="hy-AM"/>
              </w:rPr>
              <w:t>6</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44511343</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Сверло</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674E3A" w:rsidRDefault="009E3BFA" w:rsidP="009E3BFA">
            <w:pPr>
              <w:rPr>
                <w:rFonts w:ascii="GHEA Grapalat" w:hAnsi="GHEA Grapalat" w:cs="Sylfaen"/>
                <w:sz w:val="16"/>
                <w:szCs w:val="16"/>
              </w:rPr>
            </w:pPr>
          </w:p>
        </w:tc>
        <w:tc>
          <w:tcPr>
            <w:tcW w:w="618" w:type="dxa"/>
          </w:tcPr>
          <w:p w:rsidR="009E3BFA" w:rsidRPr="008C6A1C" w:rsidRDefault="009E3BFA" w:rsidP="009E3BFA">
            <w:pPr>
              <w:jc w:val="center"/>
              <w:rPr>
                <w:rFonts w:ascii="GHEA Grapalat" w:hAnsi="GHEA Grapalat"/>
                <w:sz w:val="16"/>
                <w:szCs w:val="16"/>
              </w:rPr>
            </w:pPr>
            <w:r w:rsidRPr="008C6A1C">
              <w:rPr>
                <w:rFonts w:ascii="GHEA Grapalat" w:hAnsi="GHEA Grapalat"/>
                <w:sz w:val="16"/>
                <w:szCs w:val="16"/>
              </w:rPr>
              <w:t>шт.</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992" w:type="dxa"/>
            <w:vAlign w:val="center"/>
          </w:tcPr>
          <w:p w:rsidR="009E3BFA" w:rsidRPr="00047D3B" w:rsidRDefault="009E3BFA" w:rsidP="009E3BFA">
            <w:pPr>
              <w:jc w:val="center"/>
              <w:rPr>
                <w:rFonts w:ascii="GHEA Grapalat" w:hAnsi="GHEA Grapalat"/>
                <w:sz w:val="16"/>
                <w:szCs w:val="16"/>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850" w:type="dxa"/>
            <w:vAlign w:val="center"/>
          </w:tcPr>
          <w:p w:rsidR="009E3BFA" w:rsidRPr="00331DE6"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1559" w:type="dxa"/>
            <w:vAlign w:val="center"/>
          </w:tcPr>
          <w:p w:rsidR="009E3BFA" w:rsidRPr="009616C5" w:rsidRDefault="009E3BFA" w:rsidP="009E3BFA">
            <w:pPr>
              <w:jc w:val="center"/>
              <w:rPr>
                <w:rFonts w:ascii="GHEA Grapalat" w:hAnsi="GHEA Grapalat"/>
                <w:sz w:val="20"/>
                <w:highlight w:val="yellow"/>
                <w:lang w:val="hy-AM"/>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334BA3" w:rsidRDefault="009E3BFA" w:rsidP="009E3BFA">
            <w:pPr>
              <w:jc w:val="center"/>
              <w:rPr>
                <w:rFonts w:ascii="GHEA Grapalat" w:hAnsi="GHEA Grapalat"/>
                <w:sz w:val="16"/>
                <w:szCs w:val="16"/>
                <w:lang w:val="hy-AM"/>
              </w:rPr>
            </w:pPr>
            <w:r>
              <w:rPr>
                <w:rFonts w:ascii="GHEA Grapalat" w:hAnsi="GHEA Grapalat" w:cs="Arial"/>
                <w:sz w:val="16"/>
                <w:szCs w:val="16"/>
                <w:lang w:val="hy-AM"/>
              </w:rPr>
              <w:t>7</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44192700</w:t>
            </w:r>
          </w:p>
        </w:tc>
        <w:tc>
          <w:tcPr>
            <w:tcW w:w="1560" w:type="dxa"/>
            <w:vAlign w:val="center"/>
          </w:tcPr>
          <w:p w:rsidR="009E3BFA" w:rsidRPr="00884398" w:rsidRDefault="009E3BFA" w:rsidP="009E3BFA">
            <w:pPr>
              <w:jc w:val="center"/>
              <w:rPr>
                <w:rFonts w:ascii="GHEA Grapalat" w:hAnsi="GHEA Grapalat"/>
                <w:sz w:val="16"/>
                <w:szCs w:val="16"/>
                <w:lang w:val="hy-AM"/>
              </w:rPr>
            </w:pPr>
            <w:r w:rsidRPr="00884398">
              <w:rPr>
                <w:rFonts w:ascii="GHEA Grapalat" w:hAnsi="GHEA Grapalat"/>
                <w:sz w:val="16"/>
                <w:szCs w:val="16"/>
              </w:rPr>
              <w:t>Малярный валик</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Default="009E3BFA" w:rsidP="009E3BFA">
            <w:pPr>
              <w:rPr>
                <w:rFonts w:ascii="GHEA Grapalat" w:hAnsi="GHEA Grapalat" w:cs="Arial"/>
                <w:sz w:val="16"/>
                <w:szCs w:val="16"/>
                <w:lang w:val="hy-AM"/>
              </w:rPr>
            </w:pPr>
          </w:p>
        </w:tc>
        <w:tc>
          <w:tcPr>
            <w:tcW w:w="618" w:type="dxa"/>
          </w:tcPr>
          <w:p w:rsidR="009E3BFA" w:rsidRPr="008C6A1C" w:rsidRDefault="009E3BFA" w:rsidP="009E3BFA">
            <w:pPr>
              <w:jc w:val="center"/>
              <w:rPr>
                <w:rFonts w:ascii="GHEA Grapalat" w:hAnsi="GHEA Grapalat"/>
                <w:sz w:val="16"/>
                <w:szCs w:val="16"/>
              </w:rPr>
            </w:pPr>
            <w:r w:rsidRPr="008C6A1C">
              <w:rPr>
                <w:rFonts w:ascii="GHEA Grapalat" w:hAnsi="GHEA Grapalat"/>
                <w:sz w:val="16"/>
                <w:szCs w:val="16"/>
              </w:rPr>
              <w:t>шт.</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992" w:type="dxa"/>
            <w:vAlign w:val="center"/>
          </w:tcPr>
          <w:p w:rsidR="009E3BFA" w:rsidRPr="00D36ED3"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850" w:type="dxa"/>
            <w:vAlign w:val="center"/>
          </w:tcPr>
          <w:p w:rsidR="009E3BFA" w:rsidRPr="00331DE6" w:rsidRDefault="009E3BFA" w:rsidP="009E3BFA">
            <w:pPr>
              <w:jc w:val="center"/>
              <w:rPr>
                <w:rFonts w:ascii="GHEA Grapalat" w:hAnsi="GHEA Grapalat"/>
                <w:sz w:val="16"/>
                <w:szCs w:val="16"/>
                <w:lang w:val="hy-AM"/>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1559" w:type="dxa"/>
            <w:vAlign w:val="center"/>
          </w:tcPr>
          <w:p w:rsidR="009E3BFA" w:rsidRPr="009616C5" w:rsidRDefault="009E3BFA" w:rsidP="009E3BFA">
            <w:pPr>
              <w:jc w:val="center"/>
              <w:rPr>
                <w:rFonts w:ascii="GHEA Grapalat" w:hAnsi="GHEA Grapalat"/>
                <w:sz w:val="16"/>
                <w:szCs w:val="16"/>
                <w:highlight w:val="yellow"/>
                <w:lang w:val="hy-AM"/>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lang w:val="hy-AM"/>
              </w:rPr>
            </w:pPr>
            <w:r>
              <w:rPr>
                <w:rFonts w:ascii="GHEA Grapalat" w:hAnsi="GHEA Grapalat" w:cs="Arial"/>
                <w:sz w:val="16"/>
                <w:szCs w:val="16"/>
                <w:lang w:val="hy-AM"/>
              </w:rPr>
              <w:t>8</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44111414</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Краска латексная</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Default="009E3BFA" w:rsidP="009E3BFA">
            <w:pPr>
              <w:rPr>
                <w:rFonts w:ascii="GHEA Grapalat" w:hAnsi="GHEA Grapalat" w:cs="Arial"/>
                <w:sz w:val="16"/>
                <w:szCs w:val="16"/>
                <w:lang w:val="hy-AM"/>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700</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700</w:t>
            </w:r>
          </w:p>
        </w:tc>
        <w:tc>
          <w:tcPr>
            <w:tcW w:w="1559" w:type="dxa"/>
            <w:vAlign w:val="center"/>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lang w:val="hy-AM"/>
              </w:rPr>
            </w:pPr>
            <w:r>
              <w:rPr>
                <w:rFonts w:ascii="GHEA Grapalat" w:hAnsi="GHEA Grapalat" w:cs="Arial"/>
                <w:sz w:val="16"/>
                <w:szCs w:val="16"/>
                <w:lang w:val="hy-AM"/>
              </w:rPr>
              <w:t>9</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44331400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Профиль У-50, 6 м</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rPr>
                <w:rFonts w:ascii="GHEA Grapalat" w:hAnsi="GHEA Grapalat" w:cs="Sylfaen"/>
                <w:sz w:val="16"/>
                <w:szCs w:val="16"/>
                <w:lang w:val="hy-AM"/>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w:t>
            </w:r>
          </w:p>
        </w:tc>
        <w:tc>
          <w:tcPr>
            <w:tcW w:w="850" w:type="dxa"/>
          </w:tcPr>
          <w:p w:rsidR="009E3BFA" w:rsidRPr="00EB78A6"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70</w:t>
            </w:r>
          </w:p>
        </w:tc>
        <w:tc>
          <w:tcPr>
            <w:tcW w:w="1559" w:type="dxa"/>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lang w:val="hy-AM"/>
              </w:rPr>
            </w:pPr>
            <w:r>
              <w:rPr>
                <w:rFonts w:ascii="GHEA Grapalat" w:hAnsi="GHEA Grapalat" w:cs="Arial"/>
                <w:sz w:val="16"/>
                <w:szCs w:val="16"/>
                <w:lang w:val="hy-AM"/>
              </w:rPr>
              <w:t>10</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14821000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Стекло</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rPr>
                <w:rFonts w:ascii="GHEA Grapalat" w:hAnsi="GHEA Grapalat" w:cs="Sylfaen"/>
                <w:sz w:val="16"/>
                <w:szCs w:val="16"/>
                <w:lang w:val="hy-AM"/>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м</w:t>
            </w:r>
            <w:proofErr w:type="gramEnd"/>
            <w:r w:rsidRPr="008C6A1C">
              <w:rPr>
                <w:rFonts w:ascii="GHEA Grapalat" w:hAnsi="GHEA Grapalat"/>
                <w:sz w:val="16"/>
                <w:szCs w:val="16"/>
              </w:rPr>
              <w:t></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850" w:type="dxa"/>
            <w:vAlign w:val="center"/>
          </w:tcPr>
          <w:p w:rsidR="009E3BFA" w:rsidRPr="00EB78A6"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559" w:type="dxa"/>
            <w:vAlign w:val="center"/>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w:t>
            </w:r>
            <w:r w:rsidRPr="00FE29EB">
              <w:rPr>
                <w:rFonts w:ascii="GHEA Grapalat" w:hAnsi="GHEA Grapalat"/>
                <w:sz w:val="16"/>
                <w:szCs w:val="16"/>
              </w:rPr>
              <w:lastRenderedPageBreak/>
              <w:t xml:space="preserve">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lang w:val="hy-AM"/>
              </w:rPr>
            </w:pPr>
            <w:r>
              <w:rPr>
                <w:rFonts w:ascii="GHEA Grapalat" w:hAnsi="GHEA Grapalat" w:cs="Arial"/>
                <w:sz w:val="16"/>
                <w:szCs w:val="16"/>
                <w:lang w:val="hy-AM"/>
              </w:rPr>
              <w:lastRenderedPageBreak/>
              <w:t>11</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44119100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Доски</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76110" w:rsidRDefault="009E3BFA" w:rsidP="009E3BFA">
            <w:pPr>
              <w:rPr>
                <w:rFonts w:ascii="GHEA Grapalat" w:hAnsi="GHEA Grapalat" w:cs="Sylfaen"/>
                <w:sz w:val="16"/>
                <w:szCs w:val="16"/>
                <w:lang w:val="hy-AM"/>
              </w:rPr>
            </w:pPr>
          </w:p>
        </w:tc>
        <w:tc>
          <w:tcPr>
            <w:tcW w:w="618" w:type="dxa"/>
          </w:tcPr>
          <w:p w:rsidR="009E3BFA" w:rsidRPr="008C6A1C" w:rsidRDefault="009E3BFA" w:rsidP="009E3BFA">
            <w:pPr>
              <w:jc w:val="center"/>
              <w:rPr>
                <w:rFonts w:ascii="GHEA Grapalat" w:hAnsi="GHEA Grapalat"/>
                <w:sz w:val="16"/>
                <w:szCs w:val="16"/>
              </w:rPr>
            </w:pPr>
            <w:r w:rsidRPr="008C6A1C">
              <w:rPr>
                <w:rFonts w:ascii="GHEA Grapalat" w:hAnsi="GHEA Grapalat"/>
                <w:sz w:val="16"/>
                <w:szCs w:val="16"/>
              </w:rPr>
              <w:t>М</w:t>
            </w:r>
            <w:r w:rsidRPr="008C6A1C">
              <w:rPr>
                <w:rFonts w:ascii="GHEA Grapalat" w:hAnsi="GHEA Grapalat"/>
                <w:sz w:val="16"/>
                <w:szCs w:val="16"/>
                <w:vertAlign w:val="superscript"/>
              </w:rPr>
              <w:t>3</w:t>
            </w:r>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1559" w:type="dxa"/>
            <w:vAlign w:val="center"/>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BD7E89" w:rsidRDefault="009E3BFA" w:rsidP="009E3BFA">
            <w:pPr>
              <w:jc w:val="center"/>
              <w:rPr>
                <w:rFonts w:ascii="GHEA Grapalat" w:hAnsi="GHEA Grapalat" w:cs="Arial"/>
                <w:sz w:val="16"/>
                <w:szCs w:val="16"/>
              </w:rPr>
            </w:pPr>
            <w:r>
              <w:rPr>
                <w:rFonts w:ascii="GHEA Grapalat" w:hAnsi="GHEA Grapalat" w:cs="Arial"/>
                <w:sz w:val="16"/>
                <w:szCs w:val="16"/>
              </w:rPr>
              <w:t>12</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44118320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Лист оцинкованный</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69466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90</w:t>
            </w:r>
          </w:p>
        </w:tc>
        <w:tc>
          <w:tcPr>
            <w:tcW w:w="1559" w:type="dxa"/>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Pr="00BD7E89" w:rsidRDefault="009E3BFA" w:rsidP="009E3BFA">
            <w:pPr>
              <w:jc w:val="center"/>
              <w:rPr>
                <w:rFonts w:ascii="GHEA Grapalat" w:hAnsi="GHEA Grapalat" w:cs="Arial"/>
                <w:sz w:val="16"/>
                <w:szCs w:val="16"/>
              </w:rPr>
            </w:pPr>
            <w:r>
              <w:rPr>
                <w:rFonts w:ascii="GHEA Grapalat" w:hAnsi="GHEA Grapalat" w:cs="Arial"/>
                <w:sz w:val="16"/>
                <w:szCs w:val="16"/>
              </w:rPr>
              <w:t>13</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44921500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Гипсовая шпаклевка</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1500</w:t>
            </w:r>
          </w:p>
        </w:tc>
        <w:tc>
          <w:tcPr>
            <w:tcW w:w="1559" w:type="dxa"/>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rPr>
            </w:pPr>
            <w:r>
              <w:rPr>
                <w:rFonts w:ascii="GHEA Grapalat" w:hAnsi="GHEA Grapalat" w:cs="Arial"/>
                <w:sz w:val="16"/>
                <w:szCs w:val="16"/>
              </w:rPr>
              <w:t>14</w:t>
            </w:r>
          </w:p>
        </w:tc>
        <w:tc>
          <w:tcPr>
            <w:tcW w:w="1134" w:type="dxa"/>
            <w:vAlign w:val="center"/>
          </w:tcPr>
          <w:p w:rsidR="009E3BFA" w:rsidRPr="00232F45" w:rsidRDefault="009E3BFA" w:rsidP="009E3BFA">
            <w:pPr>
              <w:jc w:val="center"/>
              <w:rPr>
                <w:rFonts w:ascii="GHEA Grapalat" w:hAnsi="GHEA Grapalat" w:cs="Calibri"/>
                <w:color w:val="000000"/>
                <w:sz w:val="16"/>
                <w:szCs w:val="16"/>
              </w:rPr>
            </w:pPr>
            <w:r w:rsidRPr="00232F45">
              <w:rPr>
                <w:rFonts w:ascii="GHEA Grapalat" w:hAnsi="GHEA Grapalat" w:cs="Calibri"/>
                <w:color w:val="000000"/>
                <w:sz w:val="16"/>
                <w:szCs w:val="16"/>
              </w:rPr>
              <w:t>44531110</w:t>
            </w:r>
          </w:p>
        </w:tc>
        <w:tc>
          <w:tcPr>
            <w:tcW w:w="1560" w:type="dxa"/>
            <w:vAlign w:val="center"/>
          </w:tcPr>
          <w:p w:rsidR="009E3BFA" w:rsidRPr="00884398" w:rsidRDefault="009E3BFA" w:rsidP="009E3BFA">
            <w:pPr>
              <w:jc w:val="center"/>
              <w:rPr>
                <w:rFonts w:ascii="GHEA Grapalat" w:hAnsi="GHEA Grapalat"/>
                <w:sz w:val="16"/>
                <w:szCs w:val="16"/>
              </w:rPr>
            </w:pPr>
            <w:r w:rsidRPr="00884398">
              <w:rPr>
                <w:rFonts w:ascii="GHEA Grapalat" w:hAnsi="GHEA Grapalat"/>
                <w:sz w:val="16"/>
                <w:szCs w:val="16"/>
              </w:rPr>
              <w:t>Винты</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tcPr>
          <w:p w:rsidR="009E3BFA" w:rsidRPr="008C6A1C" w:rsidRDefault="009E3BFA" w:rsidP="009E3BFA">
            <w:pPr>
              <w:jc w:val="center"/>
              <w:rPr>
                <w:rFonts w:ascii="GHEA Grapalat" w:hAnsi="GHEA Grapalat"/>
                <w:sz w:val="16"/>
                <w:szCs w:val="16"/>
              </w:rPr>
            </w:pPr>
            <w:proofErr w:type="gramStart"/>
            <w:r w:rsidRPr="008C6A1C">
              <w:rPr>
                <w:rFonts w:ascii="GHEA Grapalat" w:hAnsi="GHEA Grapalat"/>
                <w:sz w:val="16"/>
                <w:szCs w:val="16"/>
              </w:rPr>
              <w:t>кг</w:t>
            </w:r>
            <w:proofErr w:type="gramEnd"/>
          </w:p>
        </w:tc>
        <w:tc>
          <w:tcPr>
            <w:tcW w:w="851"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559" w:type="dxa"/>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rPr>
            </w:pPr>
            <w:r>
              <w:rPr>
                <w:rFonts w:ascii="GHEA Grapalat" w:hAnsi="GHEA Grapalat" w:cs="Arial"/>
                <w:sz w:val="16"/>
                <w:szCs w:val="16"/>
              </w:rPr>
              <w:t>15</w:t>
            </w:r>
          </w:p>
        </w:tc>
        <w:tc>
          <w:tcPr>
            <w:tcW w:w="1134" w:type="dxa"/>
            <w:vAlign w:val="center"/>
          </w:tcPr>
          <w:p w:rsidR="009E3BFA" w:rsidRPr="004C4D22" w:rsidRDefault="009E3BFA" w:rsidP="009E3BFA">
            <w:pPr>
              <w:jc w:val="center"/>
              <w:rPr>
                <w:rFonts w:ascii="GHEA Grapalat" w:hAnsi="GHEA Grapalat" w:cs="Calibri"/>
                <w:color w:val="000000"/>
                <w:sz w:val="16"/>
                <w:szCs w:val="16"/>
              </w:rPr>
            </w:pPr>
            <w:r>
              <w:rPr>
                <w:rFonts w:ascii="GHEA Grapalat" w:hAnsi="GHEA Grapalat" w:cs="Calibri"/>
                <w:color w:val="000000"/>
                <w:sz w:val="16"/>
                <w:szCs w:val="16"/>
              </w:rPr>
              <w:t>44192620</w:t>
            </w:r>
          </w:p>
        </w:tc>
        <w:tc>
          <w:tcPr>
            <w:tcW w:w="1560" w:type="dxa"/>
            <w:vAlign w:val="center"/>
          </w:tcPr>
          <w:p w:rsidR="009E3BFA" w:rsidRPr="004C4D22" w:rsidRDefault="009E3BFA" w:rsidP="009E3BFA">
            <w:pPr>
              <w:jc w:val="center"/>
              <w:rPr>
                <w:rFonts w:ascii="GHEA Grapalat" w:hAnsi="GHEA Grapalat"/>
                <w:sz w:val="16"/>
                <w:szCs w:val="16"/>
              </w:rPr>
            </w:pPr>
            <w:r>
              <w:rPr>
                <w:rFonts w:ascii="GHEA Grapalat" w:hAnsi="GHEA Grapalat"/>
                <w:sz w:val="16"/>
                <w:szCs w:val="16"/>
              </w:rPr>
              <w:t>Гвозди металлические</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tcPr>
          <w:p w:rsidR="009E3BFA" w:rsidRPr="004C4D22" w:rsidRDefault="009E3BFA" w:rsidP="009E3BFA">
            <w:pPr>
              <w:jc w:val="center"/>
              <w:rPr>
                <w:rFonts w:ascii="GHEA Grapalat" w:hAnsi="GHEA Grapalat"/>
                <w:sz w:val="16"/>
                <w:szCs w:val="16"/>
              </w:rPr>
            </w:pPr>
            <w:proofErr w:type="gramStart"/>
            <w:r>
              <w:rPr>
                <w:rFonts w:ascii="GHEA Grapalat" w:hAnsi="GHEA Grapalat"/>
                <w:sz w:val="16"/>
                <w:szCs w:val="16"/>
              </w:rPr>
              <w:t>кг</w:t>
            </w:r>
            <w:proofErr w:type="gramEnd"/>
          </w:p>
        </w:tc>
        <w:tc>
          <w:tcPr>
            <w:tcW w:w="851"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850" w:type="dxa"/>
            <w:vAlign w:val="center"/>
          </w:tcPr>
          <w:p w:rsidR="009E3BFA" w:rsidRPr="00047D3B" w:rsidRDefault="009E3BFA" w:rsidP="009E3BFA">
            <w:pPr>
              <w:jc w:val="center"/>
              <w:rPr>
                <w:rFonts w:ascii="GHEA Grapalat" w:hAnsi="GHEA Grapalat"/>
                <w:sz w:val="16"/>
                <w:szCs w:val="16"/>
                <w:lang w:val="nb-NO"/>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559" w:type="dxa"/>
          </w:tcPr>
          <w:p w:rsidR="009E3BFA" w:rsidRPr="009616C5" w:rsidRDefault="009E3BFA" w:rsidP="009E3BFA">
            <w:pPr>
              <w:jc w:val="center"/>
              <w:rPr>
                <w:rFonts w:ascii="GHEA Grapalat" w:hAnsi="GHEA Grapalat" w:cs="Sylfaen"/>
                <w:i/>
                <w:sz w:val="16"/>
                <w:szCs w:val="16"/>
                <w:highlight w:val="yellow"/>
                <w:lang w:val="pt-BR"/>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rPr>
            </w:pPr>
            <w:r>
              <w:rPr>
                <w:rFonts w:ascii="GHEA Grapalat" w:hAnsi="GHEA Grapalat" w:cs="Arial"/>
                <w:sz w:val="16"/>
                <w:szCs w:val="16"/>
              </w:rPr>
              <w:t>16</w:t>
            </w:r>
          </w:p>
        </w:tc>
        <w:tc>
          <w:tcPr>
            <w:tcW w:w="1134" w:type="dxa"/>
            <w:vAlign w:val="center"/>
          </w:tcPr>
          <w:p w:rsidR="009E3BFA" w:rsidRDefault="009E3BFA" w:rsidP="009E3BFA">
            <w:pPr>
              <w:jc w:val="center"/>
              <w:rPr>
                <w:rFonts w:ascii="GHEA Grapalat" w:hAnsi="GHEA Grapalat" w:cs="Calibri"/>
                <w:sz w:val="16"/>
                <w:szCs w:val="16"/>
              </w:rPr>
            </w:pPr>
            <w:r>
              <w:rPr>
                <w:rFonts w:ascii="GHEA Grapalat" w:hAnsi="GHEA Grapalat" w:cs="Calibri"/>
                <w:sz w:val="16"/>
                <w:szCs w:val="16"/>
              </w:rPr>
              <w:t>44161130</w:t>
            </w:r>
          </w:p>
        </w:tc>
        <w:tc>
          <w:tcPr>
            <w:tcW w:w="1560" w:type="dxa"/>
            <w:vAlign w:val="center"/>
          </w:tcPr>
          <w:p w:rsidR="009E3BFA" w:rsidRPr="004C4D22" w:rsidRDefault="009E3BFA" w:rsidP="009E3BFA">
            <w:pPr>
              <w:jc w:val="center"/>
              <w:rPr>
                <w:rFonts w:ascii="GHEA Grapalat" w:hAnsi="GHEA Grapalat"/>
                <w:sz w:val="16"/>
                <w:szCs w:val="16"/>
              </w:rPr>
            </w:pPr>
            <w:r w:rsidRPr="00F761E6">
              <w:rPr>
                <w:rFonts w:ascii="GHEA Grapalat" w:hAnsi="GHEA Grapalat"/>
                <w:sz w:val="16"/>
                <w:szCs w:val="16"/>
              </w:rPr>
              <w:t>Обрат</w:t>
            </w:r>
            <w:r>
              <w:rPr>
                <w:rFonts w:ascii="GHEA Grapalat" w:hAnsi="GHEA Grapalat"/>
                <w:sz w:val="16"/>
                <w:szCs w:val="16"/>
              </w:rPr>
              <w:t>ная канализационная труба /</w:t>
            </w:r>
            <w:r>
              <w:rPr>
                <w:rFonts w:ascii="GHEA Grapalat" w:hAnsi="GHEA Grapalat"/>
                <w:sz w:val="16"/>
                <w:szCs w:val="16"/>
                <w:lang w:val="hy-AM"/>
              </w:rPr>
              <w:t>д-</w:t>
            </w:r>
            <w:r>
              <w:rPr>
                <w:rFonts w:ascii="GHEA Grapalat" w:hAnsi="GHEA Grapalat"/>
                <w:sz w:val="16"/>
                <w:szCs w:val="16"/>
              </w:rPr>
              <w:t>100</w:t>
            </w:r>
            <w:r w:rsidRPr="00F761E6">
              <w:rPr>
                <w:rFonts w:ascii="GHEA Grapalat" w:hAnsi="GHEA Grapalat"/>
                <w:sz w:val="16"/>
                <w:szCs w:val="16"/>
              </w:rPr>
              <w:t>/</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vAlign w:val="center"/>
          </w:tcPr>
          <w:p w:rsidR="009E3BFA" w:rsidRPr="004C4D22" w:rsidRDefault="009E3BFA" w:rsidP="009E3BFA">
            <w:pPr>
              <w:jc w:val="center"/>
              <w:rPr>
                <w:rFonts w:ascii="GHEA Grapalat" w:hAnsi="GHEA Grapalat"/>
                <w:sz w:val="16"/>
                <w:szCs w:val="16"/>
              </w:rPr>
            </w:pPr>
            <w:proofErr w:type="gramStart"/>
            <w:r w:rsidRPr="008C6A1C">
              <w:rPr>
                <w:rFonts w:ascii="GHEA Grapalat" w:hAnsi="GHEA Grapalat"/>
                <w:sz w:val="16"/>
                <w:szCs w:val="16"/>
              </w:rPr>
              <w:t>м</w:t>
            </w:r>
            <w:proofErr w:type="gramEnd"/>
          </w:p>
        </w:tc>
        <w:tc>
          <w:tcPr>
            <w:tcW w:w="851"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w:t>
            </w:r>
          </w:p>
        </w:tc>
        <w:tc>
          <w:tcPr>
            <w:tcW w:w="850" w:type="dxa"/>
            <w:vAlign w:val="center"/>
          </w:tcPr>
          <w:p w:rsidR="009E3BFA" w:rsidRDefault="009E3BFA" w:rsidP="009E3BFA">
            <w:pPr>
              <w:jc w:val="center"/>
              <w:rPr>
                <w:rFonts w:ascii="GHEA Grapalat" w:hAnsi="GHEA Grapalat"/>
                <w:sz w:val="16"/>
                <w:szCs w:val="16"/>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Pr="003B6040"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250</w:t>
            </w:r>
          </w:p>
        </w:tc>
        <w:tc>
          <w:tcPr>
            <w:tcW w:w="1559" w:type="dxa"/>
          </w:tcPr>
          <w:p w:rsidR="009E3BFA" w:rsidRPr="00FE29EB" w:rsidRDefault="009E3BFA" w:rsidP="009E3BFA">
            <w:pPr>
              <w:jc w:val="center"/>
              <w:rPr>
                <w:rFonts w:ascii="GHEA Grapalat" w:hAnsi="GHEA Grapalat"/>
                <w:sz w:val="16"/>
                <w:szCs w:val="16"/>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rPr>
            </w:pPr>
            <w:r>
              <w:rPr>
                <w:rFonts w:ascii="GHEA Grapalat" w:hAnsi="GHEA Grapalat" w:cs="Arial"/>
                <w:sz w:val="16"/>
                <w:szCs w:val="16"/>
              </w:rPr>
              <w:lastRenderedPageBreak/>
              <w:t>17</w:t>
            </w:r>
          </w:p>
        </w:tc>
        <w:tc>
          <w:tcPr>
            <w:tcW w:w="1134" w:type="dxa"/>
            <w:vAlign w:val="center"/>
          </w:tcPr>
          <w:p w:rsidR="009E3BFA" w:rsidRDefault="009E3BFA" w:rsidP="009E3BFA">
            <w:pPr>
              <w:jc w:val="center"/>
              <w:rPr>
                <w:rFonts w:ascii="GHEA Grapalat" w:hAnsi="GHEA Grapalat" w:cs="Calibri"/>
                <w:sz w:val="16"/>
                <w:szCs w:val="16"/>
              </w:rPr>
            </w:pPr>
            <w:r>
              <w:rPr>
                <w:rFonts w:ascii="GHEA Grapalat" w:hAnsi="GHEA Grapalat" w:cs="Calibri"/>
                <w:sz w:val="16"/>
                <w:szCs w:val="16"/>
              </w:rPr>
              <w:t>44111413</w:t>
            </w:r>
          </w:p>
        </w:tc>
        <w:tc>
          <w:tcPr>
            <w:tcW w:w="1560" w:type="dxa"/>
            <w:vAlign w:val="center"/>
          </w:tcPr>
          <w:p w:rsidR="009E3BFA" w:rsidRDefault="009E3BFA" w:rsidP="009E3BFA">
            <w:pPr>
              <w:jc w:val="center"/>
              <w:rPr>
                <w:rFonts w:ascii="GHEA Grapalat" w:hAnsi="GHEA Grapalat"/>
                <w:sz w:val="16"/>
                <w:szCs w:val="16"/>
              </w:rPr>
            </w:pPr>
            <w:r w:rsidRPr="00F761E6">
              <w:rPr>
                <w:rFonts w:ascii="GHEA Grapalat" w:hAnsi="GHEA Grapalat"/>
                <w:sz w:val="16"/>
                <w:szCs w:val="16"/>
              </w:rPr>
              <w:t>Масляная краска</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vAlign w:val="center"/>
          </w:tcPr>
          <w:p w:rsidR="009E3BFA" w:rsidRDefault="009E3BFA" w:rsidP="009E3BFA">
            <w:pPr>
              <w:jc w:val="center"/>
              <w:rPr>
                <w:rFonts w:ascii="GHEA Grapalat" w:hAnsi="GHEA Grapalat"/>
                <w:sz w:val="16"/>
                <w:szCs w:val="16"/>
              </w:rPr>
            </w:pPr>
            <w:proofErr w:type="gramStart"/>
            <w:r>
              <w:rPr>
                <w:rFonts w:ascii="GHEA Grapalat" w:hAnsi="GHEA Grapalat"/>
                <w:sz w:val="16"/>
                <w:szCs w:val="16"/>
              </w:rPr>
              <w:t>кг</w:t>
            </w:r>
            <w:proofErr w:type="gramEnd"/>
          </w:p>
        </w:tc>
        <w:tc>
          <w:tcPr>
            <w:tcW w:w="851"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850" w:type="dxa"/>
            <w:vAlign w:val="center"/>
          </w:tcPr>
          <w:p w:rsidR="009E3BFA" w:rsidRDefault="009E3BFA" w:rsidP="009E3BFA">
            <w:pPr>
              <w:jc w:val="center"/>
              <w:rPr>
                <w:rFonts w:ascii="GHEA Grapalat" w:hAnsi="GHEA Grapalat"/>
                <w:sz w:val="16"/>
                <w:szCs w:val="16"/>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1559" w:type="dxa"/>
          </w:tcPr>
          <w:p w:rsidR="009E3BFA" w:rsidRPr="00FE29EB" w:rsidRDefault="009E3BFA" w:rsidP="009E3BFA">
            <w:pPr>
              <w:jc w:val="center"/>
              <w:rPr>
                <w:rFonts w:ascii="GHEA Grapalat" w:hAnsi="GHEA Grapalat"/>
                <w:sz w:val="16"/>
                <w:szCs w:val="16"/>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r w:rsidR="009E3BFA" w:rsidRPr="003702E4" w:rsidTr="009F2DE6">
        <w:trPr>
          <w:trHeight w:val="246"/>
        </w:trPr>
        <w:tc>
          <w:tcPr>
            <w:tcW w:w="751" w:type="dxa"/>
            <w:vAlign w:val="center"/>
          </w:tcPr>
          <w:p w:rsidR="009E3BFA" w:rsidRDefault="009E3BFA" w:rsidP="009E3BFA">
            <w:pPr>
              <w:jc w:val="center"/>
              <w:rPr>
                <w:rFonts w:ascii="GHEA Grapalat" w:hAnsi="GHEA Grapalat" w:cs="Arial"/>
                <w:sz w:val="16"/>
                <w:szCs w:val="16"/>
              </w:rPr>
            </w:pPr>
            <w:r>
              <w:rPr>
                <w:rFonts w:ascii="GHEA Grapalat" w:hAnsi="GHEA Grapalat" w:cs="Arial"/>
                <w:sz w:val="16"/>
                <w:szCs w:val="16"/>
              </w:rPr>
              <w:t>18</w:t>
            </w:r>
          </w:p>
        </w:tc>
        <w:tc>
          <w:tcPr>
            <w:tcW w:w="1134" w:type="dxa"/>
            <w:vAlign w:val="center"/>
          </w:tcPr>
          <w:p w:rsidR="009E3BFA" w:rsidRDefault="009E3BFA" w:rsidP="009E3BFA">
            <w:pPr>
              <w:jc w:val="center"/>
              <w:rPr>
                <w:rFonts w:ascii="GHEA Grapalat" w:hAnsi="GHEA Grapalat" w:cs="Calibri"/>
                <w:sz w:val="16"/>
                <w:szCs w:val="16"/>
              </w:rPr>
            </w:pPr>
            <w:r>
              <w:rPr>
                <w:rFonts w:ascii="GHEA Grapalat" w:hAnsi="GHEA Grapalat" w:cs="Calibri"/>
                <w:sz w:val="16"/>
                <w:szCs w:val="16"/>
              </w:rPr>
              <w:t>44161130</w:t>
            </w:r>
          </w:p>
        </w:tc>
        <w:tc>
          <w:tcPr>
            <w:tcW w:w="1560" w:type="dxa"/>
            <w:vAlign w:val="center"/>
          </w:tcPr>
          <w:p w:rsidR="009E3BFA" w:rsidRDefault="009E3BFA" w:rsidP="009E3BFA">
            <w:pPr>
              <w:jc w:val="center"/>
              <w:rPr>
                <w:rFonts w:ascii="GHEA Grapalat" w:hAnsi="GHEA Grapalat"/>
                <w:sz w:val="16"/>
                <w:szCs w:val="16"/>
              </w:rPr>
            </w:pPr>
            <w:r w:rsidRPr="00F761E6">
              <w:rPr>
                <w:rFonts w:ascii="GHEA Grapalat" w:hAnsi="GHEA Grapalat"/>
                <w:sz w:val="16"/>
                <w:szCs w:val="16"/>
              </w:rPr>
              <w:t>Обрат</w:t>
            </w:r>
            <w:r>
              <w:rPr>
                <w:rFonts w:ascii="GHEA Grapalat" w:hAnsi="GHEA Grapalat"/>
                <w:sz w:val="16"/>
                <w:szCs w:val="16"/>
              </w:rPr>
              <w:t>ная канализационная труба /</w:t>
            </w:r>
            <w:r>
              <w:rPr>
                <w:rFonts w:ascii="GHEA Grapalat" w:hAnsi="GHEA Grapalat"/>
                <w:sz w:val="16"/>
                <w:szCs w:val="16"/>
                <w:lang w:val="hy-AM"/>
              </w:rPr>
              <w:t>д-</w:t>
            </w:r>
            <w:r>
              <w:rPr>
                <w:rFonts w:ascii="GHEA Grapalat" w:hAnsi="GHEA Grapalat"/>
                <w:sz w:val="16"/>
                <w:szCs w:val="16"/>
              </w:rPr>
              <w:t>50</w:t>
            </w:r>
            <w:r w:rsidRPr="00F761E6">
              <w:rPr>
                <w:rFonts w:ascii="GHEA Grapalat" w:hAnsi="GHEA Grapalat"/>
                <w:sz w:val="16"/>
                <w:szCs w:val="16"/>
              </w:rPr>
              <w:t>/</w:t>
            </w:r>
          </w:p>
        </w:tc>
        <w:tc>
          <w:tcPr>
            <w:tcW w:w="283" w:type="dxa"/>
          </w:tcPr>
          <w:p w:rsidR="009E3BFA" w:rsidRPr="00A71D81" w:rsidRDefault="009E3BFA" w:rsidP="009E3BFA">
            <w:pPr>
              <w:jc w:val="center"/>
              <w:rPr>
                <w:rFonts w:ascii="GHEA Grapalat" w:hAnsi="GHEA Grapalat"/>
                <w:sz w:val="20"/>
              </w:rPr>
            </w:pPr>
          </w:p>
        </w:tc>
        <w:tc>
          <w:tcPr>
            <w:tcW w:w="5619" w:type="dxa"/>
            <w:vAlign w:val="center"/>
          </w:tcPr>
          <w:p w:rsidR="009E3BFA" w:rsidRPr="00254318" w:rsidRDefault="009E3BFA" w:rsidP="009E3BFA">
            <w:pPr>
              <w:rPr>
                <w:rFonts w:ascii="GHEA Grapalat" w:hAnsi="GHEA Grapalat" w:cs="Sylfaen"/>
                <w:sz w:val="16"/>
                <w:szCs w:val="16"/>
              </w:rPr>
            </w:pPr>
          </w:p>
        </w:tc>
        <w:tc>
          <w:tcPr>
            <w:tcW w:w="618" w:type="dxa"/>
            <w:vAlign w:val="center"/>
          </w:tcPr>
          <w:p w:rsidR="009E3BFA" w:rsidRDefault="009E3BFA" w:rsidP="009E3BFA">
            <w:pPr>
              <w:jc w:val="center"/>
              <w:rPr>
                <w:rFonts w:ascii="GHEA Grapalat" w:hAnsi="GHEA Grapalat"/>
                <w:sz w:val="16"/>
                <w:szCs w:val="16"/>
              </w:rPr>
            </w:pPr>
            <w:proofErr w:type="gramStart"/>
            <w:r w:rsidRPr="008C6A1C">
              <w:rPr>
                <w:rFonts w:ascii="GHEA Grapalat" w:hAnsi="GHEA Grapalat"/>
                <w:sz w:val="16"/>
                <w:szCs w:val="16"/>
              </w:rPr>
              <w:t>м</w:t>
            </w:r>
            <w:proofErr w:type="gramEnd"/>
          </w:p>
        </w:tc>
        <w:tc>
          <w:tcPr>
            <w:tcW w:w="851"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992" w:type="dxa"/>
            <w:vAlign w:val="center"/>
          </w:tcPr>
          <w:p w:rsidR="009E3BFA" w:rsidRPr="008C72DF" w:rsidRDefault="009E3BFA" w:rsidP="009E3BFA">
            <w:pPr>
              <w:jc w:val="center"/>
              <w:rPr>
                <w:rFonts w:ascii="GHEA Grapalat" w:hAnsi="GHEA Grapalat"/>
                <w:sz w:val="16"/>
                <w:szCs w:val="16"/>
                <w:lang w:val="hy-AM"/>
              </w:rPr>
            </w:pPr>
          </w:p>
        </w:tc>
        <w:tc>
          <w:tcPr>
            <w:tcW w:w="658"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850" w:type="dxa"/>
            <w:vAlign w:val="center"/>
          </w:tcPr>
          <w:p w:rsidR="009E3BFA" w:rsidRDefault="009E3BFA" w:rsidP="009E3BFA">
            <w:pPr>
              <w:jc w:val="center"/>
              <w:rPr>
                <w:rFonts w:ascii="GHEA Grapalat" w:hAnsi="GHEA Grapalat"/>
                <w:sz w:val="16"/>
                <w:szCs w:val="16"/>
              </w:rPr>
            </w:pPr>
            <w:proofErr w:type="spellStart"/>
            <w:r>
              <w:rPr>
                <w:rFonts w:ascii="GHEA Grapalat" w:hAnsi="GHEA Grapalat"/>
                <w:sz w:val="16"/>
                <w:szCs w:val="16"/>
              </w:rPr>
              <w:t>г.Степанаван</w:t>
            </w:r>
            <w:proofErr w:type="spellEnd"/>
            <w:r>
              <w:rPr>
                <w:rFonts w:ascii="GHEA Grapalat" w:hAnsi="GHEA Grapalat"/>
                <w:sz w:val="16"/>
                <w:szCs w:val="16"/>
              </w:rPr>
              <w:t xml:space="preserve">, </w:t>
            </w:r>
            <w:proofErr w:type="spellStart"/>
            <w:r>
              <w:rPr>
                <w:rFonts w:ascii="GHEA Grapalat" w:hAnsi="GHEA Grapalat"/>
                <w:sz w:val="16"/>
                <w:szCs w:val="16"/>
              </w:rPr>
              <w:t>ул.Туманяна</w:t>
            </w:r>
            <w:proofErr w:type="spellEnd"/>
            <w:r>
              <w:rPr>
                <w:rFonts w:ascii="GHEA Grapalat" w:hAnsi="GHEA Grapalat"/>
                <w:sz w:val="16"/>
                <w:szCs w:val="16"/>
              </w:rPr>
              <w:t xml:space="preserve"> 18а</w:t>
            </w:r>
          </w:p>
        </w:tc>
        <w:tc>
          <w:tcPr>
            <w:tcW w:w="567" w:type="dxa"/>
            <w:vAlign w:val="center"/>
          </w:tcPr>
          <w:p w:rsidR="009E3BFA" w:rsidRDefault="009E3BFA" w:rsidP="009E3BFA">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1559" w:type="dxa"/>
          </w:tcPr>
          <w:p w:rsidR="009E3BFA" w:rsidRPr="00FE29EB" w:rsidRDefault="009E3BFA" w:rsidP="009E3BFA">
            <w:pPr>
              <w:jc w:val="center"/>
              <w:rPr>
                <w:rFonts w:ascii="GHEA Grapalat" w:hAnsi="GHEA Grapalat"/>
                <w:sz w:val="16"/>
                <w:szCs w:val="16"/>
              </w:rPr>
            </w:pPr>
            <w:r w:rsidRPr="00FE29EB">
              <w:rPr>
                <w:rFonts w:ascii="GHEA Grapalat" w:hAnsi="GHEA Grapalat"/>
                <w:sz w:val="16"/>
                <w:szCs w:val="16"/>
              </w:rPr>
              <w:t xml:space="preserve">С даты вступления в силу подписанного сторонами соглашения до </w:t>
            </w:r>
            <w:r>
              <w:rPr>
                <w:rFonts w:ascii="GHEA Grapalat" w:hAnsi="GHEA Grapalat"/>
                <w:sz w:val="16"/>
                <w:szCs w:val="16"/>
              </w:rPr>
              <w:t>25</w:t>
            </w:r>
            <w:r w:rsidRPr="00FE29EB">
              <w:rPr>
                <w:rFonts w:ascii="GHEA Grapalat" w:hAnsi="GHEA Grapalat"/>
                <w:sz w:val="16"/>
                <w:szCs w:val="16"/>
              </w:rPr>
              <w:t xml:space="preserve"> </w:t>
            </w:r>
            <w:r>
              <w:rPr>
                <w:rFonts w:ascii="GHEA Grapalat" w:hAnsi="GHEA Grapalat"/>
                <w:sz w:val="16"/>
                <w:szCs w:val="16"/>
              </w:rPr>
              <w:t>декабря</w:t>
            </w:r>
            <w:r w:rsidRPr="00FE29EB">
              <w:rPr>
                <w:rFonts w:ascii="GHEA Grapalat" w:hAnsi="GHEA Grapalat"/>
                <w:sz w:val="16"/>
                <w:szCs w:val="16"/>
              </w:rPr>
              <w:t xml:space="preserve"> 2026 года</w:t>
            </w:r>
          </w:p>
        </w:tc>
      </w:tr>
    </w:tbl>
    <w:p w:rsidR="001F695B" w:rsidRPr="00BD7E89" w:rsidRDefault="001F695B" w:rsidP="001F695B">
      <w:pPr>
        <w:pStyle w:val="af2"/>
        <w:widowControl w:val="0"/>
        <w:jc w:val="both"/>
        <w:rPr>
          <w:rFonts w:ascii="GHEA Grapalat" w:hAnsi="GHEA Grapalat"/>
          <w:i/>
          <w:sz w:val="16"/>
          <w:szCs w:val="16"/>
        </w:rPr>
      </w:pPr>
      <w:r w:rsidRPr="00BD7E89">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BD7E89">
        <w:rPr>
          <w:rFonts w:ascii="GHEA Grapalat" w:hAnsi="GHEA Grapalat"/>
          <w:i/>
          <w:sz w:val="16"/>
          <w:szCs w:val="16"/>
        </w:rPr>
        <w:t>срок..</w:t>
      </w:r>
      <w:proofErr w:type="gramEnd"/>
    </w:p>
    <w:p w:rsidR="001F695B" w:rsidRPr="00BD7E89" w:rsidRDefault="001F695B" w:rsidP="001F695B">
      <w:pPr>
        <w:pStyle w:val="af2"/>
        <w:widowControl w:val="0"/>
        <w:jc w:val="both"/>
        <w:rPr>
          <w:rFonts w:ascii="GHEA Grapalat" w:hAnsi="GHEA Grapalat"/>
          <w:i/>
          <w:sz w:val="16"/>
          <w:szCs w:val="16"/>
        </w:rPr>
      </w:pPr>
      <w:r w:rsidRPr="00BD7E89">
        <w:rPr>
          <w:rFonts w:ascii="GHEA Grapalat" w:hAnsi="GHEA Grapalat"/>
          <w:i/>
          <w:sz w:val="16"/>
          <w:szCs w:val="16"/>
        </w:rPr>
        <w:t>*</w:t>
      </w:r>
      <w:proofErr w:type="gramStart"/>
      <w:r w:rsidRPr="00BD7E89">
        <w:rPr>
          <w:rFonts w:ascii="GHEA Grapalat" w:hAnsi="GHEA Grapalat"/>
          <w:i/>
          <w:sz w:val="16"/>
          <w:szCs w:val="16"/>
        </w:rPr>
        <w:t>*  Если</w:t>
      </w:r>
      <w:proofErr w:type="gramEnd"/>
      <w:r w:rsidRPr="00BD7E89">
        <w:rPr>
          <w:rFonts w:ascii="GHEA Grapalat" w:hAnsi="GHEA Grapalat"/>
          <w:i/>
          <w:sz w:val="16"/>
          <w:szCs w:val="16"/>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1F695B" w:rsidRPr="00BD7E89" w:rsidRDefault="001F695B" w:rsidP="001F695B">
      <w:pPr>
        <w:pStyle w:val="af2"/>
        <w:widowControl w:val="0"/>
        <w:jc w:val="both"/>
        <w:rPr>
          <w:rFonts w:ascii="GHEA Grapalat" w:hAnsi="GHEA Grapalat"/>
          <w:i/>
          <w:sz w:val="16"/>
          <w:szCs w:val="16"/>
        </w:rPr>
      </w:pPr>
      <w:r w:rsidRPr="00BD7E89">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1F695B" w:rsidRPr="00BD7E89" w:rsidRDefault="001F695B" w:rsidP="001F695B">
      <w:pPr>
        <w:pStyle w:val="af2"/>
        <w:widowControl w:val="0"/>
        <w:jc w:val="both"/>
        <w:rPr>
          <w:rFonts w:ascii="GHEA Grapalat" w:hAnsi="GHEA Grapalat"/>
          <w:i/>
          <w:sz w:val="16"/>
          <w:szCs w:val="16"/>
        </w:rPr>
      </w:pPr>
      <w:r w:rsidRPr="00BD7E89">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F695B" w:rsidRPr="005B314E" w:rsidRDefault="001F695B" w:rsidP="001F695B">
      <w:pPr>
        <w:widowControl w:val="0"/>
        <w:jc w:val="both"/>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1F695B" w:rsidRPr="00642348" w:rsidTr="009F2DE6">
        <w:trPr>
          <w:jc w:val="center"/>
        </w:trPr>
        <w:tc>
          <w:tcPr>
            <w:tcW w:w="4536" w:type="dxa"/>
          </w:tcPr>
          <w:p w:rsidR="001F695B" w:rsidRPr="00642348" w:rsidRDefault="001F695B" w:rsidP="009F2DE6">
            <w:pPr>
              <w:widowControl w:val="0"/>
              <w:jc w:val="center"/>
              <w:rPr>
                <w:rFonts w:ascii="GHEA Grapalat" w:hAnsi="GHEA Grapalat" w:cs="Sylfaen"/>
                <w:b/>
                <w:bCs/>
              </w:rPr>
            </w:pPr>
            <w:r w:rsidRPr="00642348">
              <w:rPr>
                <w:rFonts w:ascii="GHEA Grapalat" w:hAnsi="GHEA Grapalat"/>
                <w:b/>
              </w:rPr>
              <w:t>ПОКУПАТЕЛЬ</w:t>
            </w:r>
          </w:p>
          <w:p w:rsidR="001F695B" w:rsidRPr="00642348" w:rsidRDefault="001F695B" w:rsidP="009F2DE6">
            <w:pPr>
              <w:widowControl w:val="0"/>
              <w:jc w:val="center"/>
              <w:rPr>
                <w:rFonts w:ascii="GHEA Grapalat" w:hAnsi="GHEA Grapalat"/>
                <w:lang w:val="en-US"/>
              </w:rPr>
            </w:pPr>
            <w:r w:rsidRPr="00642348">
              <w:rPr>
                <w:rFonts w:ascii="GHEA Grapalat" w:hAnsi="GHEA Grapalat"/>
                <w:lang w:val="en-US"/>
              </w:rPr>
              <w:t>_____________________</w:t>
            </w:r>
          </w:p>
          <w:p w:rsidR="001F695B" w:rsidRPr="00642348" w:rsidRDefault="001F695B" w:rsidP="009F2DE6">
            <w:pPr>
              <w:widowControl w:val="0"/>
              <w:jc w:val="center"/>
              <w:rPr>
                <w:rFonts w:ascii="GHEA Grapalat" w:hAnsi="GHEA Grapalat"/>
                <w:sz w:val="16"/>
                <w:szCs w:val="16"/>
              </w:rPr>
            </w:pPr>
            <w:r w:rsidRPr="00642348">
              <w:rPr>
                <w:rFonts w:ascii="GHEA Grapalat" w:hAnsi="GHEA Grapalat"/>
                <w:sz w:val="16"/>
                <w:szCs w:val="16"/>
              </w:rPr>
              <w:t>/подпись/</w:t>
            </w:r>
          </w:p>
          <w:p w:rsidR="001F695B" w:rsidRPr="00642348" w:rsidRDefault="001F695B" w:rsidP="009F2DE6">
            <w:pPr>
              <w:widowControl w:val="0"/>
              <w:jc w:val="center"/>
              <w:rPr>
                <w:rFonts w:ascii="GHEA Grapalat" w:hAnsi="GHEA Grapalat"/>
              </w:rPr>
            </w:pPr>
            <w:r w:rsidRPr="00642348">
              <w:rPr>
                <w:rFonts w:ascii="GHEA Grapalat" w:hAnsi="GHEA Grapalat"/>
              </w:rPr>
              <w:t>М. П.</w:t>
            </w:r>
          </w:p>
        </w:tc>
        <w:tc>
          <w:tcPr>
            <w:tcW w:w="760" w:type="dxa"/>
          </w:tcPr>
          <w:p w:rsidR="001F695B" w:rsidRPr="00642348" w:rsidRDefault="001F695B" w:rsidP="009F2DE6">
            <w:pPr>
              <w:widowControl w:val="0"/>
              <w:jc w:val="center"/>
              <w:rPr>
                <w:rFonts w:ascii="GHEA Grapalat" w:hAnsi="GHEA Grapalat"/>
              </w:rPr>
            </w:pPr>
          </w:p>
        </w:tc>
        <w:tc>
          <w:tcPr>
            <w:tcW w:w="4343" w:type="dxa"/>
          </w:tcPr>
          <w:p w:rsidR="001F695B" w:rsidRPr="00642348" w:rsidRDefault="001F695B" w:rsidP="009F2DE6">
            <w:pPr>
              <w:widowControl w:val="0"/>
              <w:jc w:val="center"/>
              <w:rPr>
                <w:rFonts w:ascii="GHEA Grapalat" w:hAnsi="GHEA Grapalat" w:cs="Sylfaen"/>
                <w:b/>
                <w:bCs/>
              </w:rPr>
            </w:pPr>
            <w:r w:rsidRPr="00642348">
              <w:rPr>
                <w:rFonts w:ascii="GHEA Grapalat" w:hAnsi="GHEA Grapalat"/>
                <w:b/>
              </w:rPr>
              <w:t>ПРОДАВЕЦ</w:t>
            </w:r>
          </w:p>
          <w:p w:rsidR="001F695B" w:rsidRPr="00642348" w:rsidRDefault="001F695B" w:rsidP="009F2DE6">
            <w:pPr>
              <w:widowControl w:val="0"/>
              <w:jc w:val="center"/>
              <w:rPr>
                <w:rFonts w:ascii="GHEA Grapalat" w:hAnsi="GHEA Grapalat"/>
                <w:lang w:val="en-US"/>
              </w:rPr>
            </w:pPr>
            <w:r w:rsidRPr="00642348">
              <w:rPr>
                <w:rFonts w:ascii="GHEA Grapalat" w:hAnsi="GHEA Grapalat"/>
                <w:lang w:val="en-US"/>
              </w:rPr>
              <w:t>______________________</w:t>
            </w:r>
          </w:p>
          <w:p w:rsidR="001F695B" w:rsidRPr="00642348" w:rsidRDefault="001F695B" w:rsidP="009F2DE6">
            <w:pPr>
              <w:widowControl w:val="0"/>
              <w:jc w:val="center"/>
              <w:rPr>
                <w:rFonts w:ascii="GHEA Grapalat" w:hAnsi="GHEA Grapalat"/>
                <w:sz w:val="16"/>
                <w:szCs w:val="16"/>
              </w:rPr>
            </w:pPr>
            <w:r w:rsidRPr="00642348">
              <w:rPr>
                <w:rFonts w:ascii="GHEA Grapalat" w:hAnsi="GHEA Grapalat"/>
                <w:sz w:val="16"/>
                <w:szCs w:val="16"/>
              </w:rPr>
              <w:t>/подпись/</w:t>
            </w:r>
          </w:p>
          <w:p w:rsidR="001F695B" w:rsidRPr="00642348" w:rsidRDefault="001F695B" w:rsidP="009F2DE6">
            <w:pPr>
              <w:widowControl w:val="0"/>
              <w:jc w:val="center"/>
              <w:rPr>
                <w:rFonts w:ascii="GHEA Grapalat" w:hAnsi="GHEA Grapalat"/>
              </w:rPr>
            </w:pPr>
            <w:r w:rsidRPr="00642348">
              <w:rPr>
                <w:rFonts w:ascii="GHEA Grapalat" w:hAnsi="GHEA Grapalat"/>
              </w:rPr>
              <w:t>М. П.</w:t>
            </w:r>
          </w:p>
        </w:tc>
      </w:tr>
    </w:tbl>
    <w:p w:rsidR="001F695B" w:rsidRPr="00BF22F8" w:rsidRDefault="001F695B" w:rsidP="001F695B">
      <w:pPr>
        <w:widowControl w:val="0"/>
        <w:jc w:val="right"/>
        <w:rPr>
          <w:rFonts w:ascii="GHEA Grapalat" w:hAnsi="GHEA Grapalat"/>
          <w:i/>
          <w:sz w:val="20"/>
          <w:szCs w:val="20"/>
        </w:rPr>
      </w:pPr>
      <w:r w:rsidRPr="008D0B43">
        <w:rPr>
          <w:rFonts w:ascii="GHEA Grapalat" w:hAnsi="GHEA Grapalat"/>
          <w:highlight w:val="yellow"/>
        </w:rPr>
        <w:br w:type="page"/>
      </w:r>
      <w:r w:rsidRPr="00BF22F8">
        <w:rPr>
          <w:rFonts w:ascii="GHEA Grapalat" w:hAnsi="GHEA Grapalat"/>
          <w:i/>
          <w:sz w:val="20"/>
          <w:szCs w:val="20"/>
        </w:rPr>
        <w:lastRenderedPageBreak/>
        <w:t>Приложение № 2</w:t>
      </w:r>
    </w:p>
    <w:p w:rsidR="001F695B" w:rsidRPr="00BF22F8" w:rsidRDefault="001F695B" w:rsidP="001F695B">
      <w:pPr>
        <w:widowControl w:val="0"/>
        <w:jc w:val="right"/>
        <w:rPr>
          <w:rFonts w:ascii="GHEA Grapalat" w:hAnsi="GHEA Grapalat"/>
          <w:i/>
          <w:sz w:val="20"/>
          <w:szCs w:val="20"/>
        </w:rPr>
      </w:pPr>
      <w:proofErr w:type="gramStart"/>
      <w:r w:rsidRPr="00BF22F8">
        <w:rPr>
          <w:rFonts w:ascii="GHEA Grapalat" w:hAnsi="GHEA Grapalat"/>
          <w:i/>
          <w:sz w:val="20"/>
          <w:szCs w:val="20"/>
        </w:rPr>
        <w:t>к</w:t>
      </w:r>
      <w:proofErr w:type="gramEnd"/>
      <w:r w:rsidRPr="00BF22F8">
        <w:rPr>
          <w:rFonts w:ascii="GHEA Grapalat" w:hAnsi="GHEA Grapalat"/>
          <w:i/>
          <w:sz w:val="20"/>
          <w:szCs w:val="20"/>
        </w:rPr>
        <w:t xml:space="preserve"> Договору под кодом </w:t>
      </w:r>
      <w:r w:rsidR="009F2DE6">
        <w:rPr>
          <w:rFonts w:ascii="GHEA Grapalat" w:hAnsi="GHEA Grapalat"/>
          <w:i/>
          <w:sz w:val="20"/>
          <w:szCs w:val="20"/>
          <w:lang w:val="hy-AM"/>
        </w:rPr>
        <w:t>ՀՀ-ԼՄՍՀ-ԿՍԲ-ԳՀԱՊՁԲ-26/3</w:t>
      </w:r>
      <w:r w:rsidRPr="00BF22F8">
        <w:rPr>
          <w:rFonts w:ascii="GHEA Grapalat" w:hAnsi="GHEA Grapalat"/>
          <w:i/>
          <w:sz w:val="20"/>
          <w:szCs w:val="20"/>
        </w:rPr>
        <w:br/>
        <w:t>заключенному "</w:t>
      </w:r>
      <w:r w:rsidRPr="00BF22F8">
        <w:rPr>
          <w:rFonts w:ascii="GHEA Grapalat" w:hAnsi="GHEA Grapalat"/>
          <w:i/>
          <w:sz w:val="20"/>
          <w:szCs w:val="20"/>
        </w:rPr>
        <w:tab/>
        <w:t>"</w:t>
      </w:r>
      <w:r w:rsidRPr="00BF22F8">
        <w:rPr>
          <w:rFonts w:ascii="GHEA Grapalat" w:hAnsi="GHEA Grapalat"/>
          <w:i/>
          <w:sz w:val="20"/>
          <w:szCs w:val="20"/>
        </w:rPr>
        <w:tab/>
        <w:t>20</w:t>
      </w:r>
      <w:r w:rsidRPr="00BF22F8">
        <w:rPr>
          <w:rFonts w:ascii="GHEA Grapalat" w:hAnsi="GHEA Grapalat"/>
          <w:i/>
          <w:sz w:val="20"/>
          <w:szCs w:val="20"/>
        </w:rPr>
        <w:tab/>
        <w:t>г.</w:t>
      </w:r>
    </w:p>
    <w:p w:rsidR="001F695B" w:rsidRPr="004507C4" w:rsidRDefault="001F695B" w:rsidP="001F695B">
      <w:pPr>
        <w:widowControl w:val="0"/>
        <w:spacing w:after="160"/>
        <w:jc w:val="center"/>
        <w:rPr>
          <w:rFonts w:ascii="GHEA Grapalat" w:hAnsi="GHEA Grapalat"/>
        </w:rPr>
      </w:pPr>
      <w:r w:rsidRPr="004507C4">
        <w:rPr>
          <w:rFonts w:ascii="GHEA Grapalat" w:hAnsi="GHEA Grapalat"/>
        </w:rPr>
        <w:t>ГРАФИК ОПЛАТЫ</w:t>
      </w:r>
      <w:r w:rsidRPr="004507C4">
        <w:rPr>
          <w:rStyle w:val="af6"/>
          <w:rFonts w:ascii="GHEA Grapalat" w:hAnsi="GHEA Grapalat"/>
        </w:rPr>
        <w:footnoteReference w:customMarkFollows="1" w:id="13"/>
        <w:t>*</w:t>
      </w:r>
    </w:p>
    <w:p w:rsidR="001F695B" w:rsidRPr="004507C4" w:rsidRDefault="001F695B" w:rsidP="001F695B">
      <w:pPr>
        <w:widowControl w:val="0"/>
        <w:spacing w:after="160"/>
        <w:jc w:val="right"/>
        <w:rPr>
          <w:rFonts w:ascii="GHEA Grapalat" w:hAnsi="GHEA Grapalat"/>
        </w:rPr>
      </w:pPr>
      <w:proofErr w:type="spellStart"/>
      <w:r w:rsidRPr="004507C4">
        <w:rPr>
          <w:rFonts w:ascii="GHEA Grapalat" w:hAnsi="GHEA Grapalat"/>
        </w:rPr>
        <w:t>Драмов</w:t>
      </w:r>
      <w:proofErr w:type="spellEnd"/>
      <w:r w:rsidRPr="004507C4">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692"/>
        <w:gridCol w:w="2292"/>
        <w:gridCol w:w="739"/>
        <w:gridCol w:w="842"/>
        <w:gridCol w:w="810"/>
        <w:gridCol w:w="823"/>
        <w:gridCol w:w="812"/>
        <w:gridCol w:w="793"/>
        <w:gridCol w:w="748"/>
        <w:gridCol w:w="748"/>
        <w:gridCol w:w="857"/>
        <w:gridCol w:w="837"/>
        <w:gridCol w:w="720"/>
        <w:gridCol w:w="792"/>
        <w:gridCol w:w="1017"/>
      </w:tblGrid>
      <w:tr w:rsidR="001F695B" w:rsidRPr="008D0B43" w:rsidTr="009F2DE6">
        <w:trPr>
          <w:trHeight w:val="305"/>
          <w:jc w:val="center"/>
        </w:trPr>
        <w:tc>
          <w:tcPr>
            <w:tcW w:w="15905" w:type="dxa"/>
            <w:gridSpan w:val="16"/>
          </w:tcPr>
          <w:p w:rsidR="001F695B" w:rsidRPr="00056875" w:rsidRDefault="001F695B" w:rsidP="009F2DE6">
            <w:pPr>
              <w:widowControl w:val="0"/>
              <w:jc w:val="center"/>
              <w:rPr>
                <w:rFonts w:ascii="GHEA Grapalat" w:hAnsi="GHEA Grapalat"/>
                <w:sz w:val="16"/>
                <w:szCs w:val="16"/>
              </w:rPr>
            </w:pPr>
            <w:r w:rsidRPr="00056875">
              <w:rPr>
                <w:rFonts w:ascii="GHEA Grapalat" w:hAnsi="GHEA Grapalat"/>
                <w:sz w:val="16"/>
                <w:szCs w:val="16"/>
              </w:rPr>
              <w:t>Товар</w:t>
            </w:r>
          </w:p>
        </w:tc>
      </w:tr>
      <w:tr w:rsidR="001F695B" w:rsidRPr="008D0B43" w:rsidTr="00C8596C">
        <w:trPr>
          <w:trHeight w:val="747"/>
          <w:jc w:val="center"/>
        </w:trPr>
        <w:tc>
          <w:tcPr>
            <w:tcW w:w="1383" w:type="dxa"/>
            <w:vAlign w:val="center"/>
          </w:tcPr>
          <w:p w:rsidR="001F695B" w:rsidRPr="0006772D" w:rsidRDefault="001F695B" w:rsidP="009F2DE6">
            <w:pPr>
              <w:widowControl w:val="0"/>
              <w:jc w:val="center"/>
              <w:rPr>
                <w:rFonts w:ascii="GHEA Grapalat" w:hAnsi="GHEA Grapalat"/>
                <w:sz w:val="14"/>
                <w:szCs w:val="14"/>
              </w:rPr>
            </w:pPr>
            <w:proofErr w:type="gramStart"/>
            <w:r w:rsidRPr="0006772D">
              <w:rPr>
                <w:rFonts w:ascii="GHEA Grapalat" w:hAnsi="GHEA Grapalat"/>
                <w:sz w:val="14"/>
                <w:szCs w:val="14"/>
              </w:rPr>
              <w:t>номер</w:t>
            </w:r>
            <w:proofErr w:type="gramEnd"/>
            <w:r w:rsidRPr="0006772D">
              <w:rPr>
                <w:rFonts w:ascii="GHEA Grapalat" w:hAnsi="GHEA Grapalat"/>
                <w:sz w:val="14"/>
                <w:szCs w:val="14"/>
              </w:rPr>
              <w:t xml:space="preserve"> предусмотренного приглашением лота</w:t>
            </w:r>
          </w:p>
        </w:tc>
        <w:tc>
          <w:tcPr>
            <w:tcW w:w="1692" w:type="dxa"/>
            <w:vAlign w:val="center"/>
          </w:tcPr>
          <w:p w:rsidR="001F695B" w:rsidRPr="0006772D" w:rsidRDefault="001F695B" w:rsidP="009F2DE6">
            <w:pPr>
              <w:widowControl w:val="0"/>
              <w:jc w:val="center"/>
              <w:rPr>
                <w:rFonts w:ascii="GHEA Grapalat" w:hAnsi="GHEA Grapalat"/>
                <w:sz w:val="14"/>
                <w:szCs w:val="14"/>
              </w:rPr>
            </w:pPr>
            <w:proofErr w:type="gramStart"/>
            <w:r w:rsidRPr="0006772D">
              <w:rPr>
                <w:rFonts w:ascii="GHEA Grapalat" w:hAnsi="GHEA Grapalat"/>
                <w:sz w:val="14"/>
                <w:szCs w:val="14"/>
              </w:rPr>
              <w:t>промежуточный</w:t>
            </w:r>
            <w:proofErr w:type="gramEnd"/>
            <w:r w:rsidRPr="0006772D">
              <w:rPr>
                <w:rFonts w:ascii="GHEA Grapalat" w:hAnsi="GHEA Grapalat"/>
                <w:sz w:val="14"/>
                <w:szCs w:val="14"/>
              </w:rPr>
              <w:t xml:space="preserve"> код, предусмотренный планом закупок по классификации ЕЗК (CPV)</w:t>
            </w:r>
          </w:p>
        </w:tc>
        <w:tc>
          <w:tcPr>
            <w:tcW w:w="2292" w:type="dxa"/>
            <w:vAlign w:val="center"/>
          </w:tcPr>
          <w:p w:rsidR="001F695B" w:rsidRPr="00056875" w:rsidRDefault="001F695B" w:rsidP="009F2DE6">
            <w:pPr>
              <w:widowControl w:val="0"/>
              <w:jc w:val="center"/>
              <w:rPr>
                <w:rFonts w:ascii="GHEA Grapalat" w:hAnsi="GHEA Grapalat"/>
                <w:sz w:val="16"/>
                <w:szCs w:val="16"/>
              </w:rPr>
            </w:pPr>
            <w:proofErr w:type="gramStart"/>
            <w:r w:rsidRPr="00056875">
              <w:rPr>
                <w:rFonts w:ascii="GHEA Grapalat" w:hAnsi="GHEA Grapalat"/>
                <w:sz w:val="16"/>
                <w:szCs w:val="16"/>
              </w:rPr>
              <w:t>наименование</w:t>
            </w:r>
            <w:proofErr w:type="gramEnd"/>
          </w:p>
        </w:tc>
        <w:tc>
          <w:tcPr>
            <w:tcW w:w="10538" w:type="dxa"/>
            <w:gridSpan w:val="13"/>
            <w:vAlign w:val="center"/>
          </w:tcPr>
          <w:p w:rsidR="001F695B" w:rsidRPr="00056875" w:rsidRDefault="001F695B" w:rsidP="009F2DE6">
            <w:pPr>
              <w:widowControl w:val="0"/>
              <w:jc w:val="both"/>
              <w:rPr>
                <w:rFonts w:ascii="GHEA Grapalat" w:hAnsi="GHEA Grapalat"/>
                <w:sz w:val="16"/>
                <w:szCs w:val="16"/>
              </w:rPr>
            </w:pPr>
            <w:r w:rsidRPr="00056875">
              <w:rPr>
                <w:rFonts w:ascii="GHEA Grapalat" w:hAnsi="GHEA Grapalat"/>
                <w:sz w:val="16"/>
                <w:szCs w:val="16"/>
              </w:rPr>
              <w:t>Оплату товара предусматривается произвести в 20</w:t>
            </w:r>
            <w:r>
              <w:rPr>
                <w:rFonts w:ascii="GHEA Grapalat" w:hAnsi="GHEA Grapalat"/>
                <w:sz w:val="16"/>
                <w:szCs w:val="16"/>
              </w:rPr>
              <w:t>26</w:t>
            </w:r>
            <w:r w:rsidRPr="00056875">
              <w:rPr>
                <w:rFonts w:ascii="GHEA Grapalat" w:hAnsi="GHEA Grapalat"/>
                <w:sz w:val="16"/>
                <w:szCs w:val="16"/>
              </w:rPr>
              <w:t xml:space="preserve"> г., по месяцам, в том числе</w:t>
            </w:r>
            <w:r w:rsidRPr="00056875">
              <w:rPr>
                <w:rStyle w:val="af6"/>
                <w:rFonts w:ascii="GHEA Grapalat" w:hAnsi="GHEA Grapalat"/>
                <w:sz w:val="16"/>
                <w:szCs w:val="16"/>
              </w:rPr>
              <w:footnoteReference w:customMarkFollows="1" w:id="14"/>
              <w:t>**</w:t>
            </w:r>
          </w:p>
        </w:tc>
      </w:tr>
      <w:tr w:rsidR="001F695B" w:rsidRPr="008D0B43" w:rsidTr="00C8596C">
        <w:trPr>
          <w:trHeight w:val="594"/>
          <w:jc w:val="center"/>
        </w:trPr>
        <w:tc>
          <w:tcPr>
            <w:tcW w:w="1383" w:type="dxa"/>
          </w:tcPr>
          <w:p w:rsidR="001F695B" w:rsidRPr="00056875" w:rsidRDefault="001F695B" w:rsidP="009F2DE6">
            <w:pPr>
              <w:widowControl w:val="0"/>
              <w:jc w:val="center"/>
              <w:rPr>
                <w:rFonts w:ascii="GHEA Grapalat" w:hAnsi="GHEA Grapalat"/>
                <w:sz w:val="16"/>
                <w:szCs w:val="16"/>
              </w:rPr>
            </w:pPr>
          </w:p>
        </w:tc>
        <w:tc>
          <w:tcPr>
            <w:tcW w:w="1692" w:type="dxa"/>
          </w:tcPr>
          <w:p w:rsidR="001F695B" w:rsidRPr="00056875" w:rsidRDefault="001F695B" w:rsidP="009F2DE6">
            <w:pPr>
              <w:widowControl w:val="0"/>
              <w:jc w:val="center"/>
              <w:rPr>
                <w:rFonts w:ascii="GHEA Grapalat" w:hAnsi="GHEA Grapalat"/>
                <w:sz w:val="16"/>
                <w:szCs w:val="16"/>
              </w:rPr>
            </w:pPr>
          </w:p>
        </w:tc>
        <w:tc>
          <w:tcPr>
            <w:tcW w:w="2292" w:type="dxa"/>
          </w:tcPr>
          <w:p w:rsidR="001F695B" w:rsidRPr="00056875" w:rsidRDefault="001F695B" w:rsidP="009F2DE6">
            <w:pPr>
              <w:widowControl w:val="0"/>
              <w:jc w:val="center"/>
              <w:rPr>
                <w:rFonts w:ascii="GHEA Grapalat" w:hAnsi="GHEA Grapalat"/>
                <w:sz w:val="16"/>
                <w:szCs w:val="16"/>
              </w:rPr>
            </w:pPr>
          </w:p>
        </w:tc>
        <w:tc>
          <w:tcPr>
            <w:tcW w:w="739"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январь</w:t>
            </w:r>
            <w:proofErr w:type="gramEnd"/>
          </w:p>
        </w:tc>
        <w:tc>
          <w:tcPr>
            <w:tcW w:w="842" w:type="dxa"/>
            <w:vAlign w:val="center"/>
          </w:tcPr>
          <w:p w:rsidR="001F695B" w:rsidRPr="00056875" w:rsidRDefault="001F695B" w:rsidP="009F2DE6">
            <w:pPr>
              <w:widowControl w:val="0"/>
              <w:ind w:right="-7"/>
              <w:jc w:val="center"/>
              <w:rPr>
                <w:rFonts w:ascii="GHEA Grapalat" w:hAnsi="GHEA Grapalat" w:cs="Sylfaen"/>
                <w:sz w:val="16"/>
                <w:szCs w:val="16"/>
              </w:rPr>
            </w:pPr>
            <w:proofErr w:type="gramStart"/>
            <w:r w:rsidRPr="00056875">
              <w:rPr>
                <w:rFonts w:ascii="GHEA Grapalat" w:hAnsi="GHEA Grapalat"/>
                <w:sz w:val="16"/>
                <w:szCs w:val="16"/>
              </w:rPr>
              <w:t>февраль</w:t>
            </w:r>
            <w:proofErr w:type="gramEnd"/>
          </w:p>
        </w:tc>
        <w:tc>
          <w:tcPr>
            <w:tcW w:w="810"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март</w:t>
            </w:r>
            <w:proofErr w:type="gramEnd"/>
          </w:p>
        </w:tc>
        <w:tc>
          <w:tcPr>
            <w:tcW w:w="823" w:type="dxa"/>
            <w:vAlign w:val="center"/>
          </w:tcPr>
          <w:p w:rsidR="001F695B" w:rsidRPr="00056875" w:rsidRDefault="001F695B" w:rsidP="009F2DE6">
            <w:pPr>
              <w:widowControl w:val="0"/>
              <w:ind w:right="-7"/>
              <w:jc w:val="center"/>
              <w:rPr>
                <w:rFonts w:ascii="GHEA Grapalat" w:hAnsi="GHEA Grapalat" w:cs="Sylfaen"/>
                <w:sz w:val="16"/>
                <w:szCs w:val="16"/>
              </w:rPr>
            </w:pPr>
            <w:proofErr w:type="gramStart"/>
            <w:r w:rsidRPr="00056875">
              <w:rPr>
                <w:rFonts w:ascii="GHEA Grapalat" w:hAnsi="GHEA Grapalat"/>
                <w:sz w:val="16"/>
                <w:szCs w:val="16"/>
              </w:rPr>
              <w:t>апрель</w:t>
            </w:r>
            <w:proofErr w:type="gramEnd"/>
          </w:p>
        </w:tc>
        <w:tc>
          <w:tcPr>
            <w:tcW w:w="812"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май</w:t>
            </w:r>
            <w:proofErr w:type="gramEnd"/>
          </w:p>
        </w:tc>
        <w:tc>
          <w:tcPr>
            <w:tcW w:w="793"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июнь</w:t>
            </w:r>
            <w:proofErr w:type="gramEnd"/>
          </w:p>
        </w:tc>
        <w:tc>
          <w:tcPr>
            <w:tcW w:w="748"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июль</w:t>
            </w:r>
            <w:proofErr w:type="gramEnd"/>
          </w:p>
        </w:tc>
        <w:tc>
          <w:tcPr>
            <w:tcW w:w="748"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август</w:t>
            </w:r>
            <w:proofErr w:type="gramEnd"/>
          </w:p>
        </w:tc>
        <w:tc>
          <w:tcPr>
            <w:tcW w:w="857"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сентябрь</w:t>
            </w:r>
            <w:proofErr w:type="gramEnd"/>
          </w:p>
        </w:tc>
        <w:tc>
          <w:tcPr>
            <w:tcW w:w="837"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октябрь</w:t>
            </w:r>
            <w:proofErr w:type="gramEnd"/>
          </w:p>
        </w:tc>
        <w:tc>
          <w:tcPr>
            <w:tcW w:w="720"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ноябрь</w:t>
            </w:r>
            <w:proofErr w:type="gramEnd"/>
          </w:p>
        </w:tc>
        <w:tc>
          <w:tcPr>
            <w:tcW w:w="792" w:type="dxa"/>
            <w:vAlign w:val="center"/>
          </w:tcPr>
          <w:p w:rsidR="001F695B" w:rsidRPr="00056875" w:rsidRDefault="001F695B" w:rsidP="009F2DE6">
            <w:pPr>
              <w:widowControl w:val="0"/>
              <w:ind w:right="-7"/>
              <w:jc w:val="center"/>
              <w:rPr>
                <w:rFonts w:ascii="GHEA Grapalat" w:hAnsi="GHEA Grapalat"/>
                <w:sz w:val="16"/>
                <w:szCs w:val="16"/>
              </w:rPr>
            </w:pPr>
            <w:proofErr w:type="gramStart"/>
            <w:r w:rsidRPr="00056875">
              <w:rPr>
                <w:rFonts w:ascii="GHEA Grapalat" w:hAnsi="GHEA Grapalat"/>
                <w:sz w:val="16"/>
                <w:szCs w:val="16"/>
              </w:rPr>
              <w:t>декабрь</w:t>
            </w:r>
            <w:proofErr w:type="gramEnd"/>
          </w:p>
        </w:tc>
        <w:tc>
          <w:tcPr>
            <w:tcW w:w="1017" w:type="dxa"/>
            <w:vAlign w:val="center"/>
          </w:tcPr>
          <w:p w:rsidR="001F695B" w:rsidRPr="00056875" w:rsidRDefault="001F695B" w:rsidP="009F2DE6">
            <w:pPr>
              <w:widowControl w:val="0"/>
              <w:ind w:right="-1"/>
              <w:jc w:val="center"/>
              <w:rPr>
                <w:rFonts w:ascii="GHEA Grapalat" w:hAnsi="GHEA Grapalat"/>
                <w:sz w:val="16"/>
                <w:szCs w:val="16"/>
              </w:rPr>
            </w:pPr>
            <w:r w:rsidRPr="00056875">
              <w:rPr>
                <w:rFonts w:ascii="GHEA Grapalat" w:hAnsi="GHEA Grapalat"/>
                <w:sz w:val="16"/>
                <w:szCs w:val="16"/>
              </w:rPr>
              <w:t>Всего</w:t>
            </w:r>
          </w:p>
        </w:tc>
      </w:tr>
      <w:tr w:rsidR="00BA73D5" w:rsidRPr="008D0B43" w:rsidTr="00C8596C">
        <w:trPr>
          <w:trHeight w:val="404"/>
          <w:jc w:val="center"/>
        </w:trPr>
        <w:tc>
          <w:tcPr>
            <w:tcW w:w="1383" w:type="dxa"/>
            <w:vAlign w:val="center"/>
          </w:tcPr>
          <w:p w:rsidR="00BA73D5" w:rsidRPr="00C44B59" w:rsidRDefault="00BA73D5" w:rsidP="00BA73D5">
            <w:pPr>
              <w:jc w:val="center"/>
              <w:rPr>
                <w:rFonts w:ascii="GHEA Grapalat" w:hAnsi="GHEA Grapalat"/>
                <w:sz w:val="16"/>
                <w:szCs w:val="16"/>
                <w:lang w:val="hy-AM"/>
              </w:rPr>
            </w:pPr>
            <w:r>
              <w:rPr>
                <w:rFonts w:ascii="GHEA Grapalat" w:hAnsi="GHEA Grapalat" w:cs="Arial"/>
                <w:sz w:val="16"/>
                <w:szCs w:val="16"/>
                <w:lang w:val="hy-AM"/>
              </w:rPr>
              <w:t>1</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44511260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Наждачная бумага</w:t>
            </w:r>
          </w:p>
        </w:tc>
        <w:tc>
          <w:tcPr>
            <w:tcW w:w="739" w:type="dxa"/>
            <w:vAlign w:val="center"/>
          </w:tcPr>
          <w:p w:rsidR="00BA73D5" w:rsidRDefault="00BA73D5" w:rsidP="00BA73D5">
            <w:pPr>
              <w:jc w:val="center"/>
              <w:rPr>
                <w:rFonts w:ascii="GHEA Grapalat" w:hAnsi="GHEA Grapalat"/>
                <w:sz w:val="16"/>
                <w:szCs w:val="16"/>
                <w:lang w:bidi="ar-SA"/>
              </w:rPr>
            </w:pPr>
            <w:r>
              <w:rPr>
                <w:rFonts w:ascii="GHEA Grapalat" w:hAnsi="GHEA Grapalat"/>
                <w:sz w:val="16"/>
                <w:szCs w:val="16"/>
                <w:lang w:bidi="ar-SA"/>
              </w:rPr>
              <w:t>0</w:t>
            </w:r>
          </w:p>
        </w:tc>
        <w:tc>
          <w:tcPr>
            <w:tcW w:w="842" w:type="dxa"/>
            <w:vAlign w:val="center"/>
          </w:tcPr>
          <w:p w:rsidR="00BA73D5" w:rsidRDefault="00BA73D5" w:rsidP="00BA73D5">
            <w:pPr>
              <w:jc w:val="center"/>
              <w:rPr>
                <w:rFonts w:ascii="GHEA Grapalat" w:hAnsi="GHEA Grapalat"/>
                <w:sz w:val="16"/>
                <w:szCs w:val="16"/>
                <w:lang w:bidi="ar-SA"/>
              </w:rPr>
            </w:pPr>
            <w:r>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Pr="00056875" w:rsidRDefault="00BA73D5" w:rsidP="00BA73D5">
            <w:pPr>
              <w:widowControl w:val="0"/>
              <w:jc w:val="center"/>
              <w:rPr>
                <w:rFonts w:ascii="GHEA Grapalat" w:hAnsi="GHEA Grapalat"/>
                <w:b/>
                <w:sz w:val="16"/>
                <w:szCs w:val="16"/>
              </w:rPr>
            </w:pPr>
            <w:r>
              <w:rPr>
                <w:rFonts w:ascii="GHEA Grapalat" w:hAnsi="GHEA Grapalat"/>
                <w:sz w:val="16"/>
                <w:szCs w:val="16"/>
              </w:rPr>
              <w:t xml:space="preserve">100 </w:t>
            </w:r>
            <w:r w:rsidRPr="00056875">
              <w:rPr>
                <w:rFonts w:ascii="GHEA Grapalat" w:hAnsi="GHEA Grapalat"/>
                <w:sz w:val="16"/>
                <w:szCs w:val="16"/>
              </w:rPr>
              <w:t>%</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cs="Arial"/>
                <w:sz w:val="16"/>
                <w:szCs w:val="16"/>
                <w:lang w:val="hy-AM"/>
              </w:rPr>
              <w:t>2</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44111200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Цемент</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Pr>
                <w:rFonts w:ascii="GHEA Grapalat" w:hAnsi="GHEA Grapalat"/>
                <w:sz w:val="16"/>
                <w:szCs w:val="16"/>
              </w:rPr>
              <w:t>100</w:t>
            </w:r>
            <w:r w:rsidRPr="00E635E7">
              <w:rPr>
                <w:rFonts w:ascii="GHEA Grapalat" w:hAnsi="GHEA Grapalat"/>
                <w:sz w:val="16"/>
                <w:szCs w:val="16"/>
              </w:rPr>
              <w:t>%</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sz w:val="16"/>
                <w:szCs w:val="16"/>
                <w:lang w:val="hy-AM"/>
              </w:rPr>
              <w:t>3</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39221460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 xml:space="preserve">Кисть </w:t>
            </w:r>
            <w:r w:rsidRPr="00884398">
              <w:rPr>
                <w:rFonts w:ascii="GHEA Grapalat" w:hAnsi="GHEA Grapalat"/>
                <w:sz w:val="16"/>
                <w:szCs w:val="16"/>
                <w:lang w:val="af-ZA"/>
              </w:rPr>
              <w:t>малярная</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20</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Pr>
                <w:rFonts w:ascii="GHEA Grapalat" w:hAnsi="GHEA Grapalat"/>
                <w:sz w:val="16"/>
                <w:szCs w:val="16"/>
              </w:rPr>
              <w:t>100</w:t>
            </w:r>
            <w:r w:rsidRPr="00E635E7">
              <w:rPr>
                <w:rFonts w:ascii="GHEA Grapalat" w:hAnsi="GHEA Grapalat"/>
                <w:sz w:val="16"/>
                <w:szCs w:val="16"/>
              </w:rPr>
              <w:t>%</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sz w:val="16"/>
                <w:szCs w:val="16"/>
                <w:lang w:val="hy-AM"/>
              </w:rPr>
              <w:t>4</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44112730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Отрезной диск, средний</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cs="Arial"/>
                <w:sz w:val="16"/>
                <w:szCs w:val="16"/>
                <w:lang w:val="hy-AM"/>
              </w:rPr>
              <w:t>5</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31711160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Электрод</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17,5</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87,5</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cs="Arial"/>
                <w:sz w:val="16"/>
                <w:szCs w:val="16"/>
                <w:lang w:val="hy-AM"/>
              </w:rPr>
              <w:t>6</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44511343</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Сверло</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Pr="00334BA3" w:rsidRDefault="00BA73D5" w:rsidP="00BA73D5">
            <w:pPr>
              <w:jc w:val="center"/>
              <w:rPr>
                <w:rFonts w:ascii="GHEA Grapalat" w:hAnsi="GHEA Grapalat"/>
                <w:sz w:val="16"/>
                <w:szCs w:val="16"/>
                <w:lang w:val="hy-AM"/>
              </w:rPr>
            </w:pPr>
            <w:r>
              <w:rPr>
                <w:rFonts w:ascii="GHEA Grapalat" w:hAnsi="GHEA Grapalat" w:cs="Arial"/>
                <w:sz w:val="16"/>
                <w:szCs w:val="16"/>
                <w:lang w:val="hy-AM"/>
              </w:rPr>
              <w:t>7</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44192700</w:t>
            </w:r>
          </w:p>
        </w:tc>
        <w:tc>
          <w:tcPr>
            <w:tcW w:w="2292" w:type="dxa"/>
            <w:vAlign w:val="center"/>
          </w:tcPr>
          <w:p w:rsidR="00BA73D5" w:rsidRPr="00884398" w:rsidRDefault="00BA73D5" w:rsidP="00BA73D5">
            <w:pPr>
              <w:jc w:val="center"/>
              <w:rPr>
                <w:rFonts w:ascii="GHEA Grapalat" w:hAnsi="GHEA Grapalat"/>
                <w:sz w:val="16"/>
                <w:szCs w:val="16"/>
                <w:lang w:val="hy-AM"/>
              </w:rPr>
            </w:pPr>
            <w:r w:rsidRPr="00884398">
              <w:rPr>
                <w:rFonts w:ascii="GHEA Grapalat" w:hAnsi="GHEA Grapalat"/>
                <w:sz w:val="16"/>
                <w:szCs w:val="16"/>
              </w:rPr>
              <w:t>Малярный валик</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18,75</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56,25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lang w:val="hy-AM"/>
              </w:rPr>
            </w:pPr>
            <w:r>
              <w:rPr>
                <w:rFonts w:ascii="GHEA Grapalat" w:hAnsi="GHEA Grapalat" w:cs="Arial"/>
                <w:sz w:val="16"/>
                <w:szCs w:val="16"/>
                <w:lang w:val="hy-AM"/>
              </w:rPr>
              <w:t>8</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44111414</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Краска латексная</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17,86</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82,15</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lang w:val="hy-AM"/>
              </w:rPr>
            </w:pPr>
            <w:r>
              <w:rPr>
                <w:rFonts w:ascii="GHEA Grapalat" w:hAnsi="GHEA Grapalat" w:cs="Arial"/>
                <w:sz w:val="16"/>
                <w:szCs w:val="16"/>
                <w:lang w:val="hy-AM"/>
              </w:rPr>
              <w:t>9</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44331400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Профиль У-50, 6 м</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21,43</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85,72</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lang w:val="hy-AM"/>
              </w:rPr>
            </w:pPr>
            <w:r>
              <w:rPr>
                <w:rFonts w:ascii="GHEA Grapalat" w:hAnsi="GHEA Grapalat" w:cs="Arial"/>
                <w:sz w:val="16"/>
                <w:szCs w:val="16"/>
                <w:lang w:val="hy-AM"/>
              </w:rPr>
              <w:t>10</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14821000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Стекло</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25</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75</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lang w:val="hy-AM"/>
              </w:rPr>
            </w:pPr>
            <w:r>
              <w:rPr>
                <w:rFonts w:ascii="GHEA Grapalat" w:hAnsi="GHEA Grapalat" w:cs="Arial"/>
                <w:sz w:val="16"/>
                <w:szCs w:val="16"/>
                <w:lang w:val="hy-AM"/>
              </w:rPr>
              <w:t>11</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44119100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Доски</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15</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Pr="00BD7E89" w:rsidRDefault="00BA73D5" w:rsidP="00BA73D5">
            <w:pPr>
              <w:jc w:val="center"/>
              <w:rPr>
                <w:rFonts w:ascii="GHEA Grapalat" w:hAnsi="GHEA Grapalat" w:cs="Arial"/>
                <w:sz w:val="16"/>
                <w:szCs w:val="16"/>
              </w:rPr>
            </w:pPr>
            <w:r>
              <w:rPr>
                <w:rFonts w:ascii="GHEA Grapalat" w:hAnsi="GHEA Grapalat" w:cs="Arial"/>
                <w:sz w:val="16"/>
                <w:szCs w:val="16"/>
              </w:rPr>
              <w:t>12</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44118320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Лист оцинкованный</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15,56</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Pr="00BD7E89" w:rsidRDefault="00BA73D5" w:rsidP="00BA73D5">
            <w:pPr>
              <w:jc w:val="center"/>
              <w:rPr>
                <w:rFonts w:ascii="GHEA Grapalat" w:hAnsi="GHEA Grapalat" w:cs="Arial"/>
                <w:sz w:val="16"/>
                <w:szCs w:val="16"/>
              </w:rPr>
            </w:pPr>
            <w:r>
              <w:rPr>
                <w:rFonts w:ascii="GHEA Grapalat" w:hAnsi="GHEA Grapalat" w:cs="Arial"/>
                <w:sz w:val="16"/>
                <w:szCs w:val="16"/>
              </w:rPr>
              <w:lastRenderedPageBreak/>
              <w:t>13</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44921500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Гипсовая шпаклевка</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82,87</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rPr>
            </w:pPr>
            <w:r>
              <w:rPr>
                <w:rFonts w:ascii="GHEA Grapalat" w:hAnsi="GHEA Grapalat" w:cs="Arial"/>
                <w:sz w:val="16"/>
                <w:szCs w:val="16"/>
              </w:rPr>
              <w:t>14</w:t>
            </w:r>
          </w:p>
        </w:tc>
        <w:tc>
          <w:tcPr>
            <w:tcW w:w="1692" w:type="dxa"/>
            <w:vAlign w:val="center"/>
          </w:tcPr>
          <w:p w:rsidR="00BA73D5" w:rsidRPr="00232F45" w:rsidRDefault="00BA73D5" w:rsidP="00BA73D5">
            <w:pPr>
              <w:jc w:val="center"/>
              <w:rPr>
                <w:rFonts w:ascii="GHEA Grapalat" w:hAnsi="GHEA Grapalat" w:cs="Calibri"/>
                <w:color w:val="000000"/>
                <w:sz w:val="16"/>
                <w:szCs w:val="16"/>
              </w:rPr>
            </w:pPr>
            <w:r w:rsidRPr="00232F45">
              <w:rPr>
                <w:rFonts w:ascii="GHEA Grapalat" w:hAnsi="GHEA Grapalat" w:cs="Calibri"/>
                <w:color w:val="000000"/>
                <w:sz w:val="16"/>
                <w:szCs w:val="16"/>
              </w:rPr>
              <w:t>44531110</w:t>
            </w:r>
          </w:p>
        </w:tc>
        <w:tc>
          <w:tcPr>
            <w:tcW w:w="2292" w:type="dxa"/>
            <w:vAlign w:val="center"/>
          </w:tcPr>
          <w:p w:rsidR="00BA73D5" w:rsidRPr="00884398" w:rsidRDefault="00BA73D5" w:rsidP="00BA73D5">
            <w:pPr>
              <w:jc w:val="center"/>
              <w:rPr>
                <w:rFonts w:ascii="GHEA Grapalat" w:hAnsi="GHEA Grapalat"/>
                <w:sz w:val="16"/>
                <w:szCs w:val="16"/>
              </w:rPr>
            </w:pPr>
            <w:r w:rsidRPr="00884398">
              <w:rPr>
                <w:rFonts w:ascii="GHEA Grapalat" w:hAnsi="GHEA Grapalat"/>
                <w:sz w:val="16"/>
                <w:szCs w:val="16"/>
              </w:rPr>
              <w:t>Винты</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15</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rPr>
            </w:pPr>
            <w:r>
              <w:rPr>
                <w:rFonts w:ascii="GHEA Grapalat" w:hAnsi="GHEA Grapalat" w:cs="Arial"/>
                <w:sz w:val="16"/>
                <w:szCs w:val="16"/>
              </w:rPr>
              <w:t>15</w:t>
            </w:r>
          </w:p>
        </w:tc>
        <w:tc>
          <w:tcPr>
            <w:tcW w:w="1692" w:type="dxa"/>
            <w:vAlign w:val="center"/>
          </w:tcPr>
          <w:p w:rsidR="00BA73D5" w:rsidRPr="004C4D22" w:rsidRDefault="00BA73D5" w:rsidP="00BA73D5">
            <w:pPr>
              <w:jc w:val="center"/>
              <w:rPr>
                <w:rFonts w:ascii="GHEA Grapalat" w:hAnsi="GHEA Grapalat" w:cs="Calibri"/>
                <w:color w:val="000000"/>
                <w:sz w:val="16"/>
                <w:szCs w:val="16"/>
              </w:rPr>
            </w:pPr>
            <w:r>
              <w:rPr>
                <w:rFonts w:ascii="GHEA Grapalat" w:hAnsi="GHEA Grapalat" w:cs="Calibri"/>
                <w:color w:val="000000"/>
                <w:sz w:val="16"/>
                <w:szCs w:val="16"/>
              </w:rPr>
              <w:t>44192620</w:t>
            </w:r>
          </w:p>
        </w:tc>
        <w:tc>
          <w:tcPr>
            <w:tcW w:w="2292" w:type="dxa"/>
            <w:vAlign w:val="center"/>
          </w:tcPr>
          <w:p w:rsidR="00BA73D5" w:rsidRPr="004C4D22" w:rsidRDefault="00BA73D5" w:rsidP="00BA73D5">
            <w:pPr>
              <w:jc w:val="center"/>
              <w:rPr>
                <w:rFonts w:ascii="GHEA Grapalat" w:hAnsi="GHEA Grapalat"/>
                <w:sz w:val="16"/>
                <w:szCs w:val="16"/>
              </w:rPr>
            </w:pPr>
            <w:r>
              <w:rPr>
                <w:rFonts w:ascii="GHEA Grapalat" w:hAnsi="GHEA Grapalat"/>
                <w:sz w:val="16"/>
                <w:szCs w:val="16"/>
              </w:rPr>
              <w:t>Гвозди металлические</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16,67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56,67</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83,34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rPr>
            </w:pPr>
            <w:r>
              <w:rPr>
                <w:rFonts w:ascii="GHEA Grapalat" w:hAnsi="GHEA Grapalat" w:cs="Arial"/>
                <w:sz w:val="16"/>
                <w:szCs w:val="16"/>
              </w:rPr>
              <w:t>16</w:t>
            </w:r>
          </w:p>
        </w:tc>
        <w:tc>
          <w:tcPr>
            <w:tcW w:w="1692" w:type="dxa"/>
            <w:vAlign w:val="center"/>
          </w:tcPr>
          <w:p w:rsidR="00BA73D5" w:rsidRDefault="00BA73D5" w:rsidP="00BA73D5">
            <w:pPr>
              <w:jc w:val="center"/>
              <w:rPr>
                <w:rFonts w:ascii="GHEA Grapalat" w:hAnsi="GHEA Grapalat" w:cs="Calibri"/>
                <w:sz w:val="16"/>
                <w:szCs w:val="16"/>
              </w:rPr>
            </w:pPr>
            <w:r>
              <w:rPr>
                <w:rFonts w:ascii="GHEA Grapalat" w:hAnsi="GHEA Grapalat" w:cs="Calibri"/>
                <w:sz w:val="16"/>
                <w:szCs w:val="16"/>
              </w:rPr>
              <w:t>44161130</w:t>
            </w:r>
          </w:p>
        </w:tc>
        <w:tc>
          <w:tcPr>
            <w:tcW w:w="2292" w:type="dxa"/>
            <w:vAlign w:val="center"/>
          </w:tcPr>
          <w:p w:rsidR="00BA73D5" w:rsidRPr="004C4D22" w:rsidRDefault="00BA73D5" w:rsidP="00BA73D5">
            <w:pPr>
              <w:jc w:val="center"/>
              <w:rPr>
                <w:rFonts w:ascii="GHEA Grapalat" w:hAnsi="GHEA Grapalat"/>
                <w:sz w:val="16"/>
                <w:szCs w:val="16"/>
              </w:rPr>
            </w:pPr>
            <w:r w:rsidRPr="00F761E6">
              <w:rPr>
                <w:rFonts w:ascii="GHEA Grapalat" w:hAnsi="GHEA Grapalat"/>
                <w:sz w:val="16"/>
                <w:szCs w:val="16"/>
              </w:rPr>
              <w:t>Обрат</w:t>
            </w:r>
            <w:r>
              <w:rPr>
                <w:rFonts w:ascii="GHEA Grapalat" w:hAnsi="GHEA Grapalat"/>
                <w:sz w:val="16"/>
                <w:szCs w:val="16"/>
              </w:rPr>
              <w:t>ная канализационная труба /</w:t>
            </w:r>
            <w:r>
              <w:rPr>
                <w:rFonts w:ascii="GHEA Grapalat" w:hAnsi="GHEA Grapalat"/>
                <w:sz w:val="16"/>
                <w:szCs w:val="16"/>
                <w:lang w:val="hy-AM"/>
              </w:rPr>
              <w:t>д-</w:t>
            </w:r>
            <w:r>
              <w:rPr>
                <w:rFonts w:ascii="GHEA Grapalat" w:hAnsi="GHEA Grapalat"/>
                <w:sz w:val="16"/>
                <w:szCs w:val="16"/>
              </w:rPr>
              <w:t>100</w:t>
            </w:r>
            <w:r w:rsidRPr="00F761E6">
              <w:rPr>
                <w:rFonts w:ascii="GHEA Grapalat" w:hAnsi="GHEA Grapalat"/>
                <w:sz w:val="16"/>
                <w:szCs w:val="16"/>
              </w:rPr>
              <w:t>/</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16</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48</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84</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rPr>
            </w:pPr>
            <w:r>
              <w:rPr>
                <w:rFonts w:ascii="GHEA Grapalat" w:hAnsi="GHEA Grapalat" w:cs="Arial"/>
                <w:sz w:val="16"/>
                <w:szCs w:val="16"/>
              </w:rPr>
              <w:t>17</w:t>
            </w:r>
          </w:p>
        </w:tc>
        <w:tc>
          <w:tcPr>
            <w:tcW w:w="1692" w:type="dxa"/>
            <w:vAlign w:val="center"/>
          </w:tcPr>
          <w:p w:rsidR="00BA73D5" w:rsidRDefault="00BA73D5" w:rsidP="00BA73D5">
            <w:pPr>
              <w:jc w:val="center"/>
              <w:rPr>
                <w:rFonts w:ascii="GHEA Grapalat" w:hAnsi="GHEA Grapalat" w:cs="Calibri"/>
                <w:sz w:val="16"/>
                <w:szCs w:val="16"/>
              </w:rPr>
            </w:pPr>
            <w:r>
              <w:rPr>
                <w:rFonts w:ascii="GHEA Grapalat" w:hAnsi="GHEA Grapalat" w:cs="Calibri"/>
                <w:sz w:val="16"/>
                <w:szCs w:val="16"/>
              </w:rPr>
              <w:t>44111413</w:t>
            </w:r>
          </w:p>
        </w:tc>
        <w:tc>
          <w:tcPr>
            <w:tcW w:w="2292" w:type="dxa"/>
            <w:vAlign w:val="center"/>
          </w:tcPr>
          <w:p w:rsidR="00BA73D5" w:rsidRDefault="00BA73D5" w:rsidP="00BA73D5">
            <w:pPr>
              <w:jc w:val="center"/>
              <w:rPr>
                <w:rFonts w:ascii="GHEA Grapalat" w:hAnsi="GHEA Grapalat"/>
                <w:sz w:val="16"/>
                <w:szCs w:val="16"/>
              </w:rPr>
            </w:pPr>
            <w:r w:rsidRPr="00F761E6">
              <w:rPr>
                <w:rFonts w:ascii="GHEA Grapalat" w:hAnsi="GHEA Grapalat"/>
                <w:sz w:val="16"/>
                <w:szCs w:val="16"/>
              </w:rPr>
              <w:t>Масляная краска</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20</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60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80</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r w:rsidR="00BA73D5" w:rsidRPr="008D0B43" w:rsidTr="00BA73D5">
        <w:trPr>
          <w:trHeight w:val="404"/>
          <w:jc w:val="center"/>
        </w:trPr>
        <w:tc>
          <w:tcPr>
            <w:tcW w:w="1383" w:type="dxa"/>
            <w:vAlign w:val="center"/>
          </w:tcPr>
          <w:p w:rsidR="00BA73D5" w:rsidRDefault="00BA73D5" w:rsidP="00BA73D5">
            <w:pPr>
              <w:jc w:val="center"/>
              <w:rPr>
                <w:rFonts w:ascii="GHEA Grapalat" w:hAnsi="GHEA Grapalat" w:cs="Arial"/>
                <w:sz w:val="16"/>
                <w:szCs w:val="16"/>
              </w:rPr>
            </w:pPr>
            <w:r>
              <w:rPr>
                <w:rFonts w:ascii="GHEA Grapalat" w:hAnsi="GHEA Grapalat" w:cs="Arial"/>
                <w:sz w:val="16"/>
                <w:szCs w:val="16"/>
              </w:rPr>
              <w:t>18</w:t>
            </w:r>
          </w:p>
        </w:tc>
        <w:tc>
          <w:tcPr>
            <w:tcW w:w="1692" w:type="dxa"/>
            <w:vAlign w:val="center"/>
          </w:tcPr>
          <w:p w:rsidR="00BA73D5" w:rsidRDefault="00BA73D5" w:rsidP="00BA73D5">
            <w:pPr>
              <w:jc w:val="center"/>
              <w:rPr>
                <w:rFonts w:ascii="GHEA Grapalat" w:hAnsi="GHEA Grapalat" w:cs="Calibri"/>
                <w:sz w:val="16"/>
                <w:szCs w:val="16"/>
              </w:rPr>
            </w:pPr>
            <w:r>
              <w:rPr>
                <w:rFonts w:ascii="GHEA Grapalat" w:hAnsi="GHEA Grapalat" w:cs="Calibri"/>
                <w:sz w:val="16"/>
                <w:szCs w:val="16"/>
              </w:rPr>
              <w:t>44161130</w:t>
            </w:r>
          </w:p>
        </w:tc>
        <w:tc>
          <w:tcPr>
            <w:tcW w:w="2292" w:type="dxa"/>
            <w:vAlign w:val="center"/>
          </w:tcPr>
          <w:p w:rsidR="00BA73D5" w:rsidRDefault="00BA73D5" w:rsidP="00BA73D5">
            <w:pPr>
              <w:jc w:val="center"/>
              <w:rPr>
                <w:rFonts w:ascii="GHEA Grapalat" w:hAnsi="GHEA Grapalat"/>
                <w:sz w:val="16"/>
                <w:szCs w:val="16"/>
              </w:rPr>
            </w:pPr>
            <w:r w:rsidRPr="00F761E6">
              <w:rPr>
                <w:rFonts w:ascii="GHEA Grapalat" w:hAnsi="GHEA Grapalat"/>
                <w:sz w:val="16"/>
                <w:szCs w:val="16"/>
              </w:rPr>
              <w:t>Обрат</w:t>
            </w:r>
            <w:r>
              <w:rPr>
                <w:rFonts w:ascii="GHEA Grapalat" w:hAnsi="GHEA Grapalat"/>
                <w:sz w:val="16"/>
                <w:szCs w:val="16"/>
              </w:rPr>
              <w:t>ная канализационная труба /</w:t>
            </w:r>
            <w:r>
              <w:rPr>
                <w:rFonts w:ascii="GHEA Grapalat" w:hAnsi="GHEA Grapalat"/>
                <w:sz w:val="16"/>
                <w:szCs w:val="16"/>
                <w:lang w:val="hy-AM"/>
              </w:rPr>
              <w:t>д-</w:t>
            </w:r>
            <w:r>
              <w:rPr>
                <w:rFonts w:ascii="GHEA Grapalat" w:hAnsi="GHEA Grapalat"/>
                <w:sz w:val="16"/>
                <w:szCs w:val="16"/>
              </w:rPr>
              <w:t>50</w:t>
            </w:r>
            <w:r w:rsidRPr="00F761E6">
              <w:rPr>
                <w:rFonts w:ascii="GHEA Grapalat" w:hAnsi="GHEA Grapalat"/>
                <w:sz w:val="16"/>
                <w:szCs w:val="16"/>
              </w:rPr>
              <w:t>/</w:t>
            </w:r>
          </w:p>
        </w:tc>
        <w:tc>
          <w:tcPr>
            <w:tcW w:w="739" w:type="dxa"/>
            <w:vAlign w:val="center"/>
          </w:tcPr>
          <w:p w:rsidR="00BA73D5" w:rsidRDefault="00BA73D5" w:rsidP="00BA73D5">
            <w:pPr>
              <w:jc w:val="center"/>
            </w:pPr>
            <w:r w:rsidRPr="003C3E56">
              <w:rPr>
                <w:rFonts w:ascii="GHEA Grapalat" w:hAnsi="GHEA Grapalat"/>
                <w:sz w:val="16"/>
                <w:szCs w:val="16"/>
                <w:lang w:bidi="ar-SA"/>
              </w:rPr>
              <w:t>0</w:t>
            </w:r>
          </w:p>
        </w:tc>
        <w:tc>
          <w:tcPr>
            <w:tcW w:w="842" w:type="dxa"/>
            <w:vAlign w:val="center"/>
          </w:tcPr>
          <w:p w:rsidR="00BA73D5" w:rsidRDefault="00BA73D5" w:rsidP="00BA73D5">
            <w:pPr>
              <w:jc w:val="center"/>
            </w:pPr>
            <w:r w:rsidRPr="003C3E56">
              <w:rPr>
                <w:rFonts w:ascii="GHEA Grapalat" w:hAnsi="GHEA Grapalat"/>
                <w:sz w:val="16"/>
                <w:szCs w:val="16"/>
                <w:lang w:bidi="ar-SA"/>
              </w:rPr>
              <w:t>0</w:t>
            </w:r>
          </w:p>
        </w:tc>
        <w:tc>
          <w:tcPr>
            <w:tcW w:w="810"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17</w:t>
            </w:r>
            <w:r w:rsidRPr="00930809">
              <w:rPr>
                <w:rFonts w:ascii="GHEA Grapalat" w:hAnsi="GHEA Grapalat"/>
                <w:sz w:val="16"/>
                <w:szCs w:val="16"/>
              </w:rPr>
              <w:t>%</w:t>
            </w:r>
          </w:p>
        </w:tc>
        <w:tc>
          <w:tcPr>
            <w:tcW w:w="82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812"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93"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50</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748"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857" w:type="dxa"/>
            <w:vAlign w:val="center"/>
          </w:tcPr>
          <w:p w:rsidR="00BA73D5" w:rsidRPr="00E11754" w:rsidRDefault="00BA73D5" w:rsidP="00BA73D5">
            <w:pPr>
              <w:jc w:val="center"/>
              <w:rPr>
                <w:rFonts w:ascii="GHEA Grapalat" w:hAnsi="GHEA Grapalat" w:cs="Calibri"/>
                <w:sz w:val="16"/>
                <w:szCs w:val="16"/>
              </w:rPr>
            </w:pPr>
            <w:r w:rsidRPr="00E11754">
              <w:rPr>
                <w:rFonts w:ascii="GHEA Grapalat" w:hAnsi="GHEA Grapalat" w:cs="Calibri"/>
                <w:sz w:val="16"/>
                <w:szCs w:val="16"/>
              </w:rPr>
              <w:t>85</w:t>
            </w:r>
            <w:r w:rsidRPr="00930809">
              <w:rPr>
                <w:rFonts w:ascii="GHEA Grapalat" w:hAnsi="GHEA Grapalat"/>
                <w:sz w:val="16"/>
                <w:szCs w:val="16"/>
              </w:rPr>
              <w:t>%</w:t>
            </w:r>
          </w:p>
        </w:tc>
        <w:tc>
          <w:tcPr>
            <w:tcW w:w="837" w:type="dxa"/>
            <w:vAlign w:val="center"/>
          </w:tcPr>
          <w:p w:rsidR="00BA73D5" w:rsidRDefault="00BA73D5" w:rsidP="00BA73D5">
            <w:pPr>
              <w:jc w:val="center"/>
            </w:pPr>
            <w:r w:rsidRPr="00743E6B">
              <w:rPr>
                <w:rFonts w:ascii="GHEA Grapalat" w:hAnsi="GHEA Grapalat"/>
                <w:sz w:val="16"/>
                <w:szCs w:val="16"/>
              </w:rPr>
              <w:t>100%</w:t>
            </w:r>
          </w:p>
        </w:tc>
        <w:tc>
          <w:tcPr>
            <w:tcW w:w="720" w:type="dxa"/>
            <w:vAlign w:val="center"/>
          </w:tcPr>
          <w:p w:rsidR="00BA73D5" w:rsidRDefault="00BA73D5" w:rsidP="00BA73D5">
            <w:pPr>
              <w:jc w:val="center"/>
            </w:pPr>
            <w:r w:rsidRPr="00743E6B">
              <w:rPr>
                <w:rFonts w:ascii="GHEA Grapalat" w:hAnsi="GHEA Grapalat"/>
                <w:sz w:val="16"/>
                <w:szCs w:val="16"/>
              </w:rPr>
              <w:t>100%</w:t>
            </w:r>
          </w:p>
        </w:tc>
        <w:tc>
          <w:tcPr>
            <w:tcW w:w="792" w:type="dxa"/>
            <w:vAlign w:val="center"/>
          </w:tcPr>
          <w:p w:rsidR="00BA73D5" w:rsidRDefault="00BA73D5" w:rsidP="00BA73D5">
            <w:pPr>
              <w:jc w:val="center"/>
            </w:pPr>
            <w:r w:rsidRPr="00743E6B">
              <w:rPr>
                <w:rFonts w:ascii="GHEA Grapalat" w:hAnsi="GHEA Grapalat"/>
                <w:sz w:val="16"/>
                <w:szCs w:val="16"/>
              </w:rPr>
              <w:t>100%</w:t>
            </w:r>
          </w:p>
        </w:tc>
        <w:tc>
          <w:tcPr>
            <w:tcW w:w="1017" w:type="dxa"/>
            <w:vAlign w:val="center"/>
          </w:tcPr>
          <w:p w:rsidR="00BA73D5" w:rsidRDefault="00BA73D5" w:rsidP="00BA73D5">
            <w:pPr>
              <w:jc w:val="center"/>
            </w:pPr>
            <w:r w:rsidRPr="00044D07">
              <w:rPr>
                <w:rFonts w:ascii="GHEA Grapalat" w:hAnsi="GHEA Grapalat"/>
                <w:sz w:val="16"/>
                <w:szCs w:val="16"/>
              </w:rPr>
              <w:t>100%</w:t>
            </w:r>
          </w:p>
        </w:tc>
      </w:tr>
    </w:tbl>
    <w:p w:rsidR="001F695B" w:rsidRPr="008842CE" w:rsidRDefault="001F695B" w:rsidP="001F695B">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rsidR="001F695B" w:rsidRPr="008842CE" w:rsidRDefault="001F695B" w:rsidP="001F695B">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1F695B" w:rsidRPr="008D0B43" w:rsidRDefault="001F695B" w:rsidP="001F695B">
      <w:pPr>
        <w:widowControl w:val="0"/>
        <w:spacing w:after="120"/>
        <w:rPr>
          <w:rFonts w:ascii="GHEA Grapalat" w:hAnsi="GHEA Grapalat"/>
          <w:i/>
          <w:highlight w:val="yellow"/>
        </w:rPr>
      </w:pPr>
    </w:p>
    <w:tbl>
      <w:tblPr>
        <w:tblW w:w="9639" w:type="dxa"/>
        <w:jc w:val="center"/>
        <w:tblLayout w:type="fixed"/>
        <w:tblLook w:val="0000" w:firstRow="0" w:lastRow="0" w:firstColumn="0" w:lastColumn="0" w:noHBand="0" w:noVBand="0"/>
      </w:tblPr>
      <w:tblGrid>
        <w:gridCol w:w="4536"/>
        <w:gridCol w:w="760"/>
        <w:gridCol w:w="4343"/>
      </w:tblGrid>
      <w:tr w:rsidR="001F695B" w:rsidRPr="008D0B43" w:rsidTr="009F2DE6">
        <w:trPr>
          <w:jc w:val="center"/>
        </w:trPr>
        <w:tc>
          <w:tcPr>
            <w:tcW w:w="4536" w:type="dxa"/>
          </w:tcPr>
          <w:p w:rsidR="001F695B" w:rsidRPr="00531D67" w:rsidRDefault="001F695B" w:rsidP="009F2DE6">
            <w:pPr>
              <w:widowControl w:val="0"/>
              <w:spacing w:after="160"/>
              <w:jc w:val="center"/>
              <w:rPr>
                <w:rFonts w:ascii="GHEA Grapalat" w:hAnsi="GHEA Grapalat" w:cs="Sylfaen"/>
                <w:b/>
                <w:bCs/>
              </w:rPr>
            </w:pPr>
            <w:r w:rsidRPr="00531D67">
              <w:rPr>
                <w:rFonts w:ascii="GHEA Grapalat" w:hAnsi="GHEA Grapalat"/>
                <w:b/>
              </w:rPr>
              <w:t>ПОКУПАТЕЛЬ</w:t>
            </w:r>
          </w:p>
          <w:p w:rsidR="001F695B" w:rsidRPr="00531D67" w:rsidRDefault="001F695B" w:rsidP="009F2DE6">
            <w:pPr>
              <w:widowControl w:val="0"/>
              <w:jc w:val="center"/>
              <w:rPr>
                <w:rFonts w:ascii="GHEA Grapalat" w:hAnsi="GHEA Grapalat"/>
                <w:lang w:val="en-US"/>
              </w:rPr>
            </w:pPr>
            <w:r w:rsidRPr="00531D67">
              <w:rPr>
                <w:rFonts w:ascii="GHEA Grapalat" w:hAnsi="GHEA Grapalat"/>
                <w:lang w:val="en-US"/>
              </w:rPr>
              <w:t>______________________</w:t>
            </w:r>
          </w:p>
          <w:p w:rsidR="001F695B" w:rsidRPr="00531D67" w:rsidRDefault="001F695B" w:rsidP="009F2DE6">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1F695B" w:rsidRPr="00531D67" w:rsidRDefault="001F695B" w:rsidP="009F2DE6">
            <w:pPr>
              <w:widowControl w:val="0"/>
              <w:spacing w:after="160"/>
              <w:jc w:val="center"/>
              <w:rPr>
                <w:rFonts w:ascii="GHEA Grapalat" w:hAnsi="GHEA Grapalat"/>
              </w:rPr>
            </w:pPr>
            <w:r w:rsidRPr="00531D67">
              <w:rPr>
                <w:rFonts w:ascii="GHEA Grapalat" w:hAnsi="GHEA Grapalat"/>
              </w:rPr>
              <w:t>М. П.</w:t>
            </w:r>
          </w:p>
        </w:tc>
        <w:tc>
          <w:tcPr>
            <w:tcW w:w="760" w:type="dxa"/>
          </w:tcPr>
          <w:p w:rsidR="001F695B" w:rsidRPr="00531D67" w:rsidRDefault="001F695B" w:rsidP="009F2DE6">
            <w:pPr>
              <w:widowControl w:val="0"/>
              <w:spacing w:after="160"/>
              <w:jc w:val="center"/>
              <w:rPr>
                <w:rFonts w:ascii="GHEA Grapalat" w:hAnsi="GHEA Grapalat"/>
              </w:rPr>
            </w:pPr>
          </w:p>
        </w:tc>
        <w:tc>
          <w:tcPr>
            <w:tcW w:w="4343" w:type="dxa"/>
          </w:tcPr>
          <w:p w:rsidR="001F695B" w:rsidRPr="00531D67" w:rsidRDefault="001F695B" w:rsidP="009F2DE6">
            <w:pPr>
              <w:widowControl w:val="0"/>
              <w:spacing w:after="160"/>
              <w:jc w:val="center"/>
              <w:rPr>
                <w:rFonts w:ascii="GHEA Grapalat" w:hAnsi="GHEA Grapalat" w:cs="Sylfaen"/>
                <w:b/>
                <w:bCs/>
              </w:rPr>
            </w:pPr>
            <w:r w:rsidRPr="00531D67">
              <w:rPr>
                <w:rFonts w:ascii="GHEA Grapalat" w:hAnsi="GHEA Grapalat"/>
                <w:b/>
              </w:rPr>
              <w:t>ПРОДАВЕЦ</w:t>
            </w:r>
          </w:p>
          <w:p w:rsidR="001F695B" w:rsidRPr="00531D67" w:rsidRDefault="001F695B" w:rsidP="009F2DE6">
            <w:pPr>
              <w:widowControl w:val="0"/>
              <w:jc w:val="center"/>
              <w:rPr>
                <w:rFonts w:ascii="GHEA Grapalat" w:hAnsi="GHEA Grapalat"/>
                <w:lang w:val="en-US"/>
              </w:rPr>
            </w:pPr>
            <w:r w:rsidRPr="00531D67">
              <w:rPr>
                <w:rFonts w:ascii="GHEA Grapalat" w:hAnsi="GHEA Grapalat"/>
                <w:lang w:val="en-US"/>
              </w:rPr>
              <w:t>______________________</w:t>
            </w:r>
          </w:p>
          <w:p w:rsidR="001F695B" w:rsidRPr="00531D67" w:rsidRDefault="001F695B" w:rsidP="009F2DE6">
            <w:pPr>
              <w:widowControl w:val="0"/>
              <w:spacing w:after="160"/>
              <w:jc w:val="center"/>
              <w:rPr>
                <w:rFonts w:ascii="GHEA Grapalat" w:hAnsi="GHEA Grapalat"/>
                <w:sz w:val="20"/>
                <w:szCs w:val="20"/>
              </w:rPr>
            </w:pPr>
            <w:r w:rsidRPr="00531D67">
              <w:rPr>
                <w:rFonts w:ascii="GHEA Grapalat" w:hAnsi="GHEA Grapalat"/>
                <w:sz w:val="20"/>
                <w:szCs w:val="20"/>
              </w:rPr>
              <w:t>/подпись/</w:t>
            </w:r>
          </w:p>
          <w:p w:rsidR="001F695B" w:rsidRPr="00531D67" w:rsidRDefault="001F695B" w:rsidP="009F2DE6">
            <w:pPr>
              <w:widowControl w:val="0"/>
              <w:spacing w:after="160"/>
              <w:jc w:val="center"/>
              <w:rPr>
                <w:rFonts w:ascii="GHEA Grapalat" w:hAnsi="GHEA Grapalat"/>
              </w:rPr>
            </w:pPr>
            <w:r w:rsidRPr="00531D67">
              <w:rPr>
                <w:rFonts w:ascii="GHEA Grapalat" w:hAnsi="GHEA Grapalat"/>
              </w:rPr>
              <w:t>М. П.</w:t>
            </w:r>
          </w:p>
        </w:tc>
      </w:tr>
    </w:tbl>
    <w:p w:rsidR="001F695B" w:rsidRPr="008D0B43" w:rsidRDefault="001F695B" w:rsidP="001F695B">
      <w:pPr>
        <w:widowControl w:val="0"/>
        <w:spacing w:after="160"/>
        <w:rPr>
          <w:rFonts w:ascii="GHEA Grapalat" w:hAnsi="GHEA Grapalat"/>
          <w:highlight w:val="yellow"/>
        </w:rPr>
        <w:sectPr w:rsidR="001F695B" w:rsidRPr="008D0B43" w:rsidSect="004A5945">
          <w:footnotePr>
            <w:pos w:val="beneathText"/>
          </w:footnotePr>
          <w:pgSz w:w="16838" w:h="11906" w:orient="landscape" w:code="9"/>
          <w:pgMar w:top="709" w:right="1418" w:bottom="1418" w:left="1418" w:header="561" w:footer="561" w:gutter="0"/>
          <w:cols w:space="720"/>
        </w:sectPr>
      </w:pPr>
    </w:p>
    <w:p w:rsidR="001F695B" w:rsidRPr="002212CD" w:rsidRDefault="001F695B" w:rsidP="001F695B">
      <w:pPr>
        <w:widowControl w:val="0"/>
        <w:spacing w:after="160"/>
        <w:jc w:val="right"/>
        <w:rPr>
          <w:rFonts w:ascii="GHEA Grapalat" w:hAnsi="GHEA Grapalat"/>
          <w:i/>
          <w:sz w:val="18"/>
          <w:szCs w:val="18"/>
        </w:rPr>
      </w:pPr>
      <w:r w:rsidRPr="002212CD">
        <w:rPr>
          <w:rFonts w:ascii="GHEA Grapalat" w:hAnsi="GHEA Grapalat"/>
          <w:i/>
          <w:sz w:val="18"/>
          <w:szCs w:val="18"/>
        </w:rPr>
        <w:lastRenderedPageBreak/>
        <w:t>Приложение № 3</w:t>
      </w:r>
    </w:p>
    <w:p w:rsidR="001F695B" w:rsidRPr="002212CD" w:rsidRDefault="001F695B" w:rsidP="001F695B">
      <w:pPr>
        <w:widowControl w:val="0"/>
        <w:spacing w:after="160"/>
        <w:jc w:val="right"/>
        <w:rPr>
          <w:rFonts w:ascii="GHEA Grapalat" w:hAnsi="GHEA Grapalat"/>
          <w:i/>
          <w:sz w:val="18"/>
          <w:szCs w:val="18"/>
        </w:rPr>
      </w:pPr>
      <w:proofErr w:type="gramStart"/>
      <w:r w:rsidRPr="002212CD">
        <w:rPr>
          <w:rFonts w:ascii="GHEA Grapalat" w:hAnsi="GHEA Grapalat"/>
          <w:i/>
          <w:sz w:val="18"/>
          <w:szCs w:val="18"/>
        </w:rPr>
        <w:t>к</w:t>
      </w:r>
      <w:proofErr w:type="gramEnd"/>
      <w:r w:rsidRPr="002212CD">
        <w:rPr>
          <w:rFonts w:ascii="GHEA Grapalat" w:hAnsi="GHEA Grapalat"/>
          <w:i/>
          <w:sz w:val="18"/>
          <w:szCs w:val="18"/>
        </w:rPr>
        <w:t xml:space="preserve"> Договору под кодом </w:t>
      </w:r>
      <w:r w:rsidR="005C4091">
        <w:rPr>
          <w:rFonts w:ascii="GHEA Grapalat" w:hAnsi="GHEA Grapalat"/>
          <w:i/>
          <w:sz w:val="20"/>
          <w:szCs w:val="20"/>
          <w:lang w:val="hy-AM"/>
        </w:rPr>
        <w:t>ՀՀ-ԼՄՍՀ-ԿՍԲ-ԳՀԱՊՁԲ-26/3</w:t>
      </w:r>
      <w:r w:rsidRPr="002212CD">
        <w:rPr>
          <w:rFonts w:ascii="GHEA Grapalat" w:hAnsi="GHEA Grapalat"/>
          <w:i/>
          <w:sz w:val="18"/>
          <w:szCs w:val="18"/>
        </w:rPr>
        <w:br/>
        <w:t>заключенному "</w:t>
      </w:r>
      <w:r w:rsidRPr="002212CD">
        <w:rPr>
          <w:rFonts w:ascii="GHEA Grapalat" w:hAnsi="GHEA Grapalat"/>
          <w:i/>
          <w:sz w:val="18"/>
          <w:szCs w:val="18"/>
        </w:rPr>
        <w:tab/>
        <w:t>"</w:t>
      </w:r>
      <w:r w:rsidRPr="002212CD">
        <w:rPr>
          <w:rFonts w:ascii="GHEA Grapalat" w:hAnsi="GHEA Grapalat"/>
          <w:i/>
          <w:sz w:val="18"/>
          <w:szCs w:val="18"/>
        </w:rPr>
        <w:tab/>
        <w:t>20</w:t>
      </w:r>
      <w:r w:rsidRPr="002212C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F695B" w:rsidRPr="002212CD" w:rsidTr="009F2DE6">
        <w:trPr>
          <w:tblCellSpacing w:w="7" w:type="dxa"/>
          <w:jc w:val="center"/>
        </w:trPr>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 xml:space="preserve">Сторона договора </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_______________________________</w:t>
            </w:r>
          </w:p>
          <w:p w:rsidR="001F695B" w:rsidRPr="002212CD" w:rsidRDefault="001F695B" w:rsidP="009F2DE6">
            <w:pPr>
              <w:widowControl w:val="0"/>
              <w:jc w:val="center"/>
              <w:rPr>
                <w:rFonts w:ascii="GHEA Grapalat" w:hAnsi="GHEA Grapalat"/>
                <w:iCs/>
                <w:sz w:val="18"/>
                <w:szCs w:val="18"/>
              </w:rPr>
            </w:pPr>
            <w:proofErr w:type="gramStart"/>
            <w:r w:rsidRPr="002212CD">
              <w:rPr>
                <w:rFonts w:ascii="GHEA Grapalat" w:hAnsi="GHEA Grapalat"/>
                <w:sz w:val="18"/>
                <w:szCs w:val="18"/>
              </w:rPr>
              <w:t>место</w:t>
            </w:r>
            <w:proofErr w:type="gramEnd"/>
            <w:r w:rsidRPr="002212CD">
              <w:rPr>
                <w:rFonts w:ascii="GHEA Grapalat" w:hAnsi="GHEA Grapalat"/>
                <w:sz w:val="18"/>
                <w:szCs w:val="18"/>
              </w:rPr>
              <w:t xml:space="preserve"> нахождения 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Р/С____________________________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УНН___________________________</w:t>
            </w:r>
          </w:p>
        </w:tc>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 xml:space="preserve">Заказчик </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__________________________________</w:t>
            </w:r>
          </w:p>
          <w:p w:rsidR="001F695B" w:rsidRPr="002212CD" w:rsidRDefault="001F695B" w:rsidP="009F2DE6">
            <w:pPr>
              <w:widowControl w:val="0"/>
              <w:jc w:val="center"/>
              <w:rPr>
                <w:rFonts w:ascii="GHEA Grapalat" w:hAnsi="GHEA Grapalat"/>
                <w:iCs/>
                <w:sz w:val="18"/>
                <w:szCs w:val="18"/>
              </w:rPr>
            </w:pPr>
            <w:proofErr w:type="gramStart"/>
            <w:r w:rsidRPr="002212CD">
              <w:rPr>
                <w:rFonts w:ascii="GHEA Grapalat" w:hAnsi="GHEA Grapalat"/>
                <w:sz w:val="18"/>
                <w:szCs w:val="18"/>
              </w:rPr>
              <w:t>место</w:t>
            </w:r>
            <w:proofErr w:type="gramEnd"/>
            <w:r w:rsidRPr="002212CD">
              <w:rPr>
                <w:rFonts w:ascii="GHEA Grapalat" w:hAnsi="GHEA Grapalat"/>
                <w:sz w:val="18"/>
                <w:szCs w:val="18"/>
              </w:rPr>
              <w:t xml:space="preserve"> нахождения _________________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Р/С_______________________________</w:t>
            </w:r>
          </w:p>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УНН______________________________</w:t>
            </w:r>
          </w:p>
        </w:tc>
      </w:tr>
    </w:tbl>
    <w:p w:rsidR="001F695B" w:rsidRPr="002212CD" w:rsidRDefault="001F695B" w:rsidP="001F695B">
      <w:pPr>
        <w:widowControl w:val="0"/>
        <w:spacing w:after="160"/>
        <w:rPr>
          <w:rFonts w:ascii="GHEA Grapalat" w:hAnsi="GHEA Grapalat"/>
          <w:iCs/>
          <w:sz w:val="18"/>
          <w:szCs w:val="18"/>
          <w:highlight w:val="yellow"/>
        </w:rPr>
      </w:pPr>
    </w:p>
    <w:p w:rsidR="001F695B" w:rsidRPr="002212CD" w:rsidRDefault="001F695B" w:rsidP="001F695B">
      <w:pPr>
        <w:widowControl w:val="0"/>
        <w:spacing w:after="160"/>
        <w:ind w:left="567" w:right="467"/>
        <w:jc w:val="center"/>
        <w:rPr>
          <w:rFonts w:ascii="GHEA Grapalat" w:hAnsi="GHEA Grapalat"/>
          <w:iCs/>
          <w:sz w:val="18"/>
          <w:szCs w:val="18"/>
        </w:rPr>
      </w:pPr>
      <w:r w:rsidRPr="002212CD">
        <w:rPr>
          <w:rFonts w:ascii="GHEA Grapalat" w:hAnsi="GHEA Grapalat"/>
          <w:b/>
          <w:sz w:val="18"/>
          <w:szCs w:val="18"/>
        </w:rPr>
        <w:t>АКТ №</w:t>
      </w:r>
    </w:p>
    <w:p w:rsidR="001F695B" w:rsidRPr="002212CD" w:rsidRDefault="001F695B" w:rsidP="001F695B">
      <w:pPr>
        <w:widowControl w:val="0"/>
        <w:spacing w:after="160"/>
        <w:ind w:left="567" w:right="467"/>
        <w:jc w:val="center"/>
        <w:rPr>
          <w:rFonts w:ascii="GHEA Grapalat" w:hAnsi="GHEA Grapalat"/>
          <w:b/>
          <w:bCs/>
          <w:iCs/>
          <w:sz w:val="18"/>
          <w:szCs w:val="18"/>
          <w:highlight w:val="yellow"/>
        </w:rPr>
      </w:pPr>
      <w:r w:rsidRPr="002212CD">
        <w:rPr>
          <w:rFonts w:ascii="GHEA Grapalat" w:hAnsi="GHEA Grapalat"/>
          <w:b/>
          <w:sz w:val="18"/>
          <w:szCs w:val="18"/>
        </w:rPr>
        <w:t xml:space="preserve">ПРИЕМА-ПЕРЕДАЧИ РЕЗУЛЬТАТОВ </w:t>
      </w:r>
      <w:r w:rsidRPr="002212CD">
        <w:rPr>
          <w:rFonts w:ascii="GHEA Grapalat" w:hAnsi="GHEA Grapalat"/>
          <w:b/>
          <w:sz w:val="18"/>
          <w:szCs w:val="18"/>
        </w:rPr>
        <w:br/>
        <w:t>ИСПОЛНЕНИЯ ДОГОВОРАИЛИ ЕГО ЧАСТИ</w:t>
      </w:r>
    </w:p>
    <w:p w:rsidR="001F695B" w:rsidRPr="002212CD" w:rsidRDefault="001F695B" w:rsidP="001F695B">
      <w:pPr>
        <w:pStyle w:val="a4"/>
        <w:widowControl w:val="0"/>
        <w:tabs>
          <w:tab w:val="left" w:pos="1134"/>
          <w:tab w:val="left" w:pos="1843"/>
        </w:tabs>
        <w:spacing w:line="240" w:lineRule="auto"/>
        <w:ind w:firstLine="540"/>
        <w:rPr>
          <w:rFonts w:ascii="GHEA Grapalat" w:hAnsi="GHEA Grapalat"/>
          <w:iCs/>
          <w:sz w:val="18"/>
          <w:szCs w:val="18"/>
        </w:rPr>
      </w:pPr>
      <w:r w:rsidRPr="002212CD">
        <w:rPr>
          <w:rFonts w:ascii="GHEA Grapalat" w:hAnsi="GHEA Grapalat"/>
          <w:sz w:val="18"/>
          <w:szCs w:val="18"/>
        </w:rPr>
        <w:t>"</w:t>
      </w:r>
      <w:r w:rsidRPr="002212CD">
        <w:rPr>
          <w:rFonts w:ascii="GHEA Grapalat" w:hAnsi="GHEA Grapalat"/>
          <w:sz w:val="18"/>
          <w:szCs w:val="18"/>
        </w:rPr>
        <w:tab/>
        <w:t>" "</w:t>
      </w:r>
      <w:r w:rsidRPr="002212CD">
        <w:rPr>
          <w:rFonts w:ascii="GHEA Grapalat" w:hAnsi="GHEA Grapalat"/>
          <w:sz w:val="18"/>
          <w:szCs w:val="18"/>
        </w:rPr>
        <w:tab/>
        <w:t>" 20</w:t>
      </w:r>
      <w:r w:rsidRPr="002212CD">
        <w:rPr>
          <w:rFonts w:ascii="GHEA Grapalat" w:hAnsi="GHEA Grapalat"/>
          <w:sz w:val="18"/>
          <w:szCs w:val="18"/>
        </w:rPr>
        <w:tab/>
        <w:t>г.</w:t>
      </w:r>
    </w:p>
    <w:p w:rsidR="001F695B" w:rsidRPr="002212CD" w:rsidRDefault="001F695B" w:rsidP="001F695B">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Наименование договора (далее — Договор) __________________________________</w:t>
      </w:r>
    </w:p>
    <w:p w:rsidR="001F695B" w:rsidRPr="002212CD" w:rsidRDefault="001F695B" w:rsidP="001F695B">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Дата заключения Договора "__________" "_______________________" 20 ______ г.</w:t>
      </w:r>
    </w:p>
    <w:tbl>
      <w:tblPr>
        <w:tblpPr w:leftFromText="180" w:rightFromText="180" w:vertAnchor="text" w:horzAnchor="margin" w:tblpXSpec="center" w:tblpY="1803"/>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F695B" w:rsidRPr="002212CD" w:rsidTr="009F2DE6">
        <w:tc>
          <w:tcPr>
            <w:tcW w:w="442" w:type="dxa"/>
            <w:vMerge w:val="restart"/>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r w:rsidRPr="002212CD">
              <w:rPr>
                <w:rFonts w:ascii="GHEA Grapalat" w:hAnsi="GHEA Grapalat"/>
                <w:sz w:val="18"/>
                <w:szCs w:val="18"/>
              </w:rPr>
              <w:t>№</w:t>
            </w:r>
          </w:p>
        </w:tc>
        <w:tc>
          <w:tcPr>
            <w:tcW w:w="10263" w:type="dxa"/>
            <w:gridSpan w:val="8"/>
            <w:shd w:val="clear" w:color="auto" w:fill="auto"/>
            <w:vAlign w:val="center"/>
          </w:tcPr>
          <w:p w:rsidR="001F695B" w:rsidRPr="002212CD" w:rsidRDefault="001F695B" w:rsidP="009F2D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2212CD">
              <w:rPr>
                <w:rFonts w:ascii="GHEA Grapalat" w:hAnsi="GHEA Grapalat"/>
                <w:sz w:val="18"/>
                <w:szCs w:val="18"/>
              </w:rPr>
              <w:t>Поставленные товары</w:t>
            </w:r>
          </w:p>
        </w:tc>
      </w:tr>
      <w:tr w:rsidR="001F695B" w:rsidRPr="002212CD" w:rsidTr="009F2DE6">
        <w:tc>
          <w:tcPr>
            <w:tcW w:w="442" w:type="dxa"/>
            <w:vMerge/>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088" w:type="dxa"/>
            <w:vMerge w:val="restart"/>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наименование</w:t>
            </w:r>
            <w:proofErr w:type="gramEnd"/>
          </w:p>
        </w:tc>
        <w:tc>
          <w:tcPr>
            <w:tcW w:w="1440" w:type="dxa"/>
            <w:vMerge w:val="restart"/>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краткое</w:t>
            </w:r>
            <w:proofErr w:type="gramEnd"/>
            <w:r w:rsidRPr="002212CD">
              <w:rPr>
                <w:rFonts w:ascii="GHEA Grapalat" w:hAnsi="GHEA Grapalat"/>
                <w:sz w:val="18"/>
                <w:szCs w:val="18"/>
              </w:rPr>
              <w:t xml:space="preserve"> изложение технической характеристики</w:t>
            </w:r>
          </w:p>
        </w:tc>
        <w:tc>
          <w:tcPr>
            <w:tcW w:w="2575" w:type="dxa"/>
            <w:gridSpan w:val="2"/>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количественный</w:t>
            </w:r>
            <w:proofErr w:type="gramEnd"/>
            <w:r w:rsidRPr="002212CD">
              <w:rPr>
                <w:rFonts w:ascii="GHEA Grapalat" w:hAnsi="GHEA Grapalat"/>
                <w:sz w:val="18"/>
                <w:szCs w:val="18"/>
              </w:rPr>
              <w:t xml:space="preserve"> показатель</w:t>
            </w:r>
          </w:p>
        </w:tc>
        <w:tc>
          <w:tcPr>
            <w:tcW w:w="2693" w:type="dxa"/>
            <w:gridSpan w:val="2"/>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срок</w:t>
            </w:r>
            <w:proofErr w:type="gramEnd"/>
            <w:r w:rsidRPr="002212CD">
              <w:rPr>
                <w:rFonts w:ascii="GHEA Grapalat" w:hAnsi="GHEA Grapalat"/>
                <w:sz w:val="18"/>
                <w:szCs w:val="18"/>
              </w:rPr>
              <w:t xml:space="preserve"> исполнения</w:t>
            </w:r>
          </w:p>
        </w:tc>
        <w:tc>
          <w:tcPr>
            <w:tcW w:w="1134" w:type="dxa"/>
            <w:vMerge w:val="restart"/>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сумма</w:t>
            </w:r>
            <w:proofErr w:type="gramEnd"/>
            <w:r w:rsidRPr="002212CD">
              <w:rPr>
                <w:rFonts w:ascii="GHEA Grapalat" w:hAnsi="GHEA Grapalat"/>
                <w:sz w:val="18"/>
                <w:szCs w:val="18"/>
              </w:rPr>
              <w:t xml:space="preserve">, подлежащая уплате (тыс. </w:t>
            </w:r>
            <w:proofErr w:type="spellStart"/>
            <w:r w:rsidRPr="002212CD">
              <w:rPr>
                <w:rFonts w:ascii="GHEA Grapalat" w:hAnsi="GHEA Grapalat"/>
                <w:sz w:val="18"/>
                <w:szCs w:val="18"/>
              </w:rPr>
              <w:t>драмов</w:t>
            </w:r>
            <w:proofErr w:type="spellEnd"/>
            <w:r w:rsidRPr="002212CD">
              <w:rPr>
                <w:rFonts w:ascii="GHEA Grapalat" w:hAnsi="GHEA Grapalat"/>
                <w:sz w:val="18"/>
                <w:szCs w:val="18"/>
              </w:rPr>
              <w:t>)</w:t>
            </w:r>
          </w:p>
        </w:tc>
        <w:tc>
          <w:tcPr>
            <w:tcW w:w="1333" w:type="dxa"/>
            <w:vMerge w:val="restart"/>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срок</w:t>
            </w:r>
            <w:proofErr w:type="gramEnd"/>
            <w:r w:rsidRPr="002212CD">
              <w:rPr>
                <w:rFonts w:ascii="GHEA Grapalat" w:hAnsi="GHEA Grapalat"/>
                <w:sz w:val="18"/>
                <w:szCs w:val="18"/>
              </w:rPr>
              <w:t xml:space="preserve"> оплаты (по графику оплаты)</w:t>
            </w:r>
          </w:p>
        </w:tc>
      </w:tr>
      <w:tr w:rsidR="001F695B" w:rsidRPr="002212CD" w:rsidTr="009F2DE6">
        <w:trPr>
          <w:trHeight w:val="1105"/>
        </w:trPr>
        <w:tc>
          <w:tcPr>
            <w:tcW w:w="442" w:type="dxa"/>
            <w:vMerge/>
            <w:tcBorders>
              <w:bottom w:val="single" w:sz="4" w:space="0" w:color="auto"/>
            </w:tcBorders>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088" w:type="dxa"/>
            <w:vMerge/>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99" w:type="dxa"/>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по</w:t>
            </w:r>
            <w:proofErr w:type="gramEnd"/>
            <w:r w:rsidRPr="002212CD">
              <w:rPr>
                <w:rFonts w:ascii="GHEA Grapalat" w:hAnsi="GHEA Grapalat"/>
                <w:sz w:val="18"/>
                <w:szCs w:val="18"/>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фактический</w:t>
            </w:r>
            <w:proofErr w:type="gramEnd"/>
          </w:p>
        </w:tc>
        <w:tc>
          <w:tcPr>
            <w:tcW w:w="1418" w:type="dxa"/>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по</w:t>
            </w:r>
            <w:proofErr w:type="gramEnd"/>
            <w:r w:rsidRPr="002212CD">
              <w:rPr>
                <w:rFonts w:ascii="GHEA Grapalat" w:hAnsi="GHEA Grapalat"/>
                <w:sz w:val="18"/>
                <w:szCs w:val="18"/>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roofErr w:type="gramStart"/>
            <w:r w:rsidRPr="002212CD">
              <w:rPr>
                <w:rFonts w:ascii="GHEA Grapalat" w:hAnsi="GHEA Grapalat"/>
                <w:sz w:val="18"/>
                <w:szCs w:val="18"/>
              </w:rPr>
              <w:t>фактический</w:t>
            </w:r>
            <w:proofErr w:type="gramEnd"/>
          </w:p>
        </w:tc>
        <w:tc>
          <w:tcPr>
            <w:tcW w:w="1134" w:type="dxa"/>
            <w:vMerge/>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333" w:type="dxa"/>
            <w:vMerge/>
            <w:tcBorders>
              <w:bottom w:val="single" w:sz="4" w:space="0" w:color="auto"/>
            </w:tcBorders>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r>
      <w:tr w:rsidR="001F695B" w:rsidRPr="002212CD" w:rsidTr="009F2DE6">
        <w:trPr>
          <w:trHeight w:hRule="exact" w:val="207"/>
        </w:trPr>
        <w:tc>
          <w:tcPr>
            <w:tcW w:w="442"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vAlign w:val="center"/>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r>
      <w:tr w:rsidR="001F695B" w:rsidRPr="002212CD" w:rsidTr="009F2DE6">
        <w:trPr>
          <w:trHeight w:hRule="exact" w:val="268"/>
        </w:trPr>
        <w:tc>
          <w:tcPr>
            <w:tcW w:w="442"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088"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99"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76"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418"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275"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c>
          <w:tcPr>
            <w:tcW w:w="1333" w:type="dxa"/>
            <w:shd w:val="clear" w:color="auto" w:fill="auto"/>
          </w:tcPr>
          <w:p w:rsidR="001F695B" w:rsidRPr="002212CD" w:rsidRDefault="001F695B" w:rsidP="009F2DE6">
            <w:pPr>
              <w:pStyle w:val="af4"/>
              <w:widowControl w:val="0"/>
              <w:spacing w:before="0" w:beforeAutospacing="0" w:after="120" w:afterAutospacing="0"/>
              <w:jc w:val="center"/>
              <w:rPr>
                <w:rFonts w:ascii="GHEA Grapalat" w:hAnsi="GHEA Grapalat"/>
                <w:sz w:val="18"/>
                <w:szCs w:val="18"/>
              </w:rPr>
            </w:pPr>
          </w:p>
        </w:tc>
      </w:tr>
    </w:tbl>
    <w:p w:rsidR="001F695B" w:rsidRPr="002212CD" w:rsidRDefault="001F695B" w:rsidP="001F695B">
      <w:pPr>
        <w:pStyle w:val="af4"/>
        <w:widowControl w:val="0"/>
        <w:spacing w:before="0" w:beforeAutospacing="0" w:after="0" w:afterAutospacing="0"/>
        <w:rPr>
          <w:rFonts w:ascii="GHEA Grapalat" w:hAnsi="GHEA Grapalat"/>
          <w:sz w:val="18"/>
          <w:szCs w:val="18"/>
        </w:rPr>
      </w:pPr>
      <w:r w:rsidRPr="002212CD">
        <w:rPr>
          <w:rFonts w:ascii="GHEA Grapalat" w:hAnsi="GHEA Grapalat"/>
          <w:sz w:val="18"/>
          <w:szCs w:val="18"/>
        </w:rPr>
        <w:t xml:space="preserve"> Номер Договора __________________________________________________________</w:t>
      </w:r>
    </w:p>
    <w:p w:rsidR="001F695B" w:rsidRDefault="001F695B" w:rsidP="001F695B">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 xml:space="preserve"> Заказчик и сторона Договора, принимая за основание относящийся к исполнению договора счет-фактуру N _______</w:t>
      </w:r>
      <w:proofErr w:type="gramStart"/>
      <w:r w:rsidRPr="002212CD">
        <w:rPr>
          <w:rFonts w:ascii="GHEA Grapalat" w:hAnsi="GHEA Grapalat"/>
          <w:sz w:val="18"/>
          <w:szCs w:val="18"/>
        </w:rPr>
        <w:t>_ ,</w:t>
      </w:r>
      <w:proofErr w:type="gramEnd"/>
      <w:r w:rsidRPr="002212CD">
        <w:rPr>
          <w:rFonts w:ascii="GHEA Grapalat" w:hAnsi="GHEA Grapalat"/>
          <w:sz w:val="18"/>
          <w:szCs w:val="18"/>
        </w:rPr>
        <w:t xml:space="preserve"> выписанный "</w:t>
      </w:r>
      <w:r w:rsidRPr="002212CD">
        <w:rPr>
          <w:rFonts w:ascii="GHEA Grapalat" w:hAnsi="GHEA Grapalat"/>
          <w:sz w:val="18"/>
          <w:szCs w:val="18"/>
        </w:rPr>
        <w:tab/>
        <w:t>" "</w:t>
      </w:r>
      <w:r w:rsidRPr="002212CD">
        <w:rPr>
          <w:rFonts w:ascii="GHEA Grapalat" w:hAnsi="GHEA Grapalat"/>
          <w:sz w:val="18"/>
          <w:szCs w:val="18"/>
        </w:rPr>
        <w:tab/>
        <w:t>" 20</w:t>
      </w:r>
      <w:r w:rsidRPr="002212CD">
        <w:rPr>
          <w:rFonts w:ascii="GHEA Grapalat" w:hAnsi="GHEA Grapalat"/>
          <w:sz w:val="18"/>
          <w:szCs w:val="18"/>
        </w:rPr>
        <w:tab/>
        <w:t>г., составили настоящий акт о следующем:</w:t>
      </w: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Default="001F695B" w:rsidP="001F695B">
      <w:pPr>
        <w:widowControl w:val="0"/>
        <w:tabs>
          <w:tab w:val="left" w:pos="5954"/>
          <w:tab w:val="left" w:pos="6663"/>
          <w:tab w:val="left" w:pos="7513"/>
        </w:tabs>
        <w:jc w:val="both"/>
        <w:rPr>
          <w:rFonts w:ascii="GHEA Grapalat" w:hAnsi="GHEA Grapalat"/>
          <w:sz w:val="18"/>
          <w:szCs w:val="18"/>
        </w:rPr>
      </w:pPr>
    </w:p>
    <w:p w:rsidR="001F695B" w:rsidRPr="002212CD" w:rsidRDefault="001F695B" w:rsidP="001F695B">
      <w:pPr>
        <w:widowControl w:val="0"/>
        <w:tabs>
          <w:tab w:val="left" w:pos="5954"/>
          <w:tab w:val="left" w:pos="6663"/>
          <w:tab w:val="left" w:pos="7513"/>
        </w:tabs>
        <w:jc w:val="both"/>
        <w:rPr>
          <w:rFonts w:ascii="GHEA Grapalat" w:hAnsi="GHEA Grapalat"/>
          <w:sz w:val="18"/>
          <w:szCs w:val="18"/>
        </w:rPr>
      </w:pPr>
      <w:r w:rsidRPr="002212CD">
        <w:rPr>
          <w:rFonts w:ascii="GHEA Grapalat" w:hAnsi="GHEA Grapalat"/>
          <w:sz w:val="18"/>
          <w:szCs w:val="18"/>
        </w:rPr>
        <w:t>В рамках Договора сторона Договора поставила следующие товары:</w:t>
      </w:r>
    </w:p>
    <w:p w:rsidR="001F695B" w:rsidRPr="002212CD" w:rsidRDefault="001F695B" w:rsidP="001F695B">
      <w:pPr>
        <w:widowControl w:val="0"/>
        <w:spacing w:after="160"/>
        <w:ind w:firstLine="375"/>
        <w:jc w:val="both"/>
        <w:rPr>
          <w:rFonts w:ascii="GHEA Grapalat" w:hAnsi="GHEA Grapalat" w:cs="Arial"/>
          <w:iCs/>
          <w:sz w:val="18"/>
          <w:szCs w:val="18"/>
          <w:highlight w:val="yellow"/>
        </w:rPr>
      </w:pPr>
    </w:p>
    <w:p w:rsidR="001F695B" w:rsidRPr="002212CD" w:rsidRDefault="001F695B" w:rsidP="001F695B">
      <w:pPr>
        <w:widowControl w:val="0"/>
        <w:spacing w:after="160"/>
        <w:ind w:firstLine="567"/>
        <w:jc w:val="both"/>
        <w:rPr>
          <w:rFonts w:ascii="GHEA Grapalat" w:hAnsi="GHEA Grapalat"/>
          <w:iCs/>
          <w:snapToGrid w:val="0"/>
          <w:sz w:val="18"/>
          <w:szCs w:val="18"/>
        </w:rPr>
      </w:pPr>
      <w:r w:rsidRPr="002212CD">
        <w:rPr>
          <w:rFonts w:ascii="GHEA Grapalat" w:hAnsi="GHEA Grapalat"/>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2212CD">
        <w:rPr>
          <w:rFonts w:ascii="GHEA Grapalat" w:hAnsi="GHEA Grapalat"/>
          <w:snapToGrid w:val="0"/>
          <w:sz w:val="18"/>
          <w:szCs w:val="18"/>
        </w:rPr>
        <w:t>Акта,</w:t>
      </w:r>
      <w:r w:rsidRPr="002212CD">
        <w:rPr>
          <w:rFonts w:ascii="GHEA Grapalat" w:hAnsi="GHEA Grapalat"/>
          <w:sz w:val="18"/>
          <w:szCs w:val="18"/>
        </w:rPr>
        <w:t>являются</w:t>
      </w:r>
      <w:proofErr w:type="spellEnd"/>
      <w:proofErr w:type="gramEnd"/>
      <w:r w:rsidRPr="002212CD">
        <w:rPr>
          <w:rFonts w:ascii="GHEA Grapalat" w:hAnsi="GHEA Grapalat"/>
          <w:sz w:val="18"/>
          <w:szCs w:val="18"/>
        </w:rPr>
        <w:t xml:space="preserve"> составляющей частью настоящего Акта и прилагаются.</w:t>
      </w:r>
    </w:p>
    <w:p w:rsidR="001F695B" w:rsidRPr="002212CD" w:rsidRDefault="001F695B" w:rsidP="001F695B">
      <w:pPr>
        <w:widowControl w:val="0"/>
        <w:spacing w:after="160"/>
        <w:ind w:firstLine="375"/>
        <w:jc w:val="both"/>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F695B" w:rsidRPr="002212CD" w:rsidTr="009F2DE6">
        <w:trPr>
          <w:trHeight w:val="266"/>
          <w:tblCellSpacing w:w="7" w:type="dxa"/>
          <w:jc w:val="center"/>
        </w:trPr>
        <w:tc>
          <w:tcPr>
            <w:tcW w:w="0" w:type="auto"/>
            <w:vAlign w:val="center"/>
          </w:tcPr>
          <w:p w:rsidR="001F695B" w:rsidRPr="002212CD" w:rsidRDefault="001F695B" w:rsidP="009F2DE6">
            <w:pPr>
              <w:widowControl w:val="0"/>
              <w:spacing w:after="160"/>
              <w:jc w:val="center"/>
              <w:rPr>
                <w:rFonts w:ascii="GHEA Grapalat" w:hAnsi="GHEA Grapalat"/>
                <w:iCs/>
                <w:sz w:val="18"/>
                <w:szCs w:val="18"/>
              </w:rPr>
            </w:pPr>
            <w:r w:rsidRPr="002212CD">
              <w:rPr>
                <w:rFonts w:ascii="GHEA Grapalat" w:hAnsi="GHEA Grapalat"/>
                <w:sz w:val="18"/>
                <w:szCs w:val="18"/>
              </w:rPr>
              <w:t xml:space="preserve">Товар передал </w:t>
            </w:r>
          </w:p>
        </w:tc>
        <w:tc>
          <w:tcPr>
            <w:tcW w:w="0" w:type="auto"/>
            <w:vAlign w:val="center"/>
          </w:tcPr>
          <w:p w:rsidR="001F695B" w:rsidRPr="002212CD" w:rsidRDefault="001F695B" w:rsidP="009F2DE6">
            <w:pPr>
              <w:widowControl w:val="0"/>
              <w:spacing w:after="160"/>
              <w:jc w:val="center"/>
              <w:rPr>
                <w:rFonts w:ascii="GHEA Grapalat" w:hAnsi="GHEA Grapalat"/>
                <w:iCs/>
                <w:sz w:val="18"/>
                <w:szCs w:val="18"/>
              </w:rPr>
            </w:pPr>
            <w:r w:rsidRPr="002212CD">
              <w:rPr>
                <w:rFonts w:ascii="GHEA Grapalat" w:hAnsi="GHEA Grapalat"/>
                <w:sz w:val="18"/>
                <w:szCs w:val="18"/>
              </w:rPr>
              <w:t>Товар принят</w:t>
            </w:r>
          </w:p>
        </w:tc>
      </w:tr>
      <w:tr w:rsidR="001F695B" w:rsidRPr="002212CD" w:rsidTr="009F2DE6">
        <w:trPr>
          <w:trHeight w:val="473"/>
          <w:tblCellSpacing w:w="7" w:type="dxa"/>
          <w:jc w:val="center"/>
        </w:trPr>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 xml:space="preserve">_______________________ </w:t>
            </w:r>
          </w:p>
          <w:p w:rsidR="001F695B" w:rsidRPr="002212CD" w:rsidRDefault="001F695B" w:rsidP="009F2DE6">
            <w:pPr>
              <w:widowControl w:val="0"/>
              <w:spacing w:after="160"/>
              <w:jc w:val="center"/>
              <w:rPr>
                <w:rFonts w:ascii="GHEA Grapalat" w:hAnsi="GHEA Grapalat"/>
                <w:iCs/>
                <w:sz w:val="18"/>
                <w:szCs w:val="18"/>
                <w:vertAlign w:val="superscript"/>
                <w:lang w:val="en-US"/>
              </w:rPr>
            </w:pPr>
            <w:proofErr w:type="gramStart"/>
            <w:r w:rsidRPr="002212CD">
              <w:rPr>
                <w:rFonts w:ascii="GHEA Grapalat" w:hAnsi="GHEA Grapalat"/>
                <w:sz w:val="18"/>
                <w:szCs w:val="18"/>
                <w:vertAlign w:val="superscript"/>
              </w:rPr>
              <w:t>подпись</w:t>
            </w:r>
            <w:proofErr w:type="gramEnd"/>
            <w:r w:rsidRPr="002212CD">
              <w:rPr>
                <w:rFonts w:ascii="GHEA Grapalat" w:hAnsi="GHEA Grapalat"/>
                <w:sz w:val="18"/>
                <w:szCs w:val="18"/>
                <w:vertAlign w:val="superscript"/>
              </w:rPr>
              <w:t xml:space="preserve"> </w:t>
            </w:r>
          </w:p>
        </w:tc>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1F695B" w:rsidRPr="002212CD" w:rsidRDefault="001F695B" w:rsidP="009F2DE6">
            <w:pPr>
              <w:widowControl w:val="0"/>
              <w:spacing w:after="160"/>
              <w:jc w:val="center"/>
              <w:rPr>
                <w:rFonts w:ascii="GHEA Grapalat" w:hAnsi="GHEA Grapalat"/>
                <w:iCs/>
                <w:sz w:val="18"/>
                <w:szCs w:val="18"/>
                <w:vertAlign w:val="superscript"/>
              </w:rPr>
            </w:pPr>
            <w:proofErr w:type="gramStart"/>
            <w:r w:rsidRPr="002212CD">
              <w:rPr>
                <w:rFonts w:ascii="GHEA Grapalat" w:hAnsi="GHEA Grapalat"/>
                <w:sz w:val="18"/>
                <w:szCs w:val="18"/>
                <w:vertAlign w:val="superscript"/>
              </w:rPr>
              <w:t>подпись</w:t>
            </w:r>
            <w:proofErr w:type="gramEnd"/>
            <w:r w:rsidRPr="002212CD">
              <w:rPr>
                <w:rFonts w:ascii="GHEA Grapalat" w:hAnsi="GHEA Grapalat"/>
                <w:sz w:val="18"/>
                <w:szCs w:val="18"/>
                <w:vertAlign w:val="superscript"/>
              </w:rPr>
              <w:t xml:space="preserve"> </w:t>
            </w:r>
          </w:p>
        </w:tc>
      </w:tr>
      <w:tr w:rsidR="001F695B" w:rsidRPr="002212CD" w:rsidTr="009F2DE6">
        <w:trPr>
          <w:trHeight w:val="503"/>
          <w:tblCellSpacing w:w="7" w:type="dxa"/>
          <w:jc w:val="center"/>
        </w:trPr>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 xml:space="preserve">______________________ </w:t>
            </w:r>
          </w:p>
          <w:p w:rsidR="001F695B" w:rsidRPr="002212CD" w:rsidRDefault="001F695B" w:rsidP="009F2DE6">
            <w:pPr>
              <w:widowControl w:val="0"/>
              <w:spacing w:after="160"/>
              <w:jc w:val="center"/>
              <w:rPr>
                <w:rFonts w:ascii="GHEA Grapalat" w:hAnsi="GHEA Grapalat"/>
                <w:iCs/>
                <w:sz w:val="18"/>
                <w:szCs w:val="18"/>
                <w:vertAlign w:val="superscript"/>
                <w:lang w:val="en-US"/>
              </w:rPr>
            </w:pPr>
            <w:proofErr w:type="gramStart"/>
            <w:r w:rsidRPr="002212CD">
              <w:rPr>
                <w:rFonts w:ascii="GHEA Grapalat" w:hAnsi="GHEA Grapalat"/>
                <w:sz w:val="18"/>
                <w:szCs w:val="18"/>
                <w:vertAlign w:val="superscript"/>
              </w:rPr>
              <w:t>фамилия</w:t>
            </w:r>
            <w:proofErr w:type="gramEnd"/>
            <w:r w:rsidRPr="002212CD">
              <w:rPr>
                <w:rFonts w:ascii="GHEA Grapalat" w:hAnsi="GHEA Grapalat"/>
                <w:sz w:val="18"/>
                <w:szCs w:val="18"/>
                <w:vertAlign w:val="superscript"/>
              </w:rPr>
              <w:t>, имя</w:t>
            </w:r>
          </w:p>
        </w:tc>
        <w:tc>
          <w:tcPr>
            <w:tcW w:w="0" w:type="auto"/>
            <w:vAlign w:val="center"/>
          </w:tcPr>
          <w:p w:rsidR="001F695B" w:rsidRPr="002212CD" w:rsidRDefault="001F695B" w:rsidP="009F2DE6">
            <w:pPr>
              <w:widowControl w:val="0"/>
              <w:jc w:val="center"/>
              <w:rPr>
                <w:rFonts w:ascii="GHEA Grapalat" w:hAnsi="GHEA Grapalat"/>
                <w:iCs/>
                <w:sz w:val="18"/>
                <w:szCs w:val="18"/>
              </w:rPr>
            </w:pPr>
            <w:r w:rsidRPr="002212CD">
              <w:rPr>
                <w:rFonts w:ascii="GHEA Grapalat" w:hAnsi="GHEA Grapalat"/>
                <w:sz w:val="18"/>
                <w:szCs w:val="18"/>
              </w:rPr>
              <w:t>_______________________</w:t>
            </w:r>
          </w:p>
          <w:p w:rsidR="001F695B" w:rsidRPr="002212CD" w:rsidRDefault="001F695B" w:rsidP="009F2DE6">
            <w:pPr>
              <w:widowControl w:val="0"/>
              <w:spacing w:after="160"/>
              <w:jc w:val="center"/>
              <w:rPr>
                <w:rFonts w:ascii="GHEA Grapalat" w:hAnsi="GHEA Grapalat"/>
                <w:iCs/>
                <w:sz w:val="18"/>
                <w:szCs w:val="18"/>
                <w:vertAlign w:val="superscript"/>
              </w:rPr>
            </w:pPr>
            <w:proofErr w:type="gramStart"/>
            <w:r w:rsidRPr="002212CD">
              <w:rPr>
                <w:rFonts w:ascii="GHEA Grapalat" w:hAnsi="GHEA Grapalat"/>
                <w:sz w:val="18"/>
                <w:szCs w:val="18"/>
                <w:vertAlign w:val="superscript"/>
              </w:rPr>
              <w:t>фамилия</w:t>
            </w:r>
            <w:proofErr w:type="gramEnd"/>
            <w:r w:rsidRPr="002212CD">
              <w:rPr>
                <w:rFonts w:ascii="GHEA Grapalat" w:hAnsi="GHEA Grapalat"/>
                <w:sz w:val="18"/>
                <w:szCs w:val="18"/>
                <w:vertAlign w:val="superscript"/>
              </w:rPr>
              <w:t>, имя</w:t>
            </w:r>
          </w:p>
        </w:tc>
      </w:tr>
      <w:tr w:rsidR="001F695B" w:rsidRPr="002212CD" w:rsidTr="009F2DE6">
        <w:trPr>
          <w:trHeight w:val="281"/>
          <w:tblCellSpacing w:w="7" w:type="dxa"/>
          <w:jc w:val="center"/>
        </w:trPr>
        <w:tc>
          <w:tcPr>
            <w:tcW w:w="0" w:type="auto"/>
            <w:vAlign w:val="center"/>
          </w:tcPr>
          <w:p w:rsidR="001F695B" w:rsidRPr="002212CD" w:rsidRDefault="001F695B" w:rsidP="009F2DE6">
            <w:pPr>
              <w:widowControl w:val="0"/>
              <w:spacing w:after="160"/>
              <w:jc w:val="center"/>
              <w:rPr>
                <w:rFonts w:ascii="GHEA Grapalat" w:hAnsi="GHEA Grapalat"/>
                <w:iCs/>
                <w:sz w:val="18"/>
                <w:szCs w:val="18"/>
              </w:rPr>
            </w:pPr>
            <w:r w:rsidRPr="002212CD">
              <w:rPr>
                <w:rFonts w:ascii="GHEA Grapalat" w:hAnsi="GHEA Grapalat"/>
                <w:sz w:val="18"/>
                <w:szCs w:val="18"/>
              </w:rPr>
              <w:t>М. П.</w:t>
            </w:r>
          </w:p>
        </w:tc>
        <w:tc>
          <w:tcPr>
            <w:tcW w:w="0" w:type="auto"/>
            <w:vAlign w:val="center"/>
          </w:tcPr>
          <w:p w:rsidR="001F695B" w:rsidRPr="002212CD" w:rsidRDefault="001F695B" w:rsidP="009F2DE6">
            <w:pPr>
              <w:widowControl w:val="0"/>
              <w:spacing w:after="160"/>
              <w:jc w:val="center"/>
              <w:rPr>
                <w:rFonts w:ascii="GHEA Grapalat" w:hAnsi="GHEA Grapalat"/>
                <w:iCs/>
                <w:sz w:val="18"/>
                <w:szCs w:val="18"/>
              </w:rPr>
            </w:pPr>
            <w:r w:rsidRPr="002212CD">
              <w:rPr>
                <w:rFonts w:ascii="GHEA Grapalat" w:hAnsi="GHEA Grapalat"/>
                <w:sz w:val="18"/>
                <w:szCs w:val="18"/>
              </w:rPr>
              <w:t>М. П.</w:t>
            </w:r>
          </w:p>
        </w:tc>
      </w:tr>
    </w:tbl>
    <w:p w:rsidR="001F695B" w:rsidRPr="002212CD" w:rsidRDefault="001F695B" w:rsidP="001F695B">
      <w:pPr>
        <w:widowControl w:val="0"/>
        <w:spacing w:after="160"/>
        <w:jc w:val="right"/>
        <w:rPr>
          <w:rFonts w:ascii="GHEA Grapalat" w:hAnsi="GHEA Grapalat" w:cs="Sylfaen"/>
          <w:b/>
          <w:sz w:val="18"/>
          <w:szCs w:val="18"/>
          <w:highlight w:val="yellow"/>
        </w:rPr>
      </w:pPr>
    </w:p>
    <w:p w:rsidR="001F695B" w:rsidRPr="002212CD" w:rsidRDefault="001F695B" w:rsidP="001F695B">
      <w:pPr>
        <w:rPr>
          <w:rFonts w:ascii="GHEA Grapalat" w:hAnsi="GHEA Grapalat" w:cs="Sylfaen"/>
          <w:b/>
          <w:sz w:val="18"/>
          <w:szCs w:val="18"/>
          <w:highlight w:val="yellow"/>
        </w:rPr>
      </w:pPr>
      <w:r w:rsidRPr="002212CD">
        <w:rPr>
          <w:rFonts w:ascii="GHEA Grapalat" w:hAnsi="GHEA Grapalat" w:cs="Sylfaen"/>
          <w:b/>
          <w:sz w:val="18"/>
          <w:szCs w:val="18"/>
          <w:highlight w:val="yellow"/>
        </w:rPr>
        <w:br w:type="page"/>
      </w:r>
    </w:p>
    <w:p w:rsidR="001F695B" w:rsidRPr="00BF22F8" w:rsidRDefault="001F695B" w:rsidP="001F695B">
      <w:pPr>
        <w:widowControl w:val="0"/>
        <w:spacing w:after="160"/>
        <w:jc w:val="right"/>
        <w:rPr>
          <w:rFonts w:ascii="GHEA Grapalat" w:hAnsi="GHEA Grapalat" w:cs="Sylfaen"/>
          <w:i/>
          <w:sz w:val="20"/>
          <w:szCs w:val="20"/>
        </w:rPr>
      </w:pPr>
      <w:r w:rsidRPr="00BF22F8">
        <w:rPr>
          <w:rFonts w:ascii="GHEA Grapalat" w:hAnsi="GHEA Grapalat"/>
          <w:i/>
          <w:sz w:val="20"/>
          <w:szCs w:val="20"/>
        </w:rPr>
        <w:lastRenderedPageBreak/>
        <w:t>Приложение № 3.1</w:t>
      </w:r>
    </w:p>
    <w:p w:rsidR="001F695B" w:rsidRPr="00BF22F8" w:rsidRDefault="001F695B" w:rsidP="001F695B">
      <w:pPr>
        <w:widowControl w:val="0"/>
        <w:spacing w:after="160"/>
        <w:jc w:val="right"/>
        <w:rPr>
          <w:rFonts w:ascii="GHEA Grapalat" w:hAnsi="GHEA Grapalat" w:cs="Sylfaen"/>
          <w:i/>
          <w:sz w:val="20"/>
          <w:szCs w:val="20"/>
        </w:rPr>
      </w:pPr>
      <w:proofErr w:type="gramStart"/>
      <w:r w:rsidRPr="00BF22F8">
        <w:rPr>
          <w:rFonts w:ascii="GHEA Grapalat" w:hAnsi="GHEA Grapalat"/>
          <w:i/>
          <w:sz w:val="20"/>
          <w:szCs w:val="20"/>
        </w:rPr>
        <w:t>к</w:t>
      </w:r>
      <w:proofErr w:type="gramEnd"/>
      <w:r w:rsidRPr="00BF22F8">
        <w:rPr>
          <w:rFonts w:ascii="GHEA Grapalat" w:hAnsi="GHEA Grapalat"/>
          <w:i/>
          <w:sz w:val="20"/>
          <w:szCs w:val="20"/>
        </w:rPr>
        <w:t xml:space="preserve"> Договору под кодом </w:t>
      </w:r>
      <w:r w:rsidR="005C4091">
        <w:rPr>
          <w:rFonts w:ascii="GHEA Grapalat" w:hAnsi="GHEA Grapalat"/>
          <w:i/>
          <w:sz w:val="20"/>
          <w:szCs w:val="20"/>
          <w:lang w:val="hy-AM"/>
        </w:rPr>
        <w:t>ՀՀ-ԼՄՍՀ-ԿՍԲ-ԳՀԱՊՁԲ-26/3</w:t>
      </w:r>
      <w:r w:rsidRPr="00BF22F8">
        <w:rPr>
          <w:rFonts w:ascii="GHEA Grapalat" w:hAnsi="GHEA Grapalat" w:cs="Sylfaen"/>
          <w:i/>
          <w:sz w:val="20"/>
          <w:szCs w:val="20"/>
        </w:rPr>
        <w:br/>
      </w:r>
      <w:r w:rsidRPr="00BF22F8">
        <w:rPr>
          <w:rFonts w:ascii="GHEA Grapalat" w:hAnsi="GHEA Grapalat"/>
          <w:i/>
          <w:sz w:val="20"/>
          <w:szCs w:val="20"/>
        </w:rPr>
        <w:t>заключенному "</w:t>
      </w:r>
      <w:r w:rsidRPr="00BF22F8">
        <w:rPr>
          <w:rFonts w:ascii="GHEA Grapalat" w:hAnsi="GHEA Grapalat"/>
          <w:i/>
          <w:sz w:val="20"/>
          <w:szCs w:val="20"/>
        </w:rPr>
        <w:tab/>
        <w:t xml:space="preserve">" </w:t>
      </w:r>
      <w:r w:rsidRPr="00BF22F8">
        <w:rPr>
          <w:rFonts w:ascii="GHEA Grapalat" w:hAnsi="GHEA Grapalat"/>
          <w:i/>
          <w:sz w:val="20"/>
          <w:szCs w:val="20"/>
        </w:rPr>
        <w:tab/>
        <w:t xml:space="preserve">20 </w:t>
      </w:r>
      <w:r w:rsidRPr="00BF22F8">
        <w:rPr>
          <w:rFonts w:ascii="GHEA Grapalat" w:hAnsi="GHEA Grapalat"/>
          <w:i/>
          <w:sz w:val="20"/>
          <w:szCs w:val="20"/>
        </w:rPr>
        <w:tab/>
        <w:t>г.</w:t>
      </w:r>
    </w:p>
    <w:p w:rsidR="001F695B" w:rsidRPr="00760078" w:rsidRDefault="001F695B" w:rsidP="001F695B">
      <w:pPr>
        <w:widowControl w:val="0"/>
        <w:tabs>
          <w:tab w:val="left" w:pos="360"/>
          <w:tab w:val="left" w:pos="540"/>
        </w:tabs>
        <w:spacing w:after="160"/>
        <w:jc w:val="center"/>
        <w:rPr>
          <w:rFonts w:ascii="GHEA Grapalat" w:hAnsi="GHEA Grapalat" w:cs="Sylfaen"/>
          <w:b/>
          <w:bCs/>
        </w:rPr>
      </w:pPr>
    </w:p>
    <w:p w:rsidR="001F695B" w:rsidRPr="00760078" w:rsidRDefault="001F695B" w:rsidP="001F695B">
      <w:pPr>
        <w:widowControl w:val="0"/>
        <w:spacing w:after="160"/>
        <w:jc w:val="center"/>
        <w:rPr>
          <w:rFonts w:ascii="GHEA Grapalat" w:hAnsi="GHEA Grapalat" w:cs="Sylfaen"/>
          <w:bCs/>
        </w:rPr>
      </w:pPr>
      <w:r w:rsidRPr="00760078">
        <w:rPr>
          <w:rFonts w:ascii="GHEA Grapalat" w:hAnsi="GHEA Grapalat"/>
        </w:rPr>
        <w:t>АКТ №———</w:t>
      </w:r>
    </w:p>
    <w:p w:rsidR="001F695B" w:rsidRPr="00760078" w:rsidRDefault="001F695B" w:rsidP="001F695B">
      <w:pPr>
        <w:widowControl w:val="0"/>
        <w:spacing w:after="160"/>
        <w:jc w:val="center"/>
        <w:rPr>
          <w:rFonts w:ascii="GHEA Grapalat" w:hAnsi="GHEA Grapalat" w:cs="Sylfaen"/>
          <w:b/>
          <w:bCs/>
        </w:rPr>
      </w:pPr>
      <w:proofErr w:type="gramStart"/>
      <w:r w:rsidRPr="00760078">
        <w:rPr>
          <w:rFonts w:ascii="GHEA Grapalat" w:hAnsi="GHEA Grapalat"/>
        </w:rPr>
        <w:t>относительно</w:t>
      </w:r>
      <w:proofErr w:type="gramEnd"/>
      <w:r w:rsidRPr="00760078">
        <w:rPr>
          <w:rFonts w:ascii="GHEA Grapalat" w:hAnsi="GHEA Grapalat"/>
        </w:rPr>
        <w:t xml:space="preserve"> фиксирования факта передачи Покупателю результата договора </w:t>
      </w:r>
    </w:p>
    <w:p w:rsidR="001F695B" w:rsidRPr="00760078" w:rsidRDefault="001F695B" w:rsidP="001F695B">
      <w:pPr>
        <w:widowControl w:val="0"/>
        <w:tabs>
          <w:tab w:val="left" w:pos="360"/>
          <w:tab w:val="left" w:pos="540"/>
        </w:tabs>
        <w:spacing w:after="160"/>
        <w:jc w:val="center"/>
        <w:rPr>
          <w:rFonts w:ascii="GHEA Grapalat" w:hAnsi="GHEA Grapalat" w:cs="Sylfaen"/>
        </w:rPr>
      </w:pPr>
    </w:p>
    <w:p w:rsidR="001F695B" w:rsidRPr="00760078" w:rsidRDefault="001F695B" w:rsidP="001F695B">
      <w:pPr>
        <w:widowControl w:val="0"/>
        <w:ind w:firstLine="567"/>
        <w:jc w:val="both"/>
        <w:rPr>
          <w:rFonts w:ascii="GHEA Grapalat" w:hAnsi="GHEA Grapalat"/>
          <w:sz w:val="20"/>
          <w:szCs w:val="20"/>
        </w:rPr>
      </w:pPr>
      <w:r w:rsidRPr="00760078">
        <w:rPr>
          <w:rFonts w:ascii="GHEA Grapalat" w:hAnsi="GHEA Grapalat"/>
          <w:sz w:val="20"/>
          <w:szCs w:val="20"/>
        </w:rPr>
        <w:t>Настоящим фиксируется, что в рамках договора закупки № ______________,</w:t>
      </w:r>
    </w:p>
    <w:p w:rsidR="001F695B" w:rsidRPr="00760078" w:rsidRDefault="001F695B" w:rsidP="001F695B">
      <w:pPr>
        <w:widowControl w:val="0"/>
        <w:spacing w:after="120"/>
        <w:ind w:left="7371" w:hanging="141"/>
        <w:jc w:val="both"/>
        <w:rPr>
          <w:rFonts w:ascii="GHEA Grapalat" w:hAnsi="GHEA Grapalat"/>
          <w:sz w:val="20"/>
          <w:szCs w:val="20"/>
        </w:rPr>
      </w:pPr>
      <w:proofErr w:type="gramStart"/>
      <w:r w:rsidRPr="00760078">
        <w:rPr>
          <w:rFonts w:ascii="GHEA Grapalat" w:hAnsi="GHEA Grapalat"/>
          <w:sz w:val="20"/>
          <w:szCs w:val="20"/>
        </w:rPr>
        <w:t>номер</w:t>
      </w:r>
      <w:proofErr w:type="gramEnd"/>
      <w:r w:rsidRPr="00760078">
        <w:rPr>
          <w:rFonts w:ascii="GHEA Grapalat" w:hAnsi="GHEA Grapalat"/>
          <w:sz w:val="20"/>
          <w:szCs w:val="20"/>
        </w:rPr>
        <w:t xml:space="preserve"> договора</w:t>
      </w:r>
    </w:p>
    <w:p w:rsidR="001F695B" w:rsidRPr="00760078" w:rsidRDefault="001F695B" w:rsidP="001F695B">
      <w:pPr>
        <w:widowControl w:val="0"/>
        <w:tabs>
          <w:tab w:val="left" w:pos="4480"/>
        </w:tabs>
        <w:jc w:val="both"/>
        <w:rPr>
          <w:rFonts w:ascii="GHEA Grapalat" w:hAnsi="GHEA Grapalat" w:cs="Sylfaen"/>
          <w:sz w:val="20"/>
          <w:szCs w:val="20"/>
        </w:rPr>
      </w:pPr>
      <w:proofErr w:type="gramStart"/>
      <w:r w:rsidRPr="00760078">
        <w:rPr>
          <w:rFonts w:ascii="GHEA Grapalat" w:hAnsi="GHEA Grapalat"/>
          <w:sz w:val="20"/>
          <w:szCs w:val="20"/>
        </w:rPr>
        <w:t>заключенного</w:t>
      </w:r>
      <w:proofErr w:type="gramEnd"/>
      <w:r w:rsidRPr="00760078">
        <w:rPr>
          <w:rFonts w:ascii="GHEA Grapalat" w:hAnsi="GHEA Grapalat"/>
          <w:sz w:val="20"/>
          <w:szCs w:val="20"/>
        </w:rPr>
        <w:t xml:space="preserve"> __________________ 20</w:t>
      </w:r>
      <w:r w:rsidRPr="00760078">
        <w:rPr>
          <w:rFonts w:ascii="GHEA Grapalat" w:hAnsi="GHEA Grapalat"/>
          <w:sz w:val="20"/>
          <w:szCs w:val="20"/>
        </w:rPr>
        <w:tab/>
        <w:t>г. между _____________________________</w:t>
      </w:r>
    </w:p>
    <w:p w:rsidR="001F695B" w:rsidRPr="00760078" w:rsidRDefault="001F695B" w:rsidP="001F695B">
      <w:pPr>
        <w:widowControl w:val="0"/>
        <w:tabs>
          <w:tab w:val="left" w:pos="6379"/>
        </w:tabs>
        <w:spacing w:after="120"/>
        <w:ind w:left="1701" w:right="-360"/>
        <w:jc w:val="both"/>
        <w:rPr>
          <w:rFonts w:ascii="GHEA Grapalat" w:hAnsi="GHEA Grapalat" w:cs="Sylfaen"/>
          <w:sz w:val="20"/>
          <w:szCs w:val="20"/>
        </w:rPr>
      </w:pPr>
      <w:proofErr w:type="gramStart"/>
      <w:r w:rsidRPr="00760078">
        <w:rPr>
          <w:rFonts w:ascii="GHEA Grapalat" w:hAnsi="GHEA Grapalat"/>
          <w:sz w:val="20"/>
          <w:szCs w:val="20"/>
        </w:rPr>
        <w:t>дата</w:t>
      </w:r>
      <w:proofErr w:type="gramEnd"/>
      <w:r w:rsidRPr="00760078">
        <w:rPr>
          <w:rFonts w:ascii="GHEA Grapalat" w:hAnsi="GHEA Grapalat"/>
          <w:sz w:val="20"/>
          <w:szCs w:val="20"/>
        </w:rPr>
        <w:t xml:space="preserve"> заключения договора </w:t>
      </w:r>
      <w:r w:rsidRPr="00760078">
        <w:rPr>
          <w:rFonts w:ascii="GHEA Grapalat" w:hAnsi="GHEA Grapalat"/>
          <w:sz w:val="20"/>
          <w:szCs w:val="20"/>
        </w:rPr>
        <w:tab/>
        <w:t>наименование Покупателя</w:t>
      </w:r>
    </w:p>
    <w:p w:rsidR="001F695B" w:rsidRPr="00760078" w:rsidRDefault="001F695B" w:rsidP="001F695B">
      <w:pPr>
        <w:widowControl w:val="0"/>
        <w:tabs>
          <w:tab w:val="left" w:pos="360"/>
          <w:tab w:val="left" w:pos="540"/>
        </w:tabs>
        <w:ind w:right="-2"/>
        <w:jc w:val="both"/>
        <w:rPr>
          <w:rFonts w:ascii="GHEA Grapalat" w:hAnsi="GHEA Grapalat"/>
          <w:sz w:val="20"/>
          <w:szCs w:val="20"/>
        </w:rPr>
      </w:pPr>
      <w:r w:rsidRPr="00760078">
        <w:rPr>
          <w:rFonts w:ascii="GHEA Grapalat" w:hAnsi="GHEA Grapalat"/>
          <w:sz w:val="20"/>
          <w:szCs w:val="20"/>
        </w:rPr>
        <w:t>(</w:t>
      </w:r>
      <w:proofErr w:type="gramStart"/>
      <w:r w:rsidRPr="00760078">
        <w:rPr>
          <w:rFonts w:ascii="GHEA Grapalat" w:hAnsi="GHEA Grapalat"/>
          <w:sz w:val="20"/>
          <w:szCs w:val="20"/>
        </w:rPr>
        <w:t>далее</w:t>
      </w:r>
      <w:proofErr w:type="gramEnd"/>
      <w:r w:rsidRPr="00760078">
        <w:rPr>
          <w:rFonts w:ascii="GHEA Grapalat" w:hAnsi="GHEA Grapalat"/>
          <w:sz w:val="20"/>
          <w:szCs w:val="20"/>
        </w:rPr>
        <w:t xml:space="preserve"> — Покупатель) и ________________________________ (далее — Продавец), </w:t>
      </w:r>
    </w:p>
    <w:p w:rsidR="001F695B" w:rsidRPr="00760078" w:rsidRDefault="001F695B" w:rsidP="001F695B">
      <w:pPr>
        <w:widowControl w:val="0"/>
        <w:spacing w:after="120"/>
        <w:ind w:left="3544" w:right="-360"/>
        <w:jc w:val="both"/>
        <w:rPr>
          <w:rFonts w:ascii="GHEA Grapalat" w:hAnsi="GHEA Grapalat"/>
          <w:sz w:val="20"/>
          <w:szCs w:val="20"/>
        </w:rPr>
      </w:pPr>
      <w:proofErr w:type="gramStart"/>
      <w:r w:rsidRPr="00760078">
        <w:rPr>
          <w:rFonts w:ascii="GHEA Grapalat" w:hAnsi="GHEA Grapalat"/>
          <w:sz w:val="20"/>
          <w:szCs w:val="20"/>
        </w:rPr>
        <w:t>наименование</w:t>
      </w:r>
      <w:proofErr w:type="gramEnd"/>
      <w:r w:rsidRPr="00760078">
        <w:rPr>
          <w:rFonts w:ascii="GHEA Grapalat" w:hAnsi="GHEA Grapalat"/>
          <w:sz w:val="20"/>
          <w:szCs w:val="20"/>
        </w:rPr>
        <w:t xml:space="preserve"> Продавца</w:t>
      </w:r>
    </w:p>
    <w:p w:rsidR="001F695B" w:rsidRPr="00760078" w:rsidRDefault="001F695B" w:rsidP="001F695B">
      <w:pPr>
        <w:widowControl w:val="0"/>
        <w:tabs>
          <w:tab w:val="left" w:pos="360"/>
          <w:tab w:val="left" w:pos="540"/>
        </w:tabs>
        <w:spacing w:after="160"/>
        <w:jc w:val="both"/>
        <w:rPr>
          <w:rFonts w:ascii="GHEA Grapalat" w:hAnsi="GHEA Grapalat" w:cs="Sylfaen"/>
          <w:sz w:val="20"/>
          <w:szCs w:val="20"/>
        </w:rPr>
      </w:pPr>
      <w:r w:rsidRPr="00760078">
        <w:rPr>
          <w:rFonts w:ascii="GHEA Grapalat" w:hAnsi="GHEA Grapalat"/>
          <w:sz w:val="20"/>
          <w:szCs w:val="20"/>
        </w:rPr>
        <w:t>Продавец _______ 20</w:t>
      </w:r>
      <w:r w:rsidRPr="0076007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F695B" w:rsidRPr="00760078" w:rsidTr="009F2DE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F695B" w:rsidRPr="00760078" w:rsidRDefault="001F695B" w:rsidP="009F2DE6">
            <w:pPr>
              <w:widowControl w:val="0"/>
              <w:spacing w:after="120"/>
              <w:jc w:val="center"/>
              <w:rPr>
                <w:rFonts w:ascii="GHEA Grapalat" w:hAnsi="GHEA Grapalat" w:cs="Sylfaen"/>
                <w:bCs/>
                <w:sz w:val="20"/>
                <w:szCs w:val="20"/>
              </w:rPr>
            </w:pPr>
            <w:r w:rsidRPr="00760078">
              <w:rPr>
                <w:rFonts w:ascii="GHEA Grapalat" w:hAnsi="GHEA Grapalat"/>
                <w:sz w:val="20"/>
                <w:szCs w:val="20"/>
              </w:rPr>
              <w:t>Товар</w:t>
            </w:r>
          </w:p>
        </w:tc>
      </w:tr>
      <w:tr w:rsidR="001F695B" w:rsidRPr="00760078" w:rsidTr="009F2D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sz w:val="20"/>
                <w:szCs w:val="20"/>
              </w:rPr>
            </w:pPr>
            <w:proofErr w:type="gramStart"/>
            <w:r w:rsidRPr="00760078">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1F695B" w:rsidRPr="00760078" w:rsidRDefault="001F695B" w:rsidP="009F2DE6">
            <w:pPr>
              <w:widowControl w:val="0"/>
              <w:spacing w:after="120"/>
              <w:jc w:val="center"/>
              <w:rPr>
                <w:rFonts w:ascii="GHEA Grapalat" w:hAnsi="GHEA Grapalat"/>
                <w:sz w:val="20"/>
                <w:szCs w:val="20"/>
              </w:rPr>
            </w:pPr>
            <w:proofErr w:type="gramStart"/>
            <w:r w:rsidRPr="00760078">
              <w:rPr>
                <w:rFonts w:ascii="GHEA Grapalat" w:hAnsi="GHEA Grapalat"/>
                <w:sz w:val="20"/>
                <w:szCs w:val="20"/>
              </w:rPr>
              <w:t>единица</w:t>
            </w:r>
            <w:proofErr w:type="gramEnd"/>
            <w:r w:rsidRPr="00760078">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sz w:val="20"/>
                <w:szCs w:val="20"/>
              </w:rPr>
            </w:pPr>
            <w:proofErr w:type="gramStart"/>
            <w:r w:rsidRPr="00760078">
              <w:rPr>
                <w:rFonts w:ascii="GHEA Grapalat" w:hAnsi="GHEA Grapalat"/>
                <w:sz w:val="20"/>
                <w:szCs w:val="20"/>
              </w:rPr>
              <w:t>объем</w:t>
            </w:r>
            <w:proofErr w:type="gramEnd"/>
            <w:r w:rsidRPr="00760078">
              <w:rPr>
                <w:rFonts w:ascii="GHEA Grapalat" w:hAnsi="GHEA Grapalat"/>
                <w:sz w:val="20"/>
                <w:szCs w:val="20"/>
              </w:rPr>
              <w:t xml:space="preserve"> (фактический)</w:t>
            </w:r>
          </w:p>
        </w:tc>
      </w:tr>
      <w:tr w:rsidR="001F695B" w:rsidRPr="00760078" w:rsidTr="009F2D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F695B" w:rsidRPr="00760078" w:rsidRDefault="001F695B" w:rsidP="009F2DE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cs="Sylfaen"/>
                <w:sz w:val="20"/>
                <w:szCs w:val="20"/>
              </w:rPr>
            </w:pPr>
          </w:p>
        </w:tc>
      </w:tr>
      <w:tr w:rsidR="001F695B" w:rsidRPr="00760078" w:rsidTr="009F2DE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F695B" w:rsidRPr="00760078" w:rsidRDefault="001F695B" w:rsidP="009F2DE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F695B" w:rsidRPr="00760078" w:rsidRDefault="001F695B" w:rsidP="009F2DE6">
            <w:pPr>
              <w:widowControl w:val="0"/>
              <w:spacing w:after="120"/>
              <w:jc w:val="center"/>
              <w:rPr>
                <w:rFonts w:ascii="GHEA Grapalat" w:hAnsi="GHEA Grapalat" w:cs="Sylfaen"/>
                <w:sz w:val="20"/>
                <w:szCs w:val="20"/>
              </w:rPr>
            </w:pPr>
          </w:p>
        </w:tc>
      </w:tr>
    </w:tbl>
    <w:p w:rsidR="001F695B" w:rsidRPr="00760078" w:rsidRDefault="001F695B" w:rsidP="001F695B">
      <w:pPr>
        <w:widowControl w:val="0"/>
        <w:tabs>
          <w:tab w:val="left" w:pos="360"/>
          <w:tab w:val="left" w:pos="540"/>
        </w:tabs>
        <w:spacing w:after="160"/>
        <w:jc w:val="both"/>
        <w:rPr>
          <w:rFonts w:ascii="GHEA Grapalat" w:hAnsi="GHEA Grapalat" w:cs="Sylfaen"/>
          <w:sz w:val="20"/>
          <w:szCs w:val="20"/>
        </w:rPr>
      </w:pPr>
    </w:p>
    <w:p w:rsidR="001F695B" w:rsidRPr="00760078" w:rsidRDefault="001F695B" w:rsidP="001F695B">
      <w:pPr>
        <w:widowControl w:val="0"/>
        <w:spacing w:after="160"/>
        <w:ind w:firstLine="567"/>
        <w:jc w:val="both"/>
        <w:rPr>
          <w:rFonts w:ascii="GHEA Grapalat" w:hAnsi="GHEA Grapalat" w:cs="Sylfaen"/>
          <w:sz w:val="20"/>
          <w:szCs w:val="20"/>
        </w:rPr>
      </w:pPr>
      <w:r w:rsidRPr="00760078">
        <w:rPr>
          <w:rFonts w:ascii="GHEA Grapalat" w:hAnsi="GHEA Grapalat"/>
          <w:sz w:val="20"/>
          <w:szCs w:val="20"/>
        </w:rPr>
        <w:t>Настоящий акт составлен в 2 экземплярах, каждой из сторон предоставляется по одному экземпляру.</w:t>
      </w:r>
    </w:p>
    <w:p w:rsidR="001F695B" w:rsidRPr="00760078" w:rsidRDefault="001F695B" w:rsidP="001F695B">
      <w:pPr>
        <w:rPr>
          <w:rFonts w:ascii="GHEA Grapalat" w:hAnsi="GHEA Grapalat"/>
        </w:rPr>
      </w:pPr>
      <w:r w:rsidRPr="00760078">
        <w:rPr>
          <w:rFonts w:ascii="GHEA Grapalat" w:hAnsi="GHEA Grapalat"/>
        </w:rPr>
        <w:t xml:space="preserve">                                                       </w:t>
      </w:r>
    </w:p>
    <w:p w:rsidR="001F695B" w:rsidRPr="00760078" w:rsidRDefault="001F695B" w:rsidP="001F695B">
      <w:pPr>
        <w:rPr>
          <w:rFonts w:ascii="GHEA Grapalat" w:hAnsi="GHEA Grapalat"/>
          <w:sz w:val="20"/>
          <w:szCs w:val="20"/>
          <w:lang w:val="en-US"/>
        </w:rPr>
      </w:pPr>
      <w:r w:rsidRPr="00760078">
        <w:rPr>
          <w:rFonts w:ascii="GHEA Grapalat" w:hAnsi="GHEA Grapalat"/>
          <w:sz w:val="20"/>
          <w:szCs w:val="20"/>
        </w:rPr>
        <w:t xml:space="preserve">                                                          СТОРОНЫ</w:t>
      </w:r>
    </w:p>
    <w:p w:rsidR="001F695B" w:rsidRPr="00760078" w:rsidRDefault="001F695B" w:rsidP="001F695B">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1F695B" w:rsidRPr="00760078" w:rsidTr="009F2DE6">
        <w:tc>
          <w:tcPr>
            <w:tcW w:w="4450" w:type="dxa"/>
          </w:tcPr>
          <w:p w:rsidR="001F695B" w:rsidRPr="00760078" w:rsidRDefault="001F695B" w:rsidP="009F2DE6">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Передал</w:t>
            </w:r>
          </w:p>
        </w:tc>
        <w:tc>
          <w:tcPr>
            <w:tcW w:w="4836" w:type="dxa"/>
          </w:tcPr>
          <w:p w:rsidR="001F695B" w:rsidRPr="00760078" w:rsidRDefault="001F695B" w:rsidP="009F2DE6">
            <w:pPr>
              <w:widowControl w:val="0"/>
              <w:tabs>
                <w:tab w:val="left" w:pos="360"/>
                <w:tab w:val="left" w:pos="540"/>
              </w:tabs>
              <w:spacing w:after="160"/>
              <w:jc w:val="center"/>
              <w:rPr>
                <w:rFonts w:ascii="GHEA Grapalat" w:hAnsi="GHEA Grapalat" w:cs="Sylfaen"/>
                <w:b/>
                <w:bCs/>
                <w:sz w:val="20"/>
                <w:szCs w:val="20"/>
              </w:rPr>
            </w:pPr>
            <w:r w:rsidRPr="00760078">
              <w:rPr>
                <w:rFonts w:ascii="GHEA Grapalat" w:hAnsi="GHEA Grapalat"/>
                <w:b/>
                <w:sz w:val="20"/>
                <w:szCs w:val="20"/>
              </w:rPr>
              <w:t>Принял</w:t>
            </w:r>
          </w:p>
        </w:tc>
      </w:tr>
    </w:tbl>
    <w:p w:rsidR="001F695B" w:rsidRPr="00760078" w:rsidRDefault="001F695B" w:rsidP="001F695B">
      <w:pPr>
        <w:widowControl w:val="0"/>
        <w:tabs>
          <w:tab w:val="left" w:pos="360"/>
          <w:tab w:val="left" w:pos="540"/>
        </w:tabs>
        <w:spacing w:after="160"/>
        <w:jc w:val="right"/>
        <w:rPr>
          <w:rFonts w:ascii="GHEA Grapalat" w:hAnsi="GHEA Grapalat" w:cs="Sylfaen"/>
          <w:sz w:val="20"/>
          <w:szCs w:val="20"/>
        </w:rPr>
      </w:pPr>
      <w:proofErr w:type="gramStart"/>
      <w:r w:rsidRPr="00760078">
        <w:rPr>
          <w:rFonts w:ascii="GHEA Grapalat" w:hAnsi="GHEA Grapalat"/>
          <w:sz w:val="20"/>
          <w:szCs w:val="20"/>
        </w:rPr>
        <w:t>представитель</w:t>
      </w:r>
      <w:proofErr w:type="gramEnd"/>
      <w:r w:rsidRPr="00760078">
        <w:rPr>
          <w:rFonts w:ascii="GHEA Grapalat" w:hAnsi="GHEA Grapalat"/>
          <w:sz w:val="20"/>
          <w:szCs w:val="20"/>
        </w:rPr>
        <w:t>, спроектировавший заявку:</w:t>
      </w:r>
    </w:p>
    <w:p w:rsidR="001F695B" w:rsidRPr="00760078" w:rsidRDefault="001F695B" w:rsidP="001F695B">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F695B" w:rsidRPr="00760078" w:rsidTr="009F2DE6">
        <w:trPr>
          <w:tblCellSpacing w:w="7" w:type="dxa"/>
          <w:jc w:val="center"/>
        </w:trPr>
        <w:tc>
          <w:tcPr>
            <w:tcW w:w="0" w:type="auto"/>
            <w:vAlign w:val="center"/>
          </w:tcPr>
          <w:p w:rsidR="001F695B" w:rsidRPr="00760078" w:rsidRDefault="001F695B" w:rsidP="009F2DE6">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1F695B" w:rsidRPr="00760078" w:rsidRDefault="001F695B" w:rsidP="009F2DE6">
            <w:pPr>
              <w:widowControl w:val="0"/>
              <w:spacing w:after="160"/>
              <w:jc w:val="center"/>
              <w:rPr>
                <w:rFonts w:ascii="GHEA Grapalat" w:hAnsi="GHEA Grapalat" w:cs="GHEA Grapalat"/>
                <w:sz w:val="20"/>
                <w:szCs w:val="20"/>
                <w:vertAlign w:val="superscript"/>
              </w:rPr>
            </w:pPr>
            <w:proofErr w:type="gramStart"/>
            <w:r w:rsidRPr="00760078">
              <w:rPr>
                <w:rFonts w:ascii="GHEA Grapalat" w:hAnsi="GHEA Grapalat"/>
                <w:sz w:val="20"/>
                <w:szCs w:val="20"/>
                <w:vertAlign w:val="superscript"/>
              </w:rPr>
              <w:t>фамилия</w:t>
            </w:r>
            <w:proofErr w:type="gramEnd"/>
            <w:r w:rsidRPr="00760078">
              <w:rPr>
                <w:rFonts w:ascii="GHEA Grapalat" w:hAnsi="GHEA Grapalat"/>
                <w:sz w:val="20"/>
                <w:szCs w:val="20"/>
                <w:vertAlign w:val="superscript"/>
              </w:rPr>
              <w:t>, имя</w:t>
            </w:r>
          </w:p>
        </w:tc>
        <w:tc>
          <w:tcPr>
            <w:tcW w:w="0" w:type="auto"/>
            <w:vAlign w:val="center"/>
          </w:tcPr>
          <w:p w:rsidR="001F695B" w:rsidRPr="00760078" w:rsidRDefault="001F695B" w:rsidP="009F2DE6">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1F695B" w:rsidRPr="00760078" w:rsidRDefault="001F695B" w:rsidP="009F2DE6">
            <w:pPr>
              <w:widowControl w:val="0"/>
              <w:spacing w:after="160"/>
              <w:jc w:val="center"/>
              <w:rPr>
                <w:rFonts w:ascii="GHEA Grapalat" w:hAnsi="GHEA Grapalat" w:cs="GHEA Grapalat"/>
                <w:sz w:val="20"/>
                <w:szCs w:val="20"/>
                <w:vertAlign w:val="superscript"/>
              </w:rPr>
            </w:pPr>
            <w:proofErr w:type="gramStart"/>
            <w:r w:rsidRPr="00760078">
              <w:rPr>
                <w:rFonts w:ascii="GHEA Grapalat" w:hAnsi="GHEA Grapalat"/>
                <w:sz w:val="20"/>
                <w:szCs w:val="20"/>
                <w:vertAlign w:val="superscript"/>
              </w:rPr>
              <w:t>фамилия</w:t>
            </w:r>
            <w:proofErr w:type="gramEnd"/>
            <w:r w:rsidRPr="00760078">
              <w:rPr>
                <w:rFonts w:ascii="GHEA Grapalat" w:hAnsi="GHEA Grapalat"/>
                <w:sz w:val="20"/>
                <w:szCs w:val="20"/>
                <w:vertAlign w:val="superscript"/>
              </w:rPr>
              <w:t>, имя</w:t>
            </w:r>
          </w:p>
        </w:tc>
      </w:tr>
      <w:tr w:rsidR="001F695B" w:rsidRPr="00760078" w:rsidTr="009F2DE6">
        <w:trPr>
          <w:tblCellSpacing w:w="7" w:type="dxa"/>
          <w:jc w:val="center"/>
        </w:trPr>
        <w:tc>
          <w:tcPr>
            <w:tcW w:w="0" w:type="auto"/>
            <w:vAlign w:val="center"/>
          </w:tcPr>
          <w:p w:rsidR="001F695B" w:rsidRPr="00760078" w:rsidRDefault="001F695B" w:rsidP="009F2DE6">
            <w:pPr>
              <w:widowControl w:val="0"/>
              <w:jc w:val="center"/>
              <w:rPr>
                <w:rFonts w:ascii="GHEA Grapalat" w:hAnsi="GHEA Grapalat" w:cs="GHEA Grapalat"/>
                <w:sz w:val="20"/>
                <w:szCs w:val="20"/>
              </w:rPr>
            </w:pPr>
            <w:r w:rsidRPr="00760078">
              <w:rPr>
                <w:rFonts w:ascii="GHEA Grapalat" w:hAnsi="GHEA Grapalat"/>
                <w:sz w:val="20"/>
                <w:szCs w:val="20"/>
              </w:rPr>
              <w:t xml:space="preserve">___________________________ </w:t>
            </w:r>
          </w:p>
          <w:p w:rsidR="001F695B" w:rsidRPr="00760078" w:rsidRDefault="001F695B" w:rsidP="009F2DE6">
            <w:pPr>
              <w:widowControl w:val="0"/>
              <w:spacing w:after="160"/>
              <w:jc w:val="center"/>
              <w:rPr>
                <w:rFonts w:ascii="GHEA Grapalat" w:hAnsi="GHEA Grapalat" w:cs="GHEA Grapalat"/>
                <w:sz w:val="20"/>
                <w:szCs w:val="20"/>
                <w:vertAlign w:val="superscript"/>
              </w:rPr>
            </w:pPr>
            <w:proofErr w:type="gramStart"/>
            <w:r w:rsidRPr="00760078">
              <w:rPr>
                <w:rFonts w:ascii="GHEA Grapalat" w:hAnsi="GHEA Grapalat"/>
                <w:sz w:val="20"/>
                <w:szCs w:val="20"/>
                <w:vertAlign w:val="superscript"/>
              </w:rPr>
              <w:t>подпись</w:t>
            </w:r>
            <w:proofErr w:type="gramEnd"/>
          </w:p>
        </w:tc>
        <w:tc>
          <w:tcPr>
            <w:tcW w:w="0" w:type="auto"/>
            <w:vAlign w:val="center"/>
          </w:tcPr>
          <w:p w:rsidR="001F695B" w:rsidRPr="00760078" w:rsidRDefault="001F695B" w:rsidP="009F2DE6">
            <w:pPr>
              <w:widowControl w:val="0"/>
              <w:jc w:val="center"/>
              <w:rPr>
                <w:rFonts w:ascii="GHEA Grapalat" w:hAnsi="GHEA Grapalat" w:cs="GHEA Grapalat"/>
                <w:sz w:val="20"/>
                <w:szCs w:val="20"/>
              </w:rPr>
            </w:pPr>
            <w:r w:rsidRPr="00760078">
              <w:rPr>
                <w:rFonts w:ascii="GHEA Grapalat" w:hAnsi="GHEA Grapalat"/>
                <w:sz w:val="20"/>
                <w:szCs w:val="20"/>
              </w:rPr>
              <w:t>___________________________</w:t>
            </w:r>
          </w:p>
          <w:p w:rsidR="001F695B" w:rsidRPr="00760078" w:rsidRDefault="001F695B" w:rsidP="009F2DE6">
            <w:pPr>
              <w:widowControl w:val="0"/>
              <w:spacing w:after="160"/>
              <w:jc w:val="center"/>
              <w:rPr>
                <w:rFonts w:ascii="GHEA Grapalat" w:hAnsi="GHEA Grapalat" w:cs="GHEA Grapalat"/>
                <w:sz w:val="20"/>
                <w:szCs w:val="20"/>
                <w:vertAlign w:val="superscript"/>
              </w:rPr>
            </w:pPr>
            <w:proofErr w:type="gramStart"/>
            <w:r w:rsidRPr="00760078">
              <w:rPr>
                <w:rFonts w:ascii="GHEA Grapalat" w:hAnsi="GHEA Grapalat"/>
                <w:sz w:val="20"/>
                <w:szCs w:val="20"/>
                <w:vertAlign w:val="superscript"/>
              </w:rPr>
              <w:t>подпись</w:t>
            </w:r>
            <w:proofErr w:type="gramEnd"/>
          </w:p>
        </w:tc>
      </w:tr>
    </w:tbl>
    <w:p w:rsidR="001F695B" w:rsidRPr="00B138F3" w:rsidRDefault="001F695B" w:rsidP="001F695B">
      <w:pPr>
        <w:widowControl w:val="0"/>
        <w:spacing w:after="160"/>
        <w:ind w:left="-142" w:firstLine="142"/>
        <w:jc w:val="center"/>
        <w:rPr>
          <w:rFonts w:ascii="GHEA Grapalat" w:hAnsi="GHEA Grapalat" w:cs="Sylfaen"/>
          <w:b/>
        </w:rPr>
      </w:pPr>
    </w:p>
    <w:p w:rsidR="001F695B" w:rsidRDefault="001F695B" w:rsidP="001F695B"/>
    <w:p w:rsidR="001F695B" w:rsidRDefault="001F695B" w:rsidP="001F695B"/>
    <w:p w:rsidR="001F695B" w:rsidRDefault="001F695B" w:rsidP="001F695B"/>
    <w:p w:rsidR="001F695B" w:rsidRDefault="001F695B" w:rsidP="001F695B"/>
    <w:p w:rsidR="001F695B" w:rsidRDefault="001F695B" w:rsidP="001F695B"/>
    <w:p w:rsidR="001F695B" w:rsidRDefault="001F695B" w:rsidP="001F695B"/>
    <w:p w:rsidR="001F695B" w:rsidRDefault="001F695B" w:rsidP="001F695B"/>
    <w:p w:rsidR="001F695B" w:rsidRDefault="001F695B" w:rsidP="001F695B"/>
    <w:p w:rsidR="001F695B" w:rsidRPr="00BA20A0" w:rsidRDefault="001F695B" w:rsidP="001F695B">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rsidR="001F695B" w:rsidRPr="00BA20A0" w:rsidRDefault="001F695B" w:rsidP="001F695B">
      <w:pPr>
        <w:widowControl w:val="0"/>
        <w:jc w:val="right"/>
        <w:rPr>
          <w:rFonts w:ascii="GHEA Grapalat" w:hAnsi="GHEA Grapalat" w:cs="Sylfaen"/>
          <w:i/>
        </w:rPr>
      </w:pPr>
      <w:proofErr w:type="gramStart"/>
      <w:r w:rsidRPr="00BA20A0">
        <w:rPr>
          <w:rFonts w:ascii="GHEA Grapalat" w:hAnsi="GHEA Grapalat"/>
          <w:i/>
        </w:rPr>
        <w:t>к</w:t>
      </w:r>
      <w:proofErr w:type="gramEnd"/>
      <w:r w:rsidRPr="00BA20A0">
        <w:rPr>
          <w:rFonts w:ascii="GHEA Grapalat" w:hAnsi="GHEA Grapalat"/>
          <w:i/>
        </w:rPr>
        <w:t xml:space="preserve"> Договору под кодом</w:t>
      </w:r>
      <w:r>
        <w:rPr>
          <w:rFonts w:ascii="GHEA Grapalat" w:hAnsi="GHEA Grapalat"/>
          <w:i/>
          <w:lang w:val="hy-AM"/>
        </w:rPr>
        <w:t xml:space="preserve"> «</w:t>
      </w:r>
      <w:r w:rsidR="005C4091">
        <w:rPr>
          <w:rFonts w:ascii="GHEA Grapalat" w:hAnsi="GHEA Grapalat"/>
          <w:i/>
          <w:sz w:val="20"/>
          <w:szCs w:val="20"/>
          <w:lang w:val="hy-AM"/>
        </w:rPr>
        <w:t>ՀՀ-ԼՄՍՀ-ԿՍԲ-ԳՀԱՊՁԲ-26/3</w:t>
      </w:r>
      <w:r w:rsidRPr="00BA20A0">
        <w:rPr>
          <w:rFonts w:ascii="GHEA Grapalat" w:hAnsi="GHEA Grapalat"/>
          <w:i/>
          <w:lang w:val="hy-AM"/>
        </w:rPr>
        <w:t>»</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1F695B" w:rsidRPr="00BA20A0" w:rsidRDefault="001F695B" w:rsidP="001F695B">
      <w:pPr>
        <w:jc w:val="center"/>
        <w:rPr>
          <w:rFonts w:ascii="GHEA Grapalat" w:hAnsi="GHEA Grapalat" w:cs="GHEA Grapalat"/>
        </w:rPr>
      </w:pPr>
    </w:p>
    <w:p w:rsidR="001F695B" w:rsidRPr="00BA20A0" w:rsidRDefault="001F695B" w:rsidP="001F695B">
      <w:pPr>
        <w:jc w:val="center"/>
        <w:rPr>
          <w:rFonts w:ascii="GHEA Grapalat" w:hAnsi="GHEA Grapalat" w:cs="GHEA Grapalat"/>
        </w:rPr>
      </w:pPr>
      <w:r w:rsidRPr="00BA20A0">
        <w:rPr>
          <w:rFonts w:ascii="GHEA Grapalat" w:hAnsi="GHEA Grapalat" w:cs="GHEA Grapalat"/>
        </w:rPr>
        <w:t>УВЕДОМЛЕНИЕ</w:t>
      </w:r>
    </w:p>
    <w:p w:rsidR="001F695B" w:rsidRPr="00BA20A0" w:rsidRDefault="001F695B" w:rsidP="001F695B">
      <w:pPr>
        <w:jc w:val="center"/>
        <w:rPr>
          <w:rFonts w:ascii="GHEA Grapalat" w:hAnsi="GHEA Grapalat" w:cs="GHEA Grapalat"/>
          <w:lang w:val="hy-AM"/>
        </w:rPr>
      </w:pPr>
    </w:p>
    <w:p w:rsidR="001F695B" w:rsidRPr="00BA20A0" w:rsidRDefault="001F695B" w:rsidP="001F695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1F695B" w:rsidRPr="00BA20A0" w:rsidRDefault="001F695B" w:rsidP="001F695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1F695B" w:rsidRPr="00BA20A0" w:rsidRDefault="001F695B" w:rsidP="001F695B">
      <w:pPr>
        <w:rPr>
          <w:rFonts w:ascii="GHEA Grapalat" w:hAnsi="GHEA Grapalat"/>
          <w:vertAlign w:val="superscript"/>
          <w:lang w:val="es-ES"/>
        </w:rPr>
      </w:pPr>
    </w:p>
    <w:p w:rsidR="001F695B" w:rsidRPr="00BA20A0" w:rsidRDefault="001F695B" w:rsidP="001F695B">
      <w:pPr>
        <w:pStyle w:val="aff1"/>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1F695B" w:rsidRPr="00BA20A0" w:rsidRDefault="001F695B" w:rsidP="001F695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1F695B" w:rsidRPr="00BA20A0" w:rsidRDefault="001F695B" w:rsidP="001F695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1F695B" w:rsidRPr="00BA20A0" w:rsidRDefault="001F695B" w:rsidP="001F695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1F695B" w:rsidRPr="00BA20A0" w:rsidRDefault="001F695B" w:rsidP="001F695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1F695B" w:rsidRPr="00BA20A0" w:rsidRDefault="001F695B" w:rsidP="001F695B">
      <w:pPr>
        <w:rPr>
          <w:rFonts w:ascii="GHEA Grapalat" w:hAnsi="GHEA Grapalat" w:cs="Sylfaen"/>
          <w:sz w:val="20"/>
          <w:szCs w:val="20"/>
          <w:lang w:val="es-ES"/>
        </w:rPr>
      </w:pPr>
    </w:p>
    <w:p w:rsidR="001F695B" w:rsidRPr="00BA20A0" w:rsidRDefault="001F695B" w:rsidP="001F695B">
      <w:pPr>
        <w:pStyle w:val="aff1"/>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1F695B" w:rsidRPr="00BA20A0" w:rsidRDefault="001F695B" w:rsidP="001F695B">
      <w:pPr>
        <w:jc w:val="center"/>
        <w:rPr>
          <w:rFonts w:ascii="GHEA Grapalat" w:hAnsi="GHEA Grapalat" w:cs="GHEA Grapalat"/>
          <w:lang w:val="es-ES"/>
        </w:rPr>
      </w:pPr>
    </w:p>
    <w:p w:rsidR="001F695B" w:rsidRPr="00BA20A0" w:rsidRDefault="001F695B" w:rsidP="001F695B">
      <w:pPr>
        <w:jc w:val="center"/>
        <w:rPr>
          <w:rFonts w:ascii="GHEA Grapalat" w:hAnsi="GHEA Grapalat" w:cs="Sylfaen"/>
          <w:b/>
          <w:lang w:val="es-ES"/>
        </w:rPr>
      </w:pPr>
    </w:p>
    <w:p w:rsidR="001F695B" w:rsidRPr="00BA20A0" w:rsidRDefault="001F695B" w:rsidP="001F695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1F695B" w:rsidRPr="00BA20A0" w:rsidRDefault="001F695B" w:rsidP="001F695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1F695B" w:rsidRPr="00BA20A0" w:rsidRDefault="001F695B" w:rsidP="001F695B">
      <w:pPr>
        <w:jc w:val="right"/>
        <w:rPr>
          <w:rFonts w:ascii="GHEA Grapalat" w:hAnsi="GHEA Grapalat"/>
          <w:sz w:val="20"/>
          <w:lang w:val="hy-AM"/>
        </w:rPr>
      </w:pPr>
      <w:r w:rsidRPr="00BA20A0">
        <w:rPr>
          <w:rFonts w:ascii="GHEA Grapalat" w:hAnsi="GHEA Grapalat"/>
          <w:sz w:val="20"/>
          <w:lang w:val="hy-AM"/>
        </w:rPr>
        <w:t xml:space="preserve">    </w:t>
      </w:r>
    </w:p>
    <w:p w:rsidR="001F695B" w:rsidRPr="00BA20A0" w:rsidRDefault="001F695B" w:rsidP="001F695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1F695B" w:rsidRPr="00BA20A0" w:rsidRDefault="001F695B" w:rsidP="001F695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1F695B" w:rsidRPr="00BA20A0" w:rsidRDefault="001F695B" w:rsidP="001F695B">
      <w:pPr>
        <w:jc w:val="center"/>
        <w:rPr>
          <w:rFonts w:ascii="GHEA Grapalat" w:hAnsi="GHEA Grapalat" w:cs="Sylfaen"/>
          <w:sz w:val="16"/>
          <w:szCs w:val="16"/>
          <w:lang w:val="es-ES"/>
        </w:rPr>
      </w:pPr>
    </w:p>
    <w:p w:rsidR="001F695B" w:rsidRPr="00BA20A0" w:rsidRDefault="001F695B" w:rsidP="001F695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1F695B" w:rsidRPr="00C60645" w:rsidRDefault="001F695B" w:rsidP="001F695B">
      <w:pPr>
        <w:jc w:val="center"/>
        <w:rPr>
          <w:ins w:id="1" w:author="Inesa Kocharyan" w:date="2025-02-19T10:39:00Z"/>
          <w:rFonts w:ascii="GHEA Grapalat" w:hAnsi="GHEA Grapalat" w:cs="Sylfaen"/>
          <w:b/>
          <w:lang w:val="es-ES"/>
        </w:rPr>
      </w:pPr>
    </w:p>
    <w:p w:rsidR="001F695B" w:rsidRPr="00B138F3" w:rsidRDefault="001F695B" w:rsidP="001F695B">
      <w:pPr>
        <w:widowControl w:val="0"/>
        <w:spacing w:after="160"/>
        <w:ind w:left="-142" w:firstLine="142"/>
        <w:jc w:val="center"/>
        <w:rPr>
          <w:rFonts w:ascii="GHEA Grapalat" w:hAnsi="GHEA Grapalat" w:cs="Sylfaen"/>
          <w:b/>
        </w:rPr>
      </w:pPr>
    </w:p>
    <w:p w:rsidR="001F695B" w:rsidRDefault="001F695B" w:rsidP="001F695B"/>
    <w:p w:rsidR="00D349BC" w:rsidRDefault="00D349BC" w:rsidP="001F695B">
      <w:pPr>
        <w:widowControl w:val="0"/>
        <w:spacing w:after="160"/>
        <w:jc w:val="center"/>
      </w:pPr>
      <w:bookmarkStart w:id="2" w:name="_GoBack"/>
      <w:bookmarkEnd w:id="2"/>
    </w:p>
    <w:sectPr w:rsidR="00D349BC" w:rsidSect="001F695B">
      <w:footerReference w:type="default" r:id="rId8"/>
      <w:footnotePr>
        <w:pos w:val="beneathText"/>
      </w:footnotePr>
      <w:pgSz w:w="11906" w:h="16838" w:code="9"/>
      <w:pgMar w:top="709" w:right="1418" w:bottom="1276"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563" w:rsidRDefault="005E6563" w:rsidP="00CB1D4F">
      <w:r>
        <w:separator/>
      </w:r>
    </w:p>
  </w:endnote>
  <w:endnote w:type="continuationSeparator" w:id="0">
    <w:p w:rsidR="005E6563" w:rsidRDefault="005E6563" w:rsidP="00CB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F2DE6" w:rsidRPr="00C861E9" w:rsidRDefault="009F2DE6">
        <w:pPr>
          <w:pStyle w:val="a6"/>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4091">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560300"/>
      <w:docPartObj>
        <w:docPartGallery w:val="Page Numbers (Bottom of Page)"/>
        <w:docPartUnique/>
      </w:docPartObj>
    </w:sdtPr>
    <w:sdtEndPr>
      <w:rPr>
        <w:rFonts w:ascii="GHEA Grapalat" w:hAnsi="GHEA Grapalat"/>
        <w:sz w:val="24"/>
        <w:szCs w:val="24"/>
      </w:rPr>
    </w:sdtEndPr>
    <w:sdtContent>
      <w:p w:rsidR="009F2DE6" w:rsidRPr="00C861E9" w:rsidRDefault="009F2DE6">
        <w:pPr>
          <w:pStyle w:val="a6"/>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C4091">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563" w:rsidRDefault="005E6563" w:rsidP="00CB1D4F">
      <w:r>
        <w:separator/>
      </w:r>
    </w:p>
  </w:footnote>
  <w:footnote w:type="continuationSeparator" w:id="0">
    <w:p w:rsidR="005E6563" w:rsidRDefault="005E6563" w:rsidP="00CB1D4F">
      <w:r>
        <w:continuationSeparator/>
      </w:r>
    </w:p>
  </w:footnote>
  <w:footnote w:id="1">
    <w:p w:rsidR="009F2DE6" w:rsidRPr="000811C1" w:rsidRDefault="009F2DE6" w:rsidP="001F695B">
      <w:pPr>
        <w:pStyle w:val="af2"/>
        <w:rPr>
          <w:rFonts w:ascii="Sylfaen" w:hAnsi="Sylfaen"/>
          <w:sz w:val="18"/>
          <w:szCs w:val="18"/>
        </w:rPr>
      </w:pPr>
    </w:p>
  </w:footnote>
  <w:footnote w:id="2">
    <w:p w:rsidR="009F2DE6" w:rsidRPr="00A31673" w:rsidRDefault="009F2DE6" w:rsidP="001F695B">
      <w:pPr>
        <w:pStyle w:val="af2"/>
      </w:pPr>
    </w:p>
  </w:footnote>
  <w:footnote w:id="3">
    <w:p w:rsidR="009F2DE6" w:rsidRPr="00F14C2B" w:rsidRDefault="009F2DE6" w:rsidP="001F695B">
      <w:pPr>
        <w:jc w:val="both"/>
        <w:rPr>
          <w:sz w:val="14"/>
          <w:szCs w:val="14"/>
        </w:rPr>
      </w:pPr>
    </w:p>
    <w:p w:rsidR="009F2DE6" w:rsidRDefault="009F2DE6" w:rsidP="001F695B">
      <w:pPr>
        <w:jc w:val="both"/>
        <w:rPr>
          <w:rFonts w:asciiTheme="minorHAnsi" w:hAnsiTheme="minorHAnsi"/>
          <w:lang w:val="af-ZA"/>
        </w:rPr>
      </w:pPr>
    </w:p>
  </w:footnote>
  <w:footnote w:id="4">
    <w:p w:rsidR="009F2DE6" w:rsidRPr="00166B1D" w:rsidRDefault="009F2DE6" w:rsidP="001F695B">
      <w:pPr>
        <w:widowControl w:val="0"/>
        <w:ind w:right="309"/>
        <w:jc w:val="both"/>
        <w:rPr>
          <w:rFonts w:ascii="GHEA Grapalat" w:hAnsi="GHEA Grapalat"/>
          <w:i/>
          <w:sz w:val="16"/>
          <w:szCs w:val="16"/>
          <w:lang w:val="es-ES"/>
        </w:rPr>
      </w:pPr>
      <w:r w:rsidRPr="00166B1D">
        <w:rPr>
          <w:rStyle w:val="af6"/>
          <w:sz w:val="16"/>
          <w:szCs w:val="16"/>
        </w:rPr>
        <w:t>**</w:t>
      </w:r>
      <w:r w:rsidRPr="00166B1D">
        <w:rPr>
          <w:sz w:val="16"/>
          <w:szCs w:val="16"/>
        </w:rPr>
        <w:t xml:space="preserve"> </w:t>
      </w:r>
      <w:r w:rsidRPr="00166B1D">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F2DE6" w:rsidRPr="00D3436F" w:rsidRDefault="009F2DE6" w:rsidP="001F695B">
      <w:pPr>
        <w:pStyle w:val="af2"/>
        <w:rPr>
          <w:lang w:val="es-ES"/>
        </w:rPr>
      </w:pPr>
    </w:p>
  </w:footnote>
  <w:footnote w:id="5">
    <w:p w:rsidR="009F2DE6" w:rsidRPr="008842CE" w:rsidRDefault="009F2DE6" w:rsidP="001F695B">
      <w:pPr>
        <w:pStyle w:val="af2"/>
        <w:jc w:val="both"/>
      </w:pPr>
    </w:p>
  </w:footnote>
  <w:footnote w:id="6">
    <w:p w:rsidR="009F2DE6" w:rsidRPr="008842CE" w:rsidRDefault="009F2DE6" w:rsidP="001F695B">
      <w:pPr>
        <w:pStyle w:val="af2"/>
        <w:jc w:val="both"/>
      </w:pPr>
    </w:p>
  </w:footnote>
  <w:footnote w:id="7">
    <w:p w:rsidR="009F2DE6" w:rsidRDefault="009F2DE6" w:rsidP="001F695B">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F2DE6" w:rsidRPr="00F21C0D" w:rsidRDefault="009F2DE6" w:rsidP="001F695B">
      <w:pPr>
        <w:pStyle w:val="af2"/>
        <w:widowControl w:val="0"/>
        <w:jc w:val="both"/>
        <w:rPr>
          <w:lang w:val="hy-AM"/>
        </w:rPr>
      </w:pPr>
    </w:p>
  </w:footnote>
  <w:footnote w:id="8">
    <w:p w:rsidR="009F2DE6" w:rsidRPr="00D3436F" w:rsidRDefault="009F2DE6" w:rsidP="001F695B">
      <w:pPr>
        <w:pStyle w:val="af2"/>
        <w:rPr>
          <w:lang w:val="hy-AM"/>
        </w:rPr>
      </w:pPr>
    </w:p>
  </w:footnote>
  <w:footnote w:id="9">
    <w:p w:rsidR="009F2DE6" w:rsidRPr="00D3436F" w:rsidRDefault="009F2DE6" w:rsidP="001F695B">
      <w:pPr>
        <w:pStyle w:val="af2"/>
        <w:widowControl w:val="0"/>
        <w:jc w:val="both"/>
        <w:rPr>
          <w:lang w:val="hy-AM"/>
        </w:rPr>
      </w:pPr>
    </w:p>
  </w:footnote>
  <w:footnote w:id="10">
    <w:p w:rsidR="009F2DE6" w:rsidRPr="00D3436F" w:rsidRDefault="009F2DE6" w:rsidP="001F695B">
      <w:pPr>
        <w:pStyle w:val="af2"/>
        <w:rPr>
          <w:lang w:val="hy-AM"/>
        </w:rPr>
      </w:pPr>
    </w:p>
  </w:footnote>
  <w:footnote w:id="11">
    <w:p w:rsidR="009F2DE6" w:rsidRPr="00E861BF" w:rsidRDefault="009F2DE6" w:rsidP="001F695B">
      <w:pPr>
        <w:pStyle w:val="af2"/>
        <w:widowControl w:val="0"/>
        <w:jc w:val="both"/>
        <w:rPr>
          <w:rFonts w:ascii="GHEA Grapalat" w:hAnsi="GHEA Grapalat"/>
          <w:i/>
        </w:rPr>
      </w:pPr>
    </w:p>
  </w:footnote>
  <w:footnote w:id="12">
    <w:p w:rsidR="009F2DE6" w:rsidRPr="00E861BF" w:rsidRDefault="009F2DE6" w:rsidP="001F695B">
      <w:pPr>
        <w:pStyle w:val="af2"/>
        <w:widowControl w:val="0"/>
        <w:jc w:val="both"/>
        <w:rPr>
          <w:rFonts w:ascii="GHEA Grapalat" w:hAnsi="GHEA Grapalat"/>
          <w:i/>
        </w:rPr>
      </w:pPr>
    </w:p>
  </w:footnote>
  <w:footnote w:id="13">
    <w:p w:rsidR="009F2DE6" w:rsidRPr="008842CE" w:rsidRDefault="009F2DE6" w:rsidP="001F695B">
      <w:pPr>
        <w:pStyle w:val="af2"/>
        <w:widowControl w:val="0"/>
        <w:jc w:val="both"/>
      </w:pPr>
    </w:p>
  </w:footnote>
  <w:footnote w:id="14">
    <w:p w:rsidR="009F2DE6" w:rsidRPr="008842CE" w:rsidRDefault="009F2DE6" w:rsidP="001F695B">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D4F"/>
    <w:rsid w:val="000446FD"/>
    <w:rsid w:val="00046FA6"/>
    <w:rsid w:val="00056875"/>
    <w:rsid w:val="00057422"/>
    <w:rsid w:val="00062036"/>
    <w:rsid w:val="00067A6B"/>
    <w:rsid w:val="00070135"/>
    <w:rsid w:val="00071387"/>
    <w:rsid w:val="00073C9D"/>
    <w:rsid w:val="00074C3D"/>
    <w:rsid w:val="00092B41"/>
    <w:rsid w:val="000A4450"/>
    <w:rsid w:val="000C6F24"/>
    <w:rsid w:val="000D06FF"/>
    <w:rsid w:val="000D3159"/>
    <w:rsid w:val="000D3F25"/>
    <w:rsid w:val="00105A8B"/>
    <w:rsid w:val="00121D5A"/>
    <w:rsid w:val="00122866"/>
    <w:rsid w:val="001268BE"/>
    <w:rsid w:val="001379C6"/>
    <w:rsid w:val="0014235A"/>
    <w:rsid w:val="00143015"/>
    <w:rsid w:val="00160AB3"/>
    <w:rsid w:val="00166B1D"/>
    <w:rsid w:val="00172639"/>
    <w:rsid w:val="001A3CBD"/>
    <w:rsid w:val="001C2D91"/>
    <w:rsid w:val="001E734E"/>
    <w:rsid w:val="001F695B"/>
    <w:rsid w:val="00204FFF"/>
    <w:rsid w:val="002212CD"/>
    <w:rsid w:val="00243477"/>
    <w:rsid w:val="00246A74"/>
    <w:rsid w:val="00262BAC"/>
    <w:rsid w:val="00276735"/>
    <w:rsid w:val="00297B66"/>
    <w:rsid w:val="002A68F0"/>
    <w:rsid w:val="002B090D"/>
    <w:rsid w:val="002B39D3"/>
    <w:rsid w:val="002B5644"/>
    <w:rsid w:val="002D132B"/>
    <w:rsid w:val="002D3C52"/>
    <w:rsid w:val="002E76F2"/>
    <w:rsid w:val="002F0AF9"/>
    <w:rsid w:val="002F5EC3"/>
    <w:rsid w:val="003500ED"/>
    <w:rsid w:val="00363FD1"/>
    <w:rsid w:val="003702E4"/>
    <w:rsid w:val="003A7A5C"/>
    <w:rsid w:val="003B7497"/>
    <w:rsid w:val="003C7946"/>
    <w:rsid w:val="003D7E48"/>
    <w:rsid w:val="003E5C18"/>
    <w:rsid w:val="00425A09"/>
    <w:rsid w:val="004265CE"/>
    <w:rsid w:val="00436FCB"/>
    <w:rsid w:val="00446AEE"/>
    <w:rsid w:val="004507C4"/>
    <w:rsid w:val="004626B6"/>
    <w:rsid w:val="00475893"/>
    <w:rsid w:val="0047667D"/>
    <w:rsid w:val="004845FB"/>
    <w:rsid w:val="004975CC"/>
    <w:rsid w:val="004A1873"/>
    <w:rsid w:val="004A5945"/>
    <w:rsid w:val="004E0A42"/>
    <w:rsid w:val="004F5059"/>
    <w:rsid w:val="005206A8"/>
    <w:rsid w:val="00522C17"/>
    <w:rsid w:val="00531D67"/>
    <w:rsid w:val="00533824"/>
    <w:rsid w:val="0055571A"/>
    <w:rsid w:val="005B0B6B"/>
    <w:rsid w:val="005B0E70"/>
    <w:rsid w:val="005B294F"/>
    <w:rsid w:val="005B314E"/>
    <w:rsid w:val="005B707F"/>
    <w:rsid w:val="005C4091"/>
    <w:rsid w:val="005C4FC7"/>
    <w:rsid w:val="005C6202"/>
    <w:rsid w:val="005D18DA"/>
    <w:rsid w:val="005D3FAE"/>
    <w:rsid w:val="005D40A8"/>
    <w:rsid w:val="005D6310"/>
    <w:rsid w:val="005E6563"/>
    <w:rsid w:val="00610232"/>
    <w:rsid w:val="0062085D"/>
    <w:rsid w:val="0062107C"/>
    <w:rsid w:val="0063675A"/>
    <w:rsid w:val="00642348"/>
    <w:rsid w:val="00643EA9"/>
    <w:rsid w:val="00653573"/>
    <w:rsid w:val="00674825"/>
    <w:rsid w:val="006809E3"/>
    <w:rsid w:val="006A2298"/>
    <w:rsid w:val="006A3A8E"/>
    <w:rsid w:val="006A676C"/>
    <w:rsid w:val="006B29B7"/>
    <w:rsid w:val="006B757A"/>
    <w:rsid w:val="006B760A"/>
    <w:rsid w:val="006C24D6"/>
    <w:rsid w:val="006E384B"/>
    <w:rsid w:val="006E46F7"/>
    <w:rsid w:val="006E71DE"/>
    <w:rsid w:val="006E763A"/>
    <w:rsid w:val="0070190C"/>
    <w:rsid w:val="00704995"/>
    <w:rsid w:val="00705A58"/>
    <w:rsid w:val="00707718"/>
    <w:rsid w:val="007119FF"/>
    <w:rsid w:val="00733827"/>
    <w:rsid w:val="007340BE"/>
    <w:rsid w:val="00760078"/>
    <w:rsid w:val="00783CCC"/>
    <w:rsid w:val="0079547B"/>
    <w:rsid w:val="007C29F5"/>
    <w:rsid w:val="007C2B01"/>
    <w:rsid w:val="007C61FF"/>
    <w:rsid w:val="00820372"/>
    <w:rsid w:val="00824329"/>
    <w:rsid w:val="00835FE4"/>
    <w:rsid w:val="00851215"/>
    <w:rsid w:val="008529CA"/>
    <w:rsid w:val="008738CB"/>
    <w:rsid w:val="008939B3"/>
    <w:rsid w:val="00895834"/>
    <w:rsid w:val="008B477C"/>
    <w:rsid w:val="008C3BDA"/>
    <w:rsid w:val="008D0B43"/>
    <w:rsid w:val="008F1583"/>
    <w:rsid w:val="009051C3"/>
    <w:rsid w:val="00913C1D"/>
    <w:rsid w:val="00922FF5"/>
    <w:rsid w:val="00945455"/>
    <w:rsid w:val="00953620"/>
    <w:rsid w:val="00971332"/>
    <w:rsid w:val="009842ED"/>
    <w:rsid w:val="0099301A"/>
    <w:rsid w:val="009A2DEF"/>
    <w:rsid w:val="009C2B92"/>
    <w:rsid w:val="009C696E"/>
    <w:rsid w:val="009D1045"/>
    <w:rsid w:val="009E3BFA"/>
    <w:rsid w:val="009F2DE6"/>
    <w:rsid w:val="00A020D8"/>
    <w:rsid w:val="00A04617"/>
    <w:rsid w:val="00A250D8"/>
    <w:rsid w:val="00A369D7"/>
    <w:rsid w:val="00A52A85"/>
    <w:rsid w:val="00A753B6"/>
    <w:rsid w:val="00A94E70"/>
    <w:rsid w:val="00AA0A12"/>
    <w:rsid w:val="00AA2DC5"/>
    <w:rsid w:val="00AB34CB"/>
    <w:rsid w:val="00AB3D57"/>
    <w:rsid w:val="00AC1091"/>
    <w:rsid w:val="00AD2B78"/>
    <w:rsid w:val="00AF3AF1"/>
    <w:rsid w:val="00B07FA6"/>
    <w:rsid w:val="00B632AE"/>
    <w:rsid w:val="00B97148"/>
    <w:rsid w:val="00BA73D5"/>
    <w:rsid w:val="00BB1497"/>
    <w:rsid w:val="00BB371C"/>
    <w:rsid w:val="00BB5CDE"/>
    <w:rsid w:val="00BB5EBD"/>
    <w:rsid w:val="00BC43BD"/>
    <w:rsid w:val="00BD7E89"/>
    <w:rsid w:val="00BE5D98"/>
    <w:rsid w:val="00C06D61"/>
    <w:rsid w:val="00C31795"/>
    <w:rsid w:val="00C657E1"/>
    <w:rsid w:val="00C819E1"/>
    <w:rsid w:val="00C8596C"/>
    <w:rsid w:val="00CA2FEA"/>
    <w:rsid w:val="00CA3C7F"/>
    <w:rsid w:val="00CB1D4F"/>
    <w:rsid w:val="00CB1EC2"/>
    <w:rsid w:val="00CB2EB7"/>
    <w:rsid w:val="00CB5142"/>
    <w:rsid w:val="00CC1328"/>
    <w:rsid w:val="00CD14C9"/>
    <w:rsid w:val="00D018A9"/>
    <w:rsid w:val="00D10DFE"/>
    <w:rsid w:val="00D1378A"/>
    <w:rsid w:val="00D14AFA"/>
    <w:rsid w:val="00D349BC"/>
    <w:rsid w:val="00D6048E"/>
    <w:rsid w:val="00D7016B"/>
    <w:rsid w:val="00D75902"/>
    <w:rsid w:val="00D81684"/>
    <w:rsid w:val="00D91DA6"/>
    <w:rsid w:val="00DA419B"/>
    <w:rsid w:val="00DB487E"/>
    <w:rsid w:val="00DB558C"/>
    <w:rsid w:val="00E222EB"/>
    <w:rsid w:val="00E33348"/>
    <w:rsid w:val="00E33706"/>
    <w:rsid w:val="00E36B88"/>
    <w:rsid w:val="00E67746"/>
    <w:rsid w:val="00E868C2"/>
    <w:rsid w:val="00E97B98"/>
    <w:rsid w:val="00EB2041"/>
    <w:rsid w:val="00EC1894"/>
    <w:rsid w:val="00EE0CD5"/>
    <w:rsid w:val="00EE4D7E"/>
    <w:rsid w:val="00EE6464"/>
    <w:rsid w:val="00F06C60"/>
    <w:rsid w:val="00F14804"/>
    <w:rsid w:val="00F14C2B"/>
    <w:rsid w:val="00F14DBE"/>
    <w:rsid w:val="00F21313"/>
    <w:rsid w:val="00F21426"/>
    <w:rsid w:val="00F23FAA"/>
    <w:rsid w:val="00F365F2"/>
    <w:rsid w:val="00F46B84"/>
    <w:rsid w:val="00F763FB"/>
    <w:rsid w:val="00FA4889"/>
    <w:rsid w:val="00FE04B7"/>
    <w:rsid w:val="00FF2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971AA-B96D-4495-A33E-C69E2CD3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D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CB1D4F"/>
    <w:pPr>
      <w:keepNext/>
      <w:jc w:val="center"/>
      <w:outlineLvl w:val="0"/>
    </w:pPr>
    <w:rPr>
      <w:rFonts w:ascii="Arial Armenian" w:hAnsi="Arial Armenian"/>
      <w:sz w:val="28"/>
      <w:szCs w:val="20"/>
    </w:rPr>
  </w:style>
  <w:style w:type="paragraph" w:styleId="2">
    <w:name w:val="heading 2"/>
    <w:basedOn w:val="a"/>
    <w:next w:val="a"/>
    <w:link w:val="20"/>
    <w:qFormat/>
    <w:rsid w:val="00CB1D4F"/>
    <w:pPr>
      <w:keepNext/>
      <w:jc w:val="both"/>
      <w:outlineLvl w:val="1"/>
    </w:pPr>
    <w:rPr>
      <w:rFonts w:ascii="Arial LatArm" w:hAnsi="Arial LatArm"/>
      <w:b/>
      <w:color w:val="0000FF"/>
      <w:sz w:val="20"/>
      <w:szCs w:val="20"/>
    </w:rPr>
  </w:style>
  <w:style w:type="paragraph" w:styleId="3">
    <w:name w:val="heading 3"/>
    <w:basedOn w:val="a"/>
    <w:next w:val="a"/>
    <w:link w:val="30"/>
    <w:qFormat/>
    <w:rsid w:val="00CB1D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CB1D4F"/>
    <w:pPr>
      <w:keepNext/>
      <w:outlineLvl w:val="3"/>
    </w:pPr>
    <w:rPr>
      <w:rFonts w:ascii="Arial LatArm" w:hAnsi="Arial LatArm"/>
      <w:i/>
      <w:sz w:val="18"/>
      <w:szCs w:val="20"/>
    </w:rPr>
  </w:style>
  <w:style w:type="paragraph" w:styleId="5">
    <w:name w:val="heading 5"/>
    <w:basedOn w:val="a"/>
    <w:next w:val="a"/>
    <w:link w:val="50"/>
    <w:qFormat/>
    <w:rsid w:val="00CB1D4F"/>
    <w:pPr>
      <w:keepNext/>
      <w:jc w:val="center"/>
      <w:outlineLvl w:val="4"/>
    </w:pPr>
    <w:rPr>
      <w:rFonts w:ascii="Arial LatArm" w:hAnsi="Arial LatArm"/>
      <w:b/>
      <w:sz w:val="26"/>
      <w:szCs w:val="20"/>
    </w:rPr>
  </w:style>
  <w:style w:type="paragraph" w:styleId="6">
    <w:name w:val="heading 6"/>
    <w:basedOn w:val="a"/>
    <w:next w:val="a"/>
    <w:link w:val="60"/>
    <w:qFormat/>
    <w:rsid w:val="00CB1D4F"/>
    <w:pPr>
      <w:keepNext/>
      <w:outlineLvl w:val="5"/>
    </w:pPr>
    <w:rPr>
      <w:rFonts w:ascii="Arial LatArm" w:hAnsi="Arial LatArm"/>
      <w:b/>
      <w:color w:val="000000"/>
      <w:sz w:val="22"/>
      <w:szCs w:val="20"/>
    </w:rPr>
  </w:style>
  <w:style w:type="paragraph" w:styleId="7">
    <w:name w:val="heading 7"/>
    <w:basedOn w:val="a"/>
    <w:next w:val="a"/>
    <w:link w:val="70"/>
    <w:qFormat/>
    <w:rsid w:val="00CB1D4F"/>
    <w:pPr>
      <w:keepNext/>
      <w:ind w:left="-66"/>
      <w:jc w:val="center"/>
      <w:outlineLvl w:val="6"/>
    </w:pPr>
    <w:rPr>
      <w:rFonts w:ascii="Times Armenian" w:hAnsi="Times Armenian"/>
      <w:b/>
      <w:sz w:val="20"/>
      <w:szCs w:val="20"/>
    </w:rPr>
  </w:style>
  <w:style w:type="paragraph" w:styleId="8">
    <w:name w:val="heading 8"/>
    <w:basedOn w:val="a"/>
    <w:next w:val="a"/>
    <w:link w:val="80"/>
    <w:qFormat/>
    <w:rsid w:val="00CB1D4F"/>
    <w:pPr>
      <w:keepNext/>
      <w:outlineLvl w:val="7"/>
    </w:pPr>
    <w:rPr>
      <w:rFonts w:ascii="Times Armenian" w:hAnsi="Times Armenian"/>
      <w:i/>
      <w:sz w:val="20"/>
      <w:szCs w:val="20"/>
    </w:rPr>
  </w:style>
  <w:style w:type="paragraph" w:styleId="9">
    <w:name w:val="heading 9"/>
    <w:basedOn w:val="a"/>
    <w:next w:val="a"/>
    <w:link w:val="90"/>
    <w:qFormat/>
    <w:rsid w:val="00CB1D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B1D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B1D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B1D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B1D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B1D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B1D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B1D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B1D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B1D4F"/>
    <w:rPr>
      <w:rFonts w:ascii="Times Armenian" w:eastAsia="Times New Roman" w:hAnsi="Times Armenian" w:cs="Times New Roman"/>
      <w:b/>
      <w:color w:val="000000"/>
      <w:szCs w:val="20"/>
      <w:lang w:eastAsia="ru-RU" w:bidi="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lang w:val="en-US"/>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CB1D4F"/>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0"/>
    <w:link w:val="a4"/>
    <w:rsid w:val="00CB1D4F"/>
    <w:rPr>
      <w:rFonts w:ascii="Arial LatArm" w:eastAsia="Times New Roman" w:hAnsi="Arial LatArm" w:cs="Times New Roman"/>
      <w:i/>
      <w:sz w:val="20"/>
      <w:szCs w:val="20"/>
      <w:lang w:eastAsia="ru-RU" w:bidi="ru-RU"/>
    </w:rPr>
  </w:style>
  <w:style w:type="paragraph" w:styleId="a6">
    <w:name w:val="footer"/>
    <w:basedOn w:val="a"/>
    <w:link w:val="a7"/>
    <w:uiPriority w:val="99"/>
    <w:rsid w:val="00CB1D4F"/>
    <w:pPr>
      <w:tabs>
        <w:tab w:val="center" w:pos="4320"/>
        <w:tab w:val="right" w:pos="8640"/>
      </w:tabs>
    </w:pPr>
    <w:rPr>
      <w:sz w:val="20"/>
      <w:szCs w:val="20"/>
    </w:rPr>
  </w:style>
  <w:style w:type="character" w:customStyle="1" w:styleId="a7">
    <w:name w:val="Нижний колонтитул Знак"/>
    <w:basedOn w:val="a0"/>
    <w:link w:val="a6"/>
    <w:uiPriority w:val="99"/>
    <w:rsid w:val="00CB1D4F"/>
    <w:rPr>
      <w:rFonts w:ascii="Times New Roman" w:eastAsia="Times New Roman" w:hAnsi="Times New Roman" w:cs="Times New Roman"/>
      <w:sz w:val="20"/>
      <w:szCs w:val="20"/>
      <w:lang w:eastAsia="ru-RU" w:bidi="ru-RU"/>
    </w:rPr>
  </w:style>
  <w:style w:type="paragraph" w:styleId="31">
    <w:name w:val="Body Text Indent 3"/>
    <w:basedOn w:val="a"/>
    <w:link w:val="32"/>
    <w:rsid w:val="00CB1D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B1D4F"/>
    <w:rPr>
      <w:rFonts w:ascii="Times Armenian" w:eastAsia="Times New Roman" w:hAnsi="Times Armenian" w:cs="Times New Roman"/>
      <w:sz w:val="20"/>
      <w:szCs w:val="20"/>
      <w:lang w:eastAsia="ru-RU" w:bidi="ru-RU"/>
    </w:rPr>
  </w:style>
  <w:style w:type="paragraph" w:styleId="23">
    <w:name w:val="Body Text 2"/>
    <w:basedOn w:val="a"/>
    <w:link w:val="24"/>
    <w:rsid w:val="00CB1D4F"/>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CB1D4F"/>
    <w:rPr>
      <w:rFonts w:ascii="Arial LatArm" w:eastAsia="Times New Roman" w:hAnsi="Arial LatArm" w:cs="Times New Roman"/>
      <w:sz w:val="20"/>
      <w:szCs w:val="20"/>
      <w:lang w:eastAsia="ru-RU" w:bidi="ru-RU"/>
    </w:rPr>
  </w:style>
  <w:style w:type="paragraph" w:styleId="25">
    <w:name w:val="Body Text Indent 2"/>
    <w:basedOn w:val="a"/>
    <w:link w:val="26"/>
    <w:rsid w:val="00CB1D4F"/>
    <w:pPr>
      <w:spacing w:line="360" w:lineRule="auto"/>
      <w:ind w:firstLine="540"/>
      <w:jc w:val="both"/>
    </w:pPr>
    <w:rPr>
      <w:rFonts w:ascii="Baltica" w:hAnsi="Baltica"/>
      <w:sz w:val="20"/>
      <w:szCs w:val="20"/>
    </w:rPr>
  </w:style>
  <w:style w:type="character" w:customStyle="1" w:styleId="26">
    <w:name w:val="Основной текст с отступом 2 Знак"/>
    <w:basedOn w:val="a0"/>
    <w:link w:val="25"/>
    <w:rsid w:val="00CB1D4F"/>
    <w:rPr>
      <w:rFonts w:ascii="Baltica" w:eastAsia="Times New Roman" w:hAnsi="Baltica" w:cs="Times New Roman"/>
      <w:sz w:val="20"/>
      <w:szCs w:val="20"/>
      <w:lang w:eastAsia="ru-RU" w:bidi="ru-RU"/>
    </w:rPr>
  </w:style>
  <w:style w:type="paragraph" w:customStyle="1" w:styleId="Default">
    <w:name w:val="Default"/>
    <w:rsid w:val="00CB1D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CB1D4F"/>
    <w:rPr>
      <w:rFonts w:ascii="Tahoma" w:hAnsi="Tahoma"/>
      <w:sz w:val="16"/>
      <w:szCs w:val="16"/>
    </w:rPr>
  </w:style>
  <w:style w:type="character" w:customStyle="1" w:styleId="a9">
    <w:name w:val="Текст выноски Знак"/>
    <w:basedOn w:val="a0"/>
    <w:link w:val="a8"/>
    <w:rsid w:val="00CB1D4F"/>
    <w:rPr>
      <w:rFonts w:ascii="Tahoma" w:eastAsia="Times New Roman" w:hAnsi="Tahoma" w:cs="Times New Roman"/>
      <w:sz w:val="16"/>
      <w:szCs w:val="16"/>
      <w:lang w:eastAsia="ru-RU" w:bidi="ru-RU"/>
    </w:rPr>
  </w:style>
  <w:style w:type="character" w:styleId="aa">
    <w:name w:val="Hyperlink"/>
    <w:rsid w:val="00CB1D4F"/>
    <w:rPr>
      <w:color w:val="0000FF"/>
      <w:u w:val="single"/>
    </w:rPr>
  </w:style>
  <w:style w:type="character" w:customStyle="1" w:styleId="CharChar1">
    <w:name w:val="Char Char1"/>
    <w:locked/>
    <w:rsid w:val="00CB1D4F"/>
    <w:rPr>
      <w:rFonts w:ascii="Arial LatArm" w:hAnsi="Arial LatArm"/>
      <w:i/>
      <w:lang w:val="ru-RU" w:eastAsia="ru-RU" w:bidi="ru-RU"/>
    </w:rPr>
  </w:style>
  <w:style w:type="paragraph" w:styleId="ab">
    <w:name w:val="Body Text"/>
    <w:basedOn w:val="a"/>
    <w:link w:val="ac"/>
    <w:rsid w:val="00CB1D4F"/>
    <w:pPr>
      <w:spacing w:after="120"/>
    </w:pPr>
  </w:style>
  <w:style w:type="character" w:customStyle="1" w:styleId="ac">
    <w:name w:val="Основной текст Знак"/>
    <w:basedOn w:val="a0"/>
    <w:link w:val="ab"/>
    <w:rsid w:val="00CB1D4F"/>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CB1D4F"/>
    <w:pPr>
      <w:ind w:left="240" w:hanging="240"/>
    </w:pPr>
  </w:style>
  <w:style w:type="paragraph" w:styleId="ad">
    <w:name w:val="header"/>
    <w:basedOn w:val="a"/>
    <w:link w:val="ae"/>
    <w:rsid w:val="00CB1D4F"/>
    <w:pPr>
      <w:tabs>
        <w:tab w:val="center" w:pos="4153"/>
        <w:tab w:val="right" w:pos="8306"/>
      </w:tabs>
    </w:pPr>
    <w:rPr>
      <w:sz w:val="20"/>
      <w:szCs w:val="20"/>
    </w:rPr>
  </w:style>
  <w:style w:type="character" w:customStyle="1" w:styleId="ae">
    <w:name w:val="Верхний колонтитул Знак"/>
    <w:basedOn w:val="a0"/>
    <w:link w:val="ad"/>
    <w:rsid w:val="00CB1D4F"/>
    <w:rPr>
      <w:rFonts w:ascii="Times New Roman" w:eastAsia="Times New Roman" w:hAnsi="Times New Roman" w:cs="Times New Roman"/>
      <w:sz w:val="20"/>
      <w:szCs w:val="20"/>
      <w:lang w:eastAsia="ru-RU" w:bidi="ru-RU"/>
    </w:rPr>
  </w:style>
  <w:style w:type="paragraph" w:styleId="33">
    <w:name w:val="Body Text 3"/>
    <w:basedOn w:val="a"/>
    <w:link w:val="34"/>
    <w:rsid w:val="00CB1D4F"/>
    <w:pPr>
      <w:jc w:val="both"/>
    </w:pPr>
    <w:rPr>
      <w:rFonts w:ascii="Arial LatArm" w:hAnsi="Arial LatArm"/>
      <w:sz w:val="20"/>
      <w:szCs w:val="20"/>
    </w:rPr>
  </w:style>
  <w:style w:type="character" w:customStyle="1" w:styleId="34">
    <w:name w:val="Основной текст 3 Знак"/>
    <w:basedOn w:val="a0"/>
    <w:link w:val="33"/>
    <w:rsid w:val="00CB1D4F"/>
    <w:rPr>
      <w:rFonts w:ascii="Arial LatArm" w:eastAsia="Times New Roman" w:hAnsi="Arial LatArm" w:cs="Times New Roman"/>
      <w:sz w:val="20"/>
      <w:szCs w:val="20"/>
      <w:lang w:eastAsia="ru-RU" w:bidi="ru-RU"/>
    </w:rPr>
  </w:style>
  <w:style w:type="paragraph" w:styleId="af">
    <w:name w:val="Title"/>
    <w:basedOn w:val="a"/>
    <w:link w:val="af0"/>
    <w:qFormat/>
    <w:rsid w:val="00CB1D4F"/>
    <w:pPr>
      <w:jc w:val="center"/>
    </w:pPr>
    <w:rPr>
      <w:rFonts w:ascii="Arial Armenian" w:hAnsi="Arial Armenian"/>
      <w:szCs w:val="20"/>
    </w:rPr>
  </w:style>
  <w:style w:type="character" w:customStyle="1" w:styleId="af0">
    <w:name w:val="Название Знак"/>
    <w:basedOn w:val="a0"/>
    <w:link w:val="af"/>
    <w:rsid w:val="00CB1D4F"/>
    <w:rPr>
      <w:rFonts w:ascii="Arial Armenian" w:eastAsia="Times New Roman" w:hAnsi="Arial Armenian" w:cs="Times New Roman"/>
      <w:sz w:val="24"/>
      <w:szCs w:val="20"/>
      <w:lang w:eastAsia="ru-RU" w:bidi="ru-RU"/>
    </w:rPr>
  </w:style>
  <w:style w:type="character" w:styleId="af1">
    <w:name w:val="page number"/>
    <w:basedOn w:val="a0"/>
    <w:rsid w:val="00CB1D4F"/>
  </w:style>
  <w:style w:type="paragraph" w:styleId="af2">
    <w:name w:val="footnote text"/>
    <w:basedOn w:val="a"/>
    <w:link w:val="af3"/>
    <w:semiHidden/>
    <w:rsid w:val="00CB1D4F"/>
    <w:rPr>
      <w:rFonts w:ascii="Times Armenian" w:hAnsi="Times Armenian"/>
      <w:sz w:val="20"/>
      <w:szCs w:val="20"/>
    </w:rPr>
  </w:style>
  <w:style w:type="character" w:customStyle="1" w:styleId="af3">
    <w:name w:val="Текст сноски Знак"/>
    <w:basedOn w:val="a0"/>
    <w:link w:val="af2"/>
    <w:semiHidden/>
    <w:rsid w:val="00CB1D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B1D4F"/>
    <w:pPr>
      <w:spacing w:after="160" w:line="240" w:lineRule="exact"/>
    </w:pPr>
    <w:rPr>
      <w:rFonts w:ascii="Arial" w:hAnsi="Arial" w:cs="Arial"/>
      <w:sz w:val="20"/>
      <w:szCs w:val="20"/>
    </w:rPr>
  </w:style>
  <w:style w:type="paragraph" w:customStyle="1" w:styleId="norm">
    <w:name w:val="norm"/>
    <w:basedOn w:val="a"/>
    <w:rsid w:val="00CB1D4F"/>
    <w:pPr>
      <w:spacing w:line="480" w:lineRule="auto"/>
      <w:ind w:firstLine="709"/>
      <w:jc w:val="both"/>
    </w:pPr>
    <w:rPr>
      <w:rFonts w:ascii="Arial Armenian" w:hAnsi="Arial Armenian"/>
      <w:sz w:val="22"/>
      <w:szCs w:val="20"/>
    </w:rPr>
  </w:style>
  <w:style w:type="character" w:customStyle="1" w:styleId="normChar">
    <w:name w:val="norm Char"/>
    <w:locked/>
    <w:rsid w:val="00CB1D4F"/>
    <w:rPr>
      <w:rFonts w:ascii="Arial Armenian" w:hAnsi="Arial Armenian"/>
      <w:sz w:val="22"/>
      <w:lang w:val="ru-RU" w:eastAsia="ru-RU" w:bidi="ru-RU"/>
    </w:rPr>
  </w:style>
  <w:style w:type="character" w:customStyle="1" w:styleId="CharCharChar">
    <w:name w:val="Char Char Char"/>
    <w:rsid w:val="00CB1D4F"/>
    <w:rPr>
      <w:rFonts w:ascii="Arial LatArm" w:hAnsi="Arial LatArm"/>
      <w:sz w:val="24"/>
      <w:lang w:eastAsia="ru-RU"/>
    </w:rPr>
  </w:style>
  <w:style w:type="paragraph" w:styleId="af4">
    <w:name w:val="Normal (Web)"/>
    <w:basedOn w:val="a"/>
    <w:rsid w:val="00CB1D4F"/>
    <w:pPr>
      <w:spacing w:before="100" w:beforeAutospacing="1" w:after="100" w:afterAutospacing="1"/>
    </w:pPr>
  </w:style>
  <w:style w:type="character" w:styleId="af5">
    <w:name w:val="Strong"/>
    <w:qFormat/>
    <w:rsid w:val="00CB1D4F"/>
    <w:rPr>
      <w:b/>
      <w:bCs/>
    </w:rPr>
  </w:style>
  <w:style w:type="character" w:styleId="af6">
    <w:name w:val="footnote reference"/>
    <w:semiHidden/>
    <w:rsid w:val="00CB1D4F"/>
    <w:rPr>
      <w:vertAlign w:val="superscript"/>
    </w:rPr>
  </w:style>
  <w:style w:type="character" w:customStyle="1" w:styleId="CharChar22">
    <w:name w:val="Char Char22"/>
    <w:rsid w:val="00CB1D4F"/>
    <w:rPr>
      <w:rFonts w:ascii="Arial Armenian" w:hAnsi="Arial Armenian"/>
      <w:sz w:val="28"/>
      <w:lang w:val="ru-RU"/>
    </w:rPr>
  </w:style>
  <w:style w:type="character" w:customStyle="1" w:styleId="CharChar20">
    <w:name w:val="Char Char20"/>
    <w:rsid w:val="00CB1D4F"/>
    <w:rPr>
      <w:rFonts w:ascii="Times LatArm" w:hAnsi="Times LatArm"/>
      <w:b/>
      <w:sz w:val="28"/>
      <w:lang w:val="ru-RU"/>
    </w:rPr>
  </w:style>
  <w:style w:type="character" w:customStyle="1" w:styleId="CharChar16">
    <w:name w:val="Char Char16"/>
    <w:rsid w:val="00CB1D4F"/>
    <w:rPr>
      <w:rFonts w:ascii="Times Armenian" w:hAnsi="Times Armenian"/>
      <w:b/>
      <w:lang w:val="ru-RU"/>
    </w:rPr>
  </w:style>
  <w:style w:type="character" w:customStyle="1" w:styleId="CharChar15">
    <w:name w:val="Char Char15"/>
    <w:rsid w:val="00CB1D4F"/>
    <w:rPr>
      <w:rFonts w:ascii="Times Armenian" w:hAnsi="Times Armenian"/>
      <w:i/>
      <w:lang w:val="ru-RU"/>
    </w:rPr>
  </w:style>
  <w:style w:type="character" w:customStyle="1" w:styleId="CharChar13">
    <w:name w:val="Char Char13"/>
    <w:rsid w:val="00CB1D4F"/>
    <w:rPr>
      <w:rFonts w:ascii="Arial Armenian" w:hAnsi="Arial Armenian"/>
      <w:lang w:val="ru-RU"/>
    </w:rPr>
  </w:style>
  <w:style w:type="character" w:customStyle="1" w:styleId="af7">
    <w:name w:val="Текст примечания Знак"/>
    <w:basedOn w:val="a0"/>
    <w:link w:val="af8"/>
    <w:semiHidden/>
    <w:rsid w:val="00CB1D4F"/>
    <w:rPr>
      <w:rFonts w:ascii="Times Armenian" w:eastAsia="Times New Roman" w:hAnsi="Times Armenian" w:cs="Times New Roman"/>
      <w:sz w:val="20"/>
      <w:szCs w:val="20"/>
      <w:lang w:eastAsia="ru-RU" w:bidi="ru-RU"/>
    </w:rPr>
  </w:style>
  <w:style w:type="paragraph" w:styleId="af8">
    <w:name w:val="annotation text"/>
    <w:basedOn w:val="a"/>
    <w:link w:val="af7"/>
    <w:semiHidden/>
    <w:rsid w:val="00CB1D4F"/>
    <w:rPr>
      <w:rFonts w:ascii="Times Armenian" w:hAnsi="Times Armenian"/>
      <w:sz w:val="20"/>
      <w:szCs w:val="20"/>
    </w:rPr>
  </w:style>
  <w:style w:type="character" w:customStyle="1" w:styleId="af9">
    <w:name w:val="Тема примечания Знак"/>
    <w:basedOn w:val="af7"/>
    <w:link w:val="afa"/>
    <w:semiHidden/>
    <w:rsid w:val="00CB1D4F"/>
    <w:rPr>
      <w:rFonts w:ascii="Times Armenian" w:eastAsia="Times New Roman" w:hAnsi="Times Armenian" w:cs="Times New Roman"/>
      <w:b/>
      <w:bCs/>
      <w:sz w:val="20"/>
      <w:szCs w:val="20"/>
      <w:lang w:eastAsia="ru-RU" w:bidi="ru-RU"/>
    </w:rPr>
  </w:style>
  <w:style w:type="paragraph" w:styleId="afa">
    <w:name w:val="annotation subject"/>
    <w:basedOn w:val="af8"/>
    <w:next w:val="af8"/>
    <w:link w:val="af9"/>
    <w:semiHidden/>
    <w:rsid w:val="00CB1D4F"/>
    <w:rPr>
      <w:b/>
      <w:bCs/>
    </w:rPr>
  </w:style>
  <w:style w:type="character" w:customStyle="1" w:styleId="afb">
    <w:name w:val="Текст концевой сноски Знак"/>
    <w:basedOn w:val="a0"/>
    <w:link w:val="afc"/>
    <w:semiHidden/>
    <w:rsid w:val="00CB1D4F"/>
    <w:rPr>
      <w:rFonts w:ascii="Times Armenian" w:eastAsia="Times New Roman" w:hAnsi="Times Armenian" w:cs="Times New Roman"/>
      <w:sz w:val="20"/>
      <w:szCs w:val="20"/>
      <w:lang w:eastAsia="ru-RU" w:bidi="ru-RU"/>
    </w:rPr>
  </w:style>
  <w:style w:type="paragraph" w:styleId="afc">
    <w:name w:val="endnote text"/>
    <w:basedOn w:val="a"/>
    <w:link w:val="afb"/>
    <w:semiHidden/>
    <w:rsid w:val="00CB1D4F"/>
    <w:rPr>
      <w:rFonts w:ascii="Times Armenian" w:hAnsi="Times Armenian"/>
      <w:sz w:val="20"/>
      <w:szCs w:val="20"/>
    </w:rPr>
  </w:style>
  <w:style w:type="character" w:styleId="afd">
    <w:name w:val="endnote reference"/>
    <w:semiHidden/>
    <w:rsid w:val="00CB1D4F"/>
    <w:rPr>
      <w:vertAlign w:val="superscript"/>
    </w:rPr>
  </w:style>
  <w:style w:type="character" w:customStyle="1" w:styleId="afe">
    <w:name w:val="Схема документа Знак"/>
    <w:basedOn w:val="a0"/>
    <w:link w:val="aff"/>
    <w:semiHidden/>
    <w:rsid w:val="00CB1D4F"/>
    <w:rPr>
      <w:rFonts w:ascii="Tahoma" w:eastAsia="Times New Roman" w:hAnsi="Tahoma" w:cs="Tahoma"/>
      <w:sz w:val="20"/>
      <w:szCs w:val="20"/>
      <w:shd w:val="clear" w:color="auto" w:fill="000080"/>
      <w:lang w:eastAsia="ru-RU" w:bidi="ru-RU"/>
    </w:rPr>
  </w:style>
  <w:style w:type="paragraph" w:styleId="aff">
    <w:name w:val="Document Map"/>
    <w:basedOn w:val="a"/>
    <w:link w:val="afe"/>
    <w:semiHidden/>
    <w:rsid w:val="00CB1D4F"/>
    <w:pPr>
      <w:shd w:val="clear" w:color="auto" w:fill="000080"/>
    </w:pPr>
    <w:rPr>
      <w:rFonts w:ascii="Tahoma" w:hAnsi="Tahoma" w:cs="Tahoma"/>
      <w:sz w:val="20"/>
      <w:szCs w:val="20"/>
    </w:rPr>
  </w:style>
  <w:style w:type="table" w:styleId="aff0">
    <w:name w:val="Table Grid"/>
    <w:basedOn w:val="a1"/>
    <w:uiPriority w:val="39"/>
    <w:rsid w:val="00CB1D4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B1D4F"/>
    <w:pPr>
      <w:spacing w:after="160" w:line="240" w:lineRule="exact"/>
    </w:pPr>
    <w:rPr>
      <w:rFonts w:ascii="Verdana" w:hAnsi="Verdana"/>
      <w:sz w:val="20"/>
      <w:szCs w:val="20"/>
    </w:rPr>
  </w:style>
  <w:style w:type="paragraph" w:customStyle="1" w:styleId="Style2">
    <w:name w:val="Style2"/>
    <w:basedOn w:val="a"/>
    <w:rsid w:val="00CB1D4F"/>
    <w:pPr>
      <w:jc w:val="center"/>
    </w:pPr>
    <w:rPr>
      <w:rFonts w:ascii="Arial Armenian" w:hAnsi="Arial Armenian"/>
      <w:w w:val="90"/>
      <w:sz w:val="22"/>
      <w:szCs w:val="20"/>
    </w:rPr>
  </w:style>
  <w:style w:type="character" w:customStyle="1" w:styleId="CharChar23">
    <w:name w:val="Char Char23"/>
    <w:rsid w:val="00CB1D4F"/>
    <w:rPr>
      <w:rFonts w:ascii="Arial Armenian" w:hAnsi="Arial Armenian"/>
      <w:sz w:val="28"/>
      <w:lang w:val="ru-RU" w:eastAsia="ru-RU" w:bidi="ru-RU"/>
    </w:rPr>
  </w:style>
  <w:style w:type="character" w:customStyle="1" w:styleId="CharChar21">
    <w:name w:val="Char Char21"/>
    <w:rsid w:val="00CB1D4F"/>
    <w:rPr>
      <w:rFonts w:ascii="Arial LatArm" w:hAnsi="Arial LatArm"/>
      <w:b/>
      <w:color w:val="0000FF"/>
      <w:lang w:val="ru-RU" w:eastAsia="ru-RU" w:bidi="ru-RU"/>
    </w:rPr>
  </w:style>
  <w:style w:type="paragraph" w:styleId="aff1">
    <w:name w:val="List Paragraph"/>
    <w:basedOn w:val="a"/>
    <w:link w:val="aff2"/>
    <w:uiPriority w:val="34"/>
    <w:qFormat/>
    <w:rsid w:val="00CB1D4F"/>
    <w:pPr>
      <w:ind w:left="720"/>
    </w:pPr>
    <w:rPr>
      <w:rFonts w:ascii="Times Armenian" w:hAnsi="Times Armenian"/>
    </w:rPr>
  </w:style>
  <w:style w:type="character" w:customStyle="1" w:styleId="aff2">
    <w:name w:val="Абзац списка Знак"/>
    <w:link w:val="aff1"/>
    <w:uiPriority w:val="34"/>
    <w:locked/>
    <w:rsid w:val="00CB1D4F"/>
    <w:rPr>
      <w:rFonts w:ascii="Times Armenian" w:eastAsia="Times New Roman" w:hAnsi="Times Armenian" w:cs="Times New Roman"/>
      <w:sz w:val="24"/>
      <w:szCs w:val="24"/>
      <w:lang w:eastAsia="ru-RU" w:bidi="ru-RU"/>
    </w:rPr>
  </w:style>
  <w:style w:type="character" w:customStyle="1" w:styleId="CharChar25">
    <w:name w:val="Char Char25"/>
    <w:rsid w:val="00CB1D4F"/>
    <w:rPr>
      <w:rFonts w:ascii="Arial Armenian" w:hAnsi="Arial Armenian"/>
      <w:sz w:val="28"/>
      <w:lang w:val="ru-RU" w:eastAsia="ru-RU" w:bidi="ru-RU"/>
    </w:rPr>
  </w:style>
  <w:style w:type="character" w:customStyle="1" w:styleId="CharChar24">
    <w:name w:val="Char Char24"/>
    <w:rsid w:val="00CB1D4F"/>
    <w:rPr>
      <w:rFonts w:ascii="Arial LatArm" w:hAnsi="Arial LatArm"/>
      <w:b/>
      <w:color w:val="0000FF"/>
      <w:lang w:val="ru-RU" w:eastAsia="ru-RU" w:bidi="ru-RU"/>
    </w:rPr>
  </w:style>
  <w:style w:type="paragraph" w:styleId="aff3">
    <w:name w:val="Block Text"/>
    <w:basedOn w:val="a"/>
    <w:rsid w:val="00CB1D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CB1D4F"/>
    <w:pPr>
      <w:autoSpaceDE w:val="0"/>
      <w:autoSpaceDN w:val="0"/>
      <w:adjustRightInd w:val="0"/>
    </w:pPr>
    <w:rPr>
      <w:rFonts w:ascii="Times Armenian" w:hAnsi="Times Armenian"/>
    </w:rPr>
  </w:style>
  <w:style w:type="paragraph" w:customStyle="1" w:styleId="Normal2">
    <w:name w:val="Normal+2"/>
    <w:basedOn w:val="a"/>
    <w:next w:val="a"/>
    <w:rsid w:val="00CB1D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CB1D4F"/>
    <w:pPr>
      <w:widowControl w:val="0"/>
      <w:adjustRightInd w:val="0"/>
      <w:spacing w:after="160" w:line="240" w:lineRule="exact"/>
    </w:pPr>
    <w:rPr>
      <w:sz w:val="20"/>
      <w:szCs w:val="20"/>
    </w:rPr>
  </w:style>
  <w:style w:type="paragraph" w:customStyle="1" w:styleId="xl63">
    <w:name w:val="xl63"/>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B1D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B1D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B1D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B1D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B1D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B1D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B1D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B1D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B1D4F"/>
    <w:pPr>
      <w:spacing w:before="100" w:beforeAutospacing="1" w:after="100" w:afterAutospacing="1"/>
    </w:pPr>
    <w:rPr>
      <w:rFonts w:eastAsia="Arial Unicode MS"/>
      <w:sz w:val="16"/>
      <w:szCs w:val="16"/>
    </w:rPr>
  </w:style>
  <w:style w:type="paragraph" w:customStyle="1" w:styleId="font13">
    <w:name w:val="font13"/>
    <w:basedOn w:val="a"/>
    <w:rsid w:val="00CB1D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B1D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B1D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B1D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CB1D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CB1D4F"/>
    <w:pPr>
      <w:suppressAutoHyphens/>
      <w:spacing w:line="100" w:lineRule="atLeast"/>
    </w:pPr>
    <w:rPr>
      <w:kern w:val="1"/>
      <w:sz w:val="20"/>
      <w:szCs w:val="20"/>
    </w:rPr>
  </w:style>
  <w:style w:type="character" w:styleId="aff4">
    <w:name w:val="FollowedHyperlink"/>
    <w:rsid w:val="00CB1D4F"/>
    <w:rPr>
      <w:color w:val="800080"/>
      <w:u w:val="single"/>
    </w:rPr>
  </w:style>
  <w:style w:type="character" w:customStyle="1" w:styleId="CharCharCharChar1">
    <w:name w:val="Char Char Char Char1"/>
    <w:aliases w:val=" Char Char Char Char Char Char"/>
    <w:rsid w:val="00CB1D4F"/>
    <w:rPr>
      <w:rFonts w:ascii="Arial LatArm" w:hAnsi="Arial LatArm"/>
      <w:sz w:val="24"/>
      <w:lang w:val="ru-RU" w:eastAsia="ru-RU" w:bidi="ru-RU"/>
    </w:rPr>
  </w:style>
  <w:style w:type="character" w:customStyle="1" w:styleId="CharChar">
    <w:name w:val="Char Char"/>
    <w:locked/>
    <w:rsid w:val="00CB1D4F"/>
    <w:rPr>
      <w:lang w:val="ru-RU" w:eastAsia="ru-RU" w:bidi="ru-RU"/>
    </w:rPr>
  </w:style>
  <w:style w:type="character" w:styleId="aff5">
    <w:name w:val="Emphasis"/>
    <w:qFormat/>
    <w:rsid w:val="00CB1D4F"/>
    <w:rPr>
      <w:i/>
      <w:iCs/>
    </w:rPr>
  </w:style>
  <w:style w:type="character" w:customStyle="1" w:styleId="ezkurwreuab5ozgtqnkl">
    <w:name w:val="ezkurwreuab5ozgtqnkl"/>
    <w:basedOn w:val="a0"/>
    <w:rsid w:val="001F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54</Pages>
  <Words>18565</Words>
  <Characters>105824</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Zmix</cp:lastModifiedBy>
  <cp:revision>289</cp:revision>
  <dcterms:created xsi:type="dcterms:W3CDTF">2023-11-28T05:11:00Z</dcterms:created>
  <dcterms:modified xsi:type="dcterms:W3CDTF">2026-02-10T07:16:00Z</dcterms:modified>
</cp:coreProperties>
</file>